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72FB44" w14:textId="006BB095" w:rsidR="00A145AA" w:rsidRDefault="00A145AA" w:rsidP="00A145AA">
      <w:pPr>
        <w:pStyle w:val="CRCoverPage"/>
        <w:tabs>
          <w:tab w:val="right" w:pos="9639"/>
        </w:tabs>
        <w:spacing w:after="0"/>
        <w:rPr>
          <w:b/>
          <w:i/>
          <w:noProof/>
          <w:sz w:val="28"/>
        </w:rPr>
      </w:pPr>
      <w:bookmarkStart w:id="0" w:name="_Hlk41570422"/>
      <w:bookmarkStart w:id="1" w:name="_Toc29230422"/>
      <w:bookmarkStart w:id="2" w:name="_Toc36026681"/>
      <w:bookmarkStart w:id="3" w:name="_Toc11324559"/>
      <w:bookmarkStart w:id="4" w:name="_Toc29230461"/>
      <w:bookmarkStart w:id="5" w:name="_Toc36026720"/>
      <w:bookmarkStart w:id="6" w:name="_Toc29230470"/>
      <w:bookmarkStart w:id="7" w:name="_Toc36026729"/>
      <w:r>
        <w:rPr>
          <w:b/>
          <w:noProof/>
          <w:sz w:val="24"/>
        </w:rPr>
        <w:t>3GPP TSG-</w:t>
      </w:r>
      <w:r w:rsidRPr="006D1E7D">
        <w:rPr>
          <w:b/>
          <w:noProof/>
          <w:sz w:val="24"/>
        </w:rPr>
        <w:t>RAN WG1</w:t>
      </w:r>
      <w:r>
        <w:rPr>
          <w:b/>
          <w:noProof/>
          <w:sz w:val="24"/>
        </w:rPr>
        <w:t xml:space="preserve"> Meeting 101e</w:t>
      </w:r>
      <w:r>
        <w:rPr>
          <w:b/>
          <w:i/>
          <w:noProof/>
          <w:sz w:val="28"/>
        </w:rPr>
        <w:tab/>
      </w:r>
      <w:r w:rsidR="00116DCD" w:rsidRPr="00116DCD">
        <w:rPr>
          <w:b/>
          <w:noProof/>
          <w:sz w:val="24"/>
        </w:rPr>
        <w:t>R1-2005127</w:t>
      </w:r>
    </w:p>
    <w:p w14:paraId="761E1D71" w14:textId="77777777" w:rsidR="00A145AA" w:rsidRDefault="00A145AA" w:rsidP="00A145AA">
      <w:pPr>
        <w:pStyle w:val="CRCoverPage"/>
        <w:outlineLvl w:val="0"/>
        <w:rPr>
          <w:b/>
          <w:noProof/>
          <w:sz w:val="24"/>
        </w:rPr>
      </w:pPr>
      <w:bookmarkStart w:id="8" w:name="_Hlk41570118"/>
      <w:r>
        <w:rPr>
          <w:b/>
          <w:noProof/>
          <w:sz w:val="24"/>
        </w:rPr>
        <w:t>Elbonia</w:t>
      </w:r>
      <w:r w:rsidRPr="006D1E7D">
        <w:rPr>
          <w:b/>
          <w:noProof/>
          <w:sz w:val="24"/>
        </w:rPr>
        <w:t xml:space="preserve">, </w:t>
      </w:r>
      <w:r>
        <w:rPr>
          <w:b/>
          <w:noProof/>
          <w:sz w:val="24"/>
        </w:rPr>
        <w:t>May 25 – June 5</w:t>
      </w:r>
      <w:r w:rsidRPr="006D1E7D">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145AA" w14:paraId="009B3D17" w14:textId="77777777" w:rsidTr="0041092A">
        <w:tc>
          <w:tcPr>
            <w:tcW w:w="9641" w:type="dxa"/>
            <w:gridSpan w:val="9"/>
            <w:tcBorders>
              <w:top w:val="single" w:sz="4" w:space="0" w:color="auto"/>
              <w:left w:val="single" w:sz="4" w:space="0" w:color="auto"/>
              <w:right w:val="single" w:sz="4" w:space="0" w:color="auto"/>
            </w:tcBorders>
          </w:tcPr>
          <w:bookmarkEnd w:id="0"/>
          <w:bookmarkEnd w:id="8"/>
          <w:p w14:paraId="7C5C6BA9" w14:textId="77777777" w:rsidR="00A145AA" w:rsidRDefault="00A145AA" w:rsidP="0041092A">
            <w:pPr>
              <w:pStyle w:val="CRCoverPage"/>
              <w:spacing w:after="0"/>
              <w:jc w:val="right"/>
              <w:rPr>
                <w:i/>
                <w:noProof/>
              </w:rPr>
            </w:pPr>
            <w:r>
              <w:rPr>
                <w:i/>
                <w:noProof/>
                <w:sz w:val="14"/>
              </w:rPr>
              <w:t>CR-Form-v12.0</w:t>
            </w:r>
          </w:p>
        </w:tc>
      </w:tr>
      <w:tr w:rsidR="00A145AA" w14:paraId="6FB60491" w14:textId="77777777" w:rsidTr="0041092A">
        <w:tc>
          <w:tcPr>
            <w:tcW w:w="9641" w:type="dxa"/>
            <w:gridSpan w:val="9"/>
            <w:tcBorders>
              <w:left w:val="single" w:sz="4" w:space="0" w:color="auto"/>
              <w:right w:val="single" w:sz="4" w:space="0" w:color="auto"/>
            </w:tcBorders>
          </w:tcPr>
          <w:p w14:paraId="5E835739" w14:textId="4362DED2" w:rsidR="00A145AA" w:rsidRDefault="00A145AA" w:rsidP="0041092A">
            <w:pPr>
              <w:pStyle w:val="CRCoverPage"/>
              <w:spacing w:after="0"/>
              <w:jc w:val="center"/>
              <w:rPr>
                <w:noProof/>
              </w:rPr>
            </w:pPr>
            <w:r>
              <w:rPr>
                <w:b/>
                <w:noProof/>
                <w:sz w:val="32"/>
              </w:rPr>
              <w:t>CHANGE REQUEST</w:t>
            </w:r>
          </w:p>
        </w:tc>
      </w:tr>
      <w:tr w:rsidR="00A145AA" w14:paraId="2CFE10D6" w14:textId="77777777" w:rsidTr="0041092A">
        <w:tc>
          <w:tcPr>
            <w:tcW w:w="9641" w:type="dxa"/>
            <w:gridSpan w:val="9"/>
            <w:tcBorders>
              <w:left w:val="single" w:sz="4" w:space="0" w:color="auto"/>
              <w:right w:val="single" w:sz="4" w:space="0" w:color="auto"/>
            </w:tcBorders>
          </w:tcPr>
          <w:p w14:paraId="34DA1255" w14:textId="77777777" w:rsidR="00A145AA" w:rsidRDefault="00A145AA" w:rsidP="0041092A">
            <w:pPr>
              <w:pStyle w:val="CRCoverPage"/>
              <w:spacing w:after="0"/>
              <w:rPr>
                <w:noProof/>
                <w:sz w:val="8"/>
                <w:szCs w:val="8"/>
              </w:rPr>
            </w:pPr>
          </w:p>
        </w:tc>
      </w:tr>
      <w:tr w:rsidR="00A145AA" w14:paraId="08A7A902" w14:textId="77777777" w:rsidTr="0041092A">
        <w:tc>
          <w:tcPr>
            <w:tcW w:w="142" w:type="dxa"/>
            <w:tcBorders>
              <w:left w:val="single" w:sz="4" w:space="0" w:color="auto"/>
            </w:tcBorders>
          </w:tcPr>
          <w:p w14:paraId="29D89FEF" w14:textId="77777777" w:rsidR="00A145AA" w:rsidRDefault="00A145AA" w:rsidP="0041092A">
            <w:pPr>
              <w:pStyle w:val="CRCoverPage"/>
              <w:spacing w:after="0"/>
              <w:jc w:val="right"/>
              <w:rPr>
                <w:noProof/>
              </w:rPr>
            </w:pPr>
          </w:p>
        </w:tc>
        <w:tc>
          <w:tcPr>
            <w:tcW w:w="1559" w:type="dxa"/>
            <w:shd w:val="pct30" w:color="FFFF00" w:fill="auto"/>
          </w:tcPr>
          <w:p w14:paraId="767C6485" w14:textId="77777777" w:rsidR="00A145AA" w:rsidRPr="00410371" w:rsidRDefault="00A145AA" w:rsidP="0041092A">
            <w:pPr>
              <w:pStyle w:val="CRCoverPage"/>
              <w:spacing w:after="0"/>
              <w:jc w:val="center"/>
              <w:rPr>
                <w:b/>
                <w:noProof/>
                <w:sz w:val="28"/>
              </w:rPr>
            </w:pPr>
            <w:r w:rsidRPr="001F1F64">
              <w:rPr>
                <w:b/>
                <w:noProof/>
                <w:sz w:val="28"/>
              </w:rPr>
              <w:t>38.211</w:t>
            </w:r>
          </w:p>
        </w:tc>
        <w:tc>
          <w:tcPr>
            <w:tcW w:w="709" w:type="dxa"/>
          </w:tcPr>
          <w:p w14:paraId="1D293436" w14:textId="77777777" w:rsidR="00A145AA" w:rsidRDefault="00A145AA" w:rsidP="0041092A">
            <w:pPr>
              <w:pStyle w:val="CRCoverPage"/>
              <w:spacing w:after="0"/>
              <w:jc w:val="center"/>
              <w:rPr>
                <w:noProof/>
              </w:rPr>
            </w:pPr>
            <w:r>
              <w:rPr>
                <w:b/>
                <w:noProof/>
                <w:sz w:val="28"/>
              </w:rPr>
              <w:t>CR</w:t>
            </w:r>
          </w:p>
        </w:tc>
        <w:tc>
          <w:tcPr>
            <w:tcW w:w="1276" w:type="dxa"/>
            <w:shd w:val="pct30" w:color="FFFF00" w:fill="auto"/>
          </w:tcPr>
          <w:p w14:paraId="50C4B2B0" w14:textId="77777777" w:rsidR="00A145AA" w:rsidRPr="00410371" w:rsidRDefault="00A145AA" w:rsidP="0041092A">
            <w:pPr>
              <w:pStyle w:val="CRCoverPage"/>
              <w:spacing w:after="0"/>
              <w:jc w:val="center"/>
              <w:rPr>
                <w:noProof/>
              </w:rPr>
            </w:pPr>
            <w:r>
              <w:rPr>
                <w:b/>
                <w:noProof/>
                <w:sz w:val="28"/>
              </w:rPr>
              <w:t>0045</w:t>
            </w:r>
          </w:p>
        </w:tc>
        <w:tc>
          <w:tcPr>
            <w:tcW w:w="709" w:type="dxa"/>
          </w:tcPr>
          <w:p w14:paraId="2507F72F" w14:textId="77777777" w:rsidR="00A145AA" w:rsidRDefault="00A145AA" w:rsidP="0041092A">
            <w:pPr>
              <w:pStyle w:val="CRCoverPage"/>
              <w:tabs>
                <w:tab w:val="right" w:pos="625"/>
              </w:tabs>
              <w:spacing w:after="0"/>
              <w:jc w:val="center"/>
              <w:rPr>
                <w:noProof/>
              </w:rPr>
            </w:pPr>
            <w:r>
              <w:rPr>
                <w:b/>
                <w:bCs/>
                <w:noProof/>
                <w:sz w:val="28"/>
              </w:rPr>
              <w:t>rev</w:t>
            </w:r>
          </w:p>
        </w:tc>
        <w:tc>
          <w:tcPr>
            <w:tcW w:w="992" w:type="dxa"/>
            <w:shd w:val="pct30" w:color="FFFF00" w:fill="auto"/>
          </w:tcPr>
          <w:p w14:paraId="3DA29978" w14:textId="77777777" w:rsidR="00A145AA" w:rsidRPr="00410371" w:rsidRDefault="00A145AA" w:rsidP="0041092A">
            <w:pPr>
              <w:pStyle w:val="CRCoverPage"/>
              <w:spacing w:after="0"/>
              <w:jc w:val="center"/>
              <w:rPr>
                <w:b/>
                <w:noProof/>
              </w:rPr>
            </w:pPr>
            <w:r>
              <w:rPr>
                <w:b/>
                <w:noProof/>
                <w:sz w:val="28"/>
              </w:rPr>
              <w:t>1</w:t>
            </w:r>
          </w:p>
        </w:tc>
        <w:tc>
          <w:tcPr>
            <w:tcW w:w="2410" w:type="dxa"/>
          </w:tcPr>
          <w:p w14:paraId="21E670CE" w14:textId="77777777" w:rsidR="00A145AA" w:rsidRDefault="00A145AA" w:rsidP="004109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824B01" w14:textId="77777777" w:rsidR="00A145AA" w:rsidRPr="00410371" w:rsidRDefault="00A145AA" w:rsidP="0041092A">
            <w:pPr>
              <w:pStyle w:val="CRCoverPage"/>
              <w:spacing w:after="0"/>
              <w:jc w:val="center"/>
              <w:rPr>
                <w:noProof/>
                <w:sz w:val="28"/>
              </w:rPr>
            </w:pPr>
            <w:r>
              <w:rPr>
                <w:b/>
                <w:noProof/>
                <w:sz w:val="28"/>
              </w:rPr>
              <w:t>16.1.0</w:t>
            </w:r>
          </w:p>
        </w:tc>
        <w:tc>
          <w:tcPr>
            <w:tcW w:w="143" w:type="dxa"/>
            <w:tcBorders>
              <w:right w:val="single" w:sz="4" w:space="0" w:color="auto"/>
            </w:tcBorders>
          </w:tcPr>
          <w:p w14:paraId="418439BC" w14:textId="77777777" w:rsidR="00A145AA" w:rsidRDefault="00A145AA" w:rsidP="0041092A">
            <w:pPr>
              <w:pStyle w:val="CRCoverPage"/>
              <w:spacing w:after="0"/>
              <w:rPr>
                <w:noProof/>
              </w:rPr>
            </w:pPr>
          </w:p>
        </w:tc>
      </w:tr>
      <w:tr w:rsidR="00A145AA" w14:paraId="063C38D1" w14:textId="77777777" w:rsidTr="0041092A">
        <w:tc>
          <w:tcPr>
            <w:tcW w:w="9641" w:type="dxa"/>
            <w:gridSpan w:val="9"/>
            <w:tcBorders>
              <w:left w:val="single" w:sz="4" w:space="0" w:color="auto"/>
              <w:right w:val="single" w:sz="4" w:space="0" w:color="auto"/>
            </w:tcBorders>
          </w:tcPr>
          <w:p w14:paraId="230B5EB0" w14:textId="77777777" w:rsidR="00A145AA" w:rsidRDefault="00A145AA" w:rsidP="0041092A">
            <w:pPr>
              <w:pStyle w:val="CRCoverPage"/>
              <w:spacing w:after="0"/>
              <w:rPr>
                <w:noProof/>
              </w:rPr>
            </w:pPr>
          </w:p>
        </w:tc>
      </w:tr>
      <w:tr w:rsidR="00A145AA" w14:paraId="276393FA" w14:textId="77777777" w:rsidTr="0041092A">
        <w:tc>
          <w:tcPr>
            <w:tcW w:w="9641" w:type="dxa"/>
            <w:gridSpan w:val="9"/>
            <w:tcBorders>
              <w:top w:val="single" w:sz="4" w:space="0" w:color="auto"/>
            </w:tcBorders>
          </w:tcPr>
          <w:p w14:paraId="4F5C6A37" w14:textId="77777777" w:rsidR="00A145AA" w:rsidRPr="00F25D98" w:rsidRDefault="00A145AA" w:rsidP="0041092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145AA" w14:paraId="0FD2194A" w14:textId="77777777" w:rsidTr="0041092A">
        <w:tc>
          <w:tcPr>
            <w:tcW w:w="9641" w:type="dxa"/>
            <w:gridSpan w:val="9"/>
          </w:tcPr>
          <w:p w14:paraId="3230A90D" w14:textId="77777777" w:rsidR="00A145AA" w:rsidRDefault="00A145AA" w:rsidP="0041092A">
            <w:pPr>
              <w:pStyle w:val="CRCoverPage"/>
              <w:spacing w:after="0"/>
              <w:rPr>
                <w:noProof/>
                <w:sz w:val="8"/>
                <w:szCs w:val="8"/>
              </w:rPr>
            </w:pPr>
          </w:p>
        </w:tc>
      </w:tr>
    </w:tbl>
    <w:p w14:paraId="0A20DCE4" w14:textId="77777777" w:rsidR="00A145AA" w:rsidRDefault="00A145AA" w:rsidP="00A145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145AA" w14:paraId="13C599BE" w14:textId="77777777" w:rsidTr="0041092A">
        <w:tc>
          <w:tcPr>
            <w:tcW w:w="2835" w:type="dxa"/>
          </w:tcPr>
          <w:p w14:paraId="29C6C25D" w14:textId="77777777" w:rsidR="00A145AA" w:rsidRDefault="00A145AA" w:rsidP="0041092A">
            <w:pPr>
              <w:pStyle w:val="CRCoverPage"/>
              <w:tabs>
                <w:tab w:val="right" w:pos="2751"/>
              </w:tabs>
              <w:spacing w:after="0"/>
              <w:rPr>
                <w:b/>
                <w:i/>
                <w:noProof/>
              </w:rPr>
            </w:pPr>
            <w:r>
              <w:rPr>
                <w:b/>
                <w:i/>
                <w:noProof/>
              </w:rPr>
              <w:t>Proposed change affects:</w:t>
            </w:r>
          </w:p>
        </w:tc>
        <w:tc>
          <w:tcPr>
            <w:tcW w:w="1418" w:type="dxa"/>
          </w:tcPr>
          <w:p w14:paraId="491B31B7" w14:textId="77777777" w:rsidR="00A145AA" w:rsidRDefault="00A145AA" w:rsidP="004109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4F21B5" w14:textId="77777777" w:rsidR="00A145AA" w:rsidRDefault="00A145AA" w:rsidP="0041092A">
            <w:pPr>
              <w:pStyle w:val="CRCoverPage"/>
              <w:spacing w:after="0"/>
              <w:jc w:val="center"/>
              <w:rPr>
                <w:b/>
                <w:caps/>
                <w:noProof/>
              </w:rPr>
            </w:pPr>
          </w:p>
        </w:tc>
        <w:tc>
          <w:tcPr>
            <w:tcW w:w="709" w:type="dxa"/>
            <w:tcBorders>
              <w:left w:val="single" w:sz="4" w:space="0" w:color="auto"/>
            </w:tcBorders>
          </w:tcPr>
          <w:p w14:paraId="7DCCE9A0" w14:textId="77777777" w:rsidR="00A145AA" w:rsidRDefault="00A145AA" w:rsidP="004109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BAD44" w14:textId="77777777" w:rsidR="00A145AA" w:rsidRDefault="00A145AA" w:rsidP="0041092A">
            <w:pPr>
              <w:pStyle w:val="CRCoverPage"/>
              <w:spacing w:after="0"/>
              <w:jc w:val="center"/>
              <w:rPr>
                <w:b/>
                <w:caps/>
                <w:noProof/>
              </w:rPr>
            </w:pPr>
            <w:r>
              <w:rPr>
                <w:b/>
                <w:caps/>
                <w:noProof/>
              </w:rPr>
              <w:t>X</w:t>
            </w:r>
          </w:p>
        </w:tc>
        <w:tc>
          <w:tcPr>
            <w:tcW w:w="2126" w:type="dxa"/>
          </w:tcPr>
          <w:p w14:paraId="5BA2D335" w14:textId="77777777" w:rsidR="00A145AA" w:rsidRDefault="00A145AA" w:rsidP="004109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8D795D" w14:textId="77777777" w:rsidR="00A145AA" w:rsidRDefault="00A145AA" w:rsidP="0041092A">
            <w:pPr>
              <w:pStyle w:val="CRCoverPage"/>
              <w:spacing w:after="0"/>
              <w:jc w:val="center"/>
              <w:rPr>
                <w:b/>
                <w:caps/>
                <w:noProof/>
              </w:rPr>
            </w:pPr>
            <w:r>
              <w:rPr>
                <w:b/>
                <w:caps/>
                <w:noProof/>
              </w:rPr>
              <w:t>X</w:t>
            </w:r>
          </w:p>
        </w:tc>
        <w:tc>
          <w:tcPr>
            <w:tcW w:w="1418" w:type="dxa"/>
            <w:tcBorders>
              <w:left w:val="nil"/>
            </w:tcBorders>
          </w:tcPr>
          <w:p w14:paraId="1E75A7D9" w14:textId="77777777" w:rsidR="00A145AA" w:rsidRDefault="00A145AA" w:rsidP="004109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B4F91D" w14:textId="77777777" w:rsidR="00A145AA" w:rsidRDefault="00A145AA" w:rsidP="0041092A">
            <w:pPr>
              <w:pStyle w:val="CRCoverPage"/>
              <w:spacing w:after="0"/>
              <w:jc w:val="center"/>
              <w:rPr>
                <w:b/>
                <w:bCs/>
                <w:caps/>
                <w:noProof/>
              </w:rPr>
            </w:pPr>
          </w:p>
        </w:tc>
      </w:tr>
    </w:tbl>
    <w:p w14:paraId="1EA7B716" w14:textId="77777777" w:rsidR="00A145AA" w:rsidRDefault="00A145AA" w:rsidP="00A145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145AA" w14:paraId="3FAB7B92" w14:textId="77777777" w:rsidTr="0041092A">
        <w:tc>
          <w:tcPr>
            <w:tcW w:w="9640" w:type="dxa"/>
            <w:gridSpan w:val="11"/>
          </w:tcPr>
          <w:p w14:paraId="23278F26" w14:textId="77777777" w:rsidR="00A145AA" w:rsidRDefault="00A145AA" w:rsidP="0041092A">
            <w:pPr>
              <w:pStyle w:val="CRCoverPage"/>
              <w:spacing w:after="0"/>
              <w:rPr>
                <w:noProof/>
                <w:sz w:val="8"/>
                <w:szCs w:val="8"/>
              </w:rPr>
            </w:pPr>
          </w:p>
        </w:tc>
      </w:tr>
      <w:tr w:rsidR="00A145AA" w14:paraId="263DC483" w14:textId="77777777" w:rsidTr="0041092A">
        <w:tc>
          <w:tcPr>
            <w:tcW w:w="1843" w:type="dxa"/>
            <w:tcBorders>
              <w:top w:val="single" w:sz="4" w:space="0" w:color="auto"/>
              <w:left w:val="single" w:sz="4" w:space="0" w:color="auto"/>
            </w:tcBorders>
          </w:tcPr>
          <w:p w14:paraId="30B076EB" w14:textId="77777777" w:rsidR="00A145AA" w:rsidRDefault="00A145AA" w:rsidP="004109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CED7E7" w14:textId="77777777" w:rsidR="00A145AA" w:rsidRDefault="00A145AA" w:rsidP="0041092A">
            <w:pPr>
              <w:pStyle w:val="CRCoverPage"/>
              <w:spacing w:after="0"/>
              <w:ind w:left="100"/>
              <w:rPr>
                <w:noProof/>
              </w:rPr>
            </w:pPr>
            <w:r>
              <w:t>Corrections to V2X</w:t>
            </w:r>
          </w:p>
        </w:tc>
      </w:tr>
      <w:tr w:rsidR="00A145AA" w14:paraId="3A2519EB" w14:textId="77777777" w:rsidTr="0041092A">
        <w:tc>
          <w:tcPr>
            <w:tcW w:w="1843" w:type="dxa"/>
            <w:tcBorders>
              <w:left w:val="single" w:sz="4" w:space="0" w:color="auto"/>
            </w:tcBorders>
          </w:tcPr>
          <w:p w14:paraId="2AA8985A" w14:textId="77777777" w:rsidR="00A145AA" w:rsidRDefault="00A145AA" w:rsidP="0041092A">
            <w:pPr>
              <w:pStyle w:val="CRCoverPage"/>
              <w:spacing w:after="0"/>
              <w:rPr>
                <w:b/>
                <w:i/>
                <w:noProof/>
                <w:sz w:val="8"/>
                <w:szCs w:val="8"/>
              </w:rPr>
            </w:pPr>
          </w:p>
        </w:tc>
        <w:tc>
          <w:tcPr>
            <w:tcW w:w="7797" w:type="dxa"/>
            <w:gridSpan w:val="10"/>
            <w:tcBorders>
              <w:right w:val="single" w:sz="4" w:space="0" w:color="auto"/>
            </w:tcBorders>
          </w:tcPr>
          <w:p w14:paraId="20E98878" w14:textId="77777777" w:rsidR="00A145AA" w:rsidRDefault="00A145AA" w:rsidP="0041092A">
            <w:pPr>
              <w:pStyle w:val="CRCoverPage"/>
              <w:spacing w:after="0"/>
              <w:rPr>
                <w:noProof/>
                <w:sz w:val="8"/>
                <w:szCs w:val="8"/>
              </w:rPr>
            </w:pPr>
          </w:p>
        </w:tc>
      </w:tr>
      <w:tr w:rsidR="00A145AA" w14:paraId="4C16A6A8" w14:textId="77777777" w:rsidTr="0041092A">
        <w:tc>
          <w:tcPr>
            <w:tcW w:w="1843" w:type="dxa"/>
            <w:tcBorders>
              <w:left w:val="single" w:sz="4" w:space="0" w:color="auto"/>
            </w:tcBorders>
          </w:tcPr>
          <w:p w14:paraId="3C601A4C" w14:textId="77777777" w:rsidR="00A145AA" w:rsidRDefault="00A145AA" w:rsidP="004109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DDABDA" w14:textId="77777777" w:rsidR="00A145AA" w:rsidRDefault="00A145AA" w:rsidP="0041092A">
            <w:pPr>
              <w:pStyle w:val="CRCoverPage"/>
              <w:spacing w:after="0"/>
              <w:ind w:left="100"/>
              <w:rPr>
                <w:noProof/>
              </w:rPr>
            </w:pPr>
            <w:r>
              <w:rPr>
                <w:noProof/>
              </w:rPr>
              <w:t>Ericsson</w:t>
            </w:r>
          </w:p>
        </w:tc>
      </w:tr>
      <w:tr w:rsidR="00A145AA" w14:paraId="159F6EE0" w14:textId="77777777" w:rsidTr="0041092A">
        <w:tc>
          <w:tcPr>
            <w:tcW w:w="1843" w:type="dxa"/>
            <w:tcBorders>
              <w:left w:val="single" w:sz="4" w:space="0" w:color="auto"/>
            </w:tcBorders>
          </w:tcPr>
          <w:p w14:paraId="1C045A6B" w14:textId="77777777" w:rsidR="00A145AA" w:rsidRDefault="00A145AA" w:rsidP="004109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0D771C" w14:textId="77777777" w:rsidR="00A145AA" w:rsidRDefault="00A145AA" w:rsidP="0041092A">
            <w:pPr>
              <w:pStyle w:val="CRCoverPage"/>
              <w:spacing w:after="0"/>
              <w:ind w:left="100"/>
              <w:rPr>
                <w:noProof/>
              </w:rPr>
            </w:pPr>
          </w:p>
        </w:tc>
      </w:tr>
      <w:tr w:rsidR="00A145AA" w14:paraId="261A0C6C" w14:textId="77777777" w:rsidTr="0041092A">
        <w:tc>
          <w:tcPr>
            <w:tcW w:w="1843" w:type="dxa"/>
            <w:tcBorders>
              <w:left w:val="single" w:sz="4" w:space="0" w:color="auto"/>
            </w:tcBorders>
          </w:tcPr>
          <w:p w14:paraId="206D4B0A" w14:textId="77777777" w:rsidR="00A145AA" w:rsidRDefault="00A145AA" w:rsidP="0041092A">
            <w:pPr>
              <w:pStyle w:val="CRCoverPage"/>
              <w:spacing w:after="0"/>
              <w:rPr>
                <w:b/>
                <w:i/>
                <w:noProof/>
                <w:sz w:val="8"/>
                <w:szCs w:val="8"/>
              </w:rPr>
            </w:pPr>
          </w:p>
        </w:tc>
        <w:tc>
          <w:tcPr>
            <w:tcW w:w="7797" w:type="dxa"/>
            <w:gridSpan w:val="10"/>
            <w:tcBorders>
              <w:right w:val="single" w:sz="4" w:space="0" w:color="auto"/>
            </w:tcBorders>
          </w:tcPr>
          <w:p w14:paraId="1BE472EF" w14:textId="77777777" w:rsidR="00A145AA" w:rsidRDefault="00A145AA" w:rsidP="0041092A">
            <w:pPr>
              <w:pStyle w:val="CRCoverPage"/>
              <w:spacing w:after="0"/>
              <w:rPr>
                <w:noProof/>
                <w:sz w:val="8"/>
                <w:szCs w:val="8"/>
              </w:rPr>
            </w:pPr>
          </w:p>
        </w:tc>
      </w:tr>
      <w:tr w:rsidR="00A145AA" w14:paraId="66909BDB" w14:textId="77777777" w:rsidTr="0041092A">
        <w:tc>
          <w:tcPr>
            <w:tcW w:w="1843" w:type="dxa"/>
            <w:tcBorders>
              <w:left w:val="single" w:sz="4" w:space="0" w:color="auto"/>
            </w:tcBorders>
          </w:tcPr>
          <w:p w14:paraId="505B5DA8" w14:textId="77777777" w:rsidR="00A145AA" w:rsidRDefault="00A145AA" w:rsidP="0041092A">
            <w:pPr>
              <w:pStyle w:val="CRCoverPage"/>
              <w:tabs>
                <w:tab w:val="right" w:pos="1759"/>
              </w:tabs>
              <w:spacing w:after="0"/>
              <w:rPr>
                <w:b/>
                <w:i/>
                <w:noProof/>
              </w:rPr>
            </w:pPr>
            <w:r>
              <w:rPr>
                <w:b/>
                <w:i/>
                <w:noProof/>
              </w:rPr>
              <w:t>Work item code:</w:t>
            </w:r>
          </w:p>
        </w:tc>
        <w:tc>
          <w:tcPr>
            <w:tcW w:w="3686" w:type="dxa"/>
            <w:gridSpan w:val="5"/>
            <w:shd w:val="pct30" w:color="FFFF00" w:fill="auto"/>
          </w:tcPr>
          <w:p w14:paraId="5C24C860" w14:textId="77777777" w:rsidR="00A145AA" w:rsidRDefault="00A145AA" w:rsidP="0041092A">
            <w:pPr>
              <w:pStyle w:val="CRCoverPage"/>
              <w:spacing w:after="0"/>
              <w:ind w:left="100"/>
              <w:rPr>
                <w:noProof/>
              </w:rPr>
            </w:pPr>
            <w:r w:rsidRPr="001938F3">
              <w:t>5G_V2X_NRSL</w:t>
            </w:r>
            <w:r>
              <w:t>-Core</w:t>
            </w:r>
          </w:p>
        </w:tc>
        <w:tc>
          <w:tcPr>
            <w:tcW w:w="567" w:type="dxa"/>
            <w:tcBorders>
              <w:left w:val="nil"/>
            </w:tcBorders>
          </w:tcPr>
          <w:p w14:paraId="0A27FC9F" w14:textId="77777777" w:rsidR="00A145AA" w:rsidRDefault="00A145AA" w:rsidP="0041092A">
            <w:pPr>
              <w:pStyle w:val="CRCoverPage"/>
              <w:spacing w:after="0"/>
              <w:ind w:right="100"/>
              <w:rPr>
                <w:noProof/>
              </w:rPr>
            </w:pPr>
          </w:p>
        </w:tc>
        <w:tc>
          <w:tcPr>
            <w:tcW w:w="1417" w:type="dxa"/>
            <w:gridSpan w:val="3"/>
            <w:tcBorders>
              <w:left w:val="nil"/>
            </w:tcBorders>
          </w:tcPr>
          <w:p w14:paraId="3B1308E6" w14:textId="77777777" w:rsidR="00A145AA" w:rsidRDefault="00A145AA" w:rsidP="004109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492EAD" w14:textId="1BACC988" w:rsidR="00A145AA" w:rsidRDefault="00A145AA" w:rsidP="0041092A">
            <w:pPr>
              <w:pStyle w:val="CRCoverPage"/>
              <w:spacing w:after="0"/>
              <w:ind w:left="100"/>
              <w:rPr>
                <w:noProof/>
              </w:rPr>
            </w:pPr>
            <w:r>
              <w:rPr>
                <w:noProof/>
              </w:rPr>
              <w:t>2020-06-08</w:t>
            </w:r>
          </w:p>
        </w:tc>
      </w:tr>
      <w:tr w:rsidR="00A145AA" w14:paraId="1E6675B1" w14:textId="77777777" w:rsidTr="0041092A">
        <w:tc>
          <w:tcPr>
            <w:tcW w:w="1843" w:type="dxa"/>
            <w:tcBorders>
              <w:left w:val="single" w:sz="4" w:space="0" w:color="auto"/>
            </w:tcBorders>
          </w:tcPr>
          <w:p w14:paraId="54B807CF" w14:textId="77777777" w:rsidR="00A145AA" w:rsidRDefault="00A145AA" w:rsidP="0041092A">
            <w:pPr>
              <w:pStyle w:val="CRCoverPage"/>
              <w:spacing w:after="0"/>
              <w:rPr>
                <w:b/>
                <w:i/>
                <w:noProof/>
                <w:sz w:val="8"/>
                <w:szCs w:val="8"/>
              </w:rPr>
            </w:pPr>
          </w:p>
        </w:tc>
        <w:tc>
          <w:tcPr>
            <w:tcW w:w="1986" w:type="dxa"/>
            <w:gridSpan w:val="4"/>
          </w:tcPr>
          <w:p w14:paraId="33107594" w14:textId="77777777" w:rsidR="00A145AA" w:rsidRDefault="00A145AA" w:rsidP="0041092A">
            <w:pPr>
              <w:pStyle w:val="CRCoverPage"/>
              <w:spacing w:after="0"/>
              <w:rPr>
                <w:noProof/>
                <w:sz w:val="8"/>
                <w:szCs w:val="8"/>
              </w:rPr>
            </w:pPr>
          </w:p>
        </w:tc>
        <w:tc>
          <w:tcPr>
            <w:tcW w:w="2267" w:type="dxa"/>
            <w:gridSpan w:val="2"/>
          </w:tcPr>
          <w:p w14:paraId="197B7F64" w14:textId="77777777" w:rsidR="00A145AA" w:rsidRDefault="00A145AA" w:rsidP="0041092A">
            <w:pPr>
              <w:pStyle w:val="CRCoverPage"/>
              <w:spacing w:after="0"/>
              <w:rPr>
                <w:noProof/>
                <w:sz w:val="8"/>
                <w:szCs w:val="8"/>
              </w:rPr>
            </w:pPr>
          </w:p>
        </w:tc>
        <w:tc>
          <w:tcPr>
            <w:tcW w:w="1417" w:type="dxa"/>
            <w:gridSpan w:val="3"/>
          </w:tcPr>
          <w:p w14:paraId="31D2E3E4" w14:textId="77777777" w:rsidR="00A145AA" w:rsidRDefault="00A145AA" w:rsidP="0041092A">
            <w:pPr>
              <w:pStyle w:val="CRCoverPage"/>
              <w:spacing w:after="0"/>
              <w:rPr>
                <w:noProof/>
                <w:sz w:val="8"/>
                <w:szCs w:val="8"/>
              </w:rPr>
            </w:pPr>
          </w:p>
        </w:tc>
        <w:tc>
          <w:tcPr>
            <w:tcW w:w="2127" w:type="dxa"/>
            <w:tcBorders>
              <w:right w:val="single" w:sz="4" w:space="0" w:color="auto"/>
            </w:tcBorders>
          </w:tcPr>
          <w:p w14:paraId="027D5D07" w14:textId="77777777" w:rsidR="00A145AA" w:rsidRDefault="00A145AA" w:rsidP="0041092A">
            <w:pPr>
              <w:pStyle w:val="CRCoverPage"/>
              <w:spacing w:after="0"/>
              <w:rPr>
                <w:noProof/>
                <w:sz w:val="8"/>
                <w:szCs w:val="8"/>
              </w:rPr>
            </w:pPr>
          </w:p>
        </w:tc>
      </w:tr>
      <w:tr w:rsidR="00A145AA" w14:paraId="06BC182B" w14:textId="77777777" w:rsidTr="0041092A">
        <w:trPr>
          <w:cantSplit/>
        </w:trPr>
        <w:tc>
          <w:tcPr>
            <w:tcW w:w="1843" w:type="dxa"/>
            <w:tcBorders>
              <w:left w:val="single" w:sz="4" w:space="0" w:color="auto"/>
            </w:tcBorders>
          </w:tcPr>
          <w:p w14:paraId="5BBDB7DB" w14:textId="77777777" w:rsidR="00A145AA" w:rsidRDefault="00A145AA" w:rsidP="0041092A">
            <w:pPr>
              <w:pStyle w:val="CRCoverPage"/>
              <w:tabs>
                <w:tab w:val="right" w:pos="1759"/>
              </w:tabs>
              <w:spacing w:after="0"/>
              <w:rPr>
                <w:b/>
                <w:i/>
                <w:noProof/>
              </w:rPr>
            </w:pPr>
            <w:r>
              <w:rPr>
                <w:b/>
                <w:i/>
                <w:noProof/>
              </w:rPr>
              <w:t>Category:</w:t>
            </w:r>
          </w:p>
        </w:tc>
        <w:tc>
          <w:tcPr>
            <w:tcW w:w="851" w:type="dxa"/>
            <w:shd w:val="pct30" w:color="FFFF00" w:fill="auto"/>
          </w:tcPr>
          <w:p w14:paraId="18433204" w14:textId="77777777" w:rsidR="00A145AA" w:rsidRDefault="00A145AA" w:rsidP="0041092A">
            <w:pPr>
              <w:pStyle w:val="CRCoverPage"/>
              <w:spacing w:after="0"/>
              <w:ind w:left="100" w:right="-609"/>
              <w:rPr>
                <w:b/>
                <w:noProof/>
              </w:rPr>
            </w:pPr>
            <w:r>
              <w:t>F</w:t>
            </w:r>
          </w:p>
        </w:tc>
        <w:tc>
          <w:tcPr>
            <w:tcW w:w="3402" w:type="dxa"/>
            <w:gridSpan w:val="5"/>
            <w:tcBorders>
              <w:left w:val="nil"/>
            </w:tcBorders>
          </w:tcPr>
          <w:p w14:paraId="64E274AE" w14:textId="77777777" w:rsidR="00A145AA" w:rsidRDefault="00A145AA" w:rsidP="0041092A">
            <w:pPr>
              <w:pStyle w:val="CRCoverPage"/>
              <w:spacing w:after="0"/>
              <w:rPr>
                <w:noProof/>
              </w:rPr>
            </w:pPr>
          </w:p>
        </w:tc>
        <w:tc>
          <w:tcPr>
            <w:tcW w:w="1417" w:type="dxa"/>
            <w:gridSpan w:val="3"/>
            <w:tcBorders>
              <w:left w:val="nil"/>
            </w:tcBorders>
          </w:tcPr>
          <w:p w14:paraId="5EA31E03" w14:textId="77777777" w:rsidR="00A145AA" w:rsidRDefault="00A145AA" w:rsidP="004109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C33B06" w14:textId="77777777" w:rsidR="00A145AA" w:rsidRDefault="00A145AA" w:rsidP="0041092A">
            <w:pPr>
              <w:pStyle w:val="CRCoverPage"/>
              <w:spacing w:after="0"/>
              <w:ind w:left="100"/>
              <w:rPr>
                <w:noProof/>
              </w:rPr>
            </w:pPr>
            <w:r>
              <w:t>Rel-16</w:t>
            </w:r>
          </w:p>
        </w:tc>
      </w:tr>
      <w:tr w:rsidR="00A145AA" w14:paraId="44AB722B" w14:textId="77777777" w:rsidTr="0041092A">
        <w:tc>
          <w:tcPr>
            <w:tcW w:w="1843" w:type="dxa"/>
            <w:tcBorders>
              <w:left w:val="single" w:sz="4" w:space="0" w:color="auto"/>
              <w:bottom w:val="single" w:sz="4" w:space="0" w:color="auto"/>
            </w:tcBorders>
          </w:tcPr>
          <w:p w14:paraId="78F7EBEE" w14:textId="77777777" w:rsidR="00A145AA" w:rsidRDefault="00A145AA" w:rsidP="0041092A">
            <w:pPr>
              <w:pStyle w:val="CRCoverPage"/>
              <w:spacing w:after="0"/>
              <w:rPr>
                <w:b/>
                <w:i/>
                <w:noProof/>
              </w:rPr>
            </w:pPr>
          </w:p>
        </w:tc>
        <w:tc>
          <w:tcPr>
            <w:tcW w:w="4677" w:type="dxa"/>
            <w:gridSpan w:val="8"/>
            <w:tcBorders>
              <w:bottom w:val="single" w:sz="4" w:space="0" w:color="auto"/>
            </w:tcBorders>
          </w:tcPr>
          <w:p w14:paraId="5A230025" w14:textId="77777777" w:rsidR="00A145AA" w:rsidRDefault="00A145AA" w:rsidP="004109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C980DC" w14:textId="77777777" w:rsidR="00A145AA" w:rsidRDefault="00A145AA" w:rsidP="0041092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611D3C" w14:textId="77777777" w:rsidR="00A145AA" w:rsidRPr="007C2097" w:rsidRDefault="00A145AA" w:rsidP="004109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0" w:name="OLE_LINK1"/>
            <w:r>
              <w:rPr>
                <w:i/>
                <w:noProof/>
                <w:sz w:val="18"/>
              </w:rPr>
              <w:t>Rel-13</w:t>
            </w:r>
            <w:r>
              <w:rPr>
                <w:i/>
                <w:noProof/>
                <w:sz w:val="18"/>
              </w:rPr>
              <w:tab/>
              <w:t>(Release 13)</w:t>
            </w:r>
            <w:bookmarkEnd w:id="10"/>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145AA" w14:paraId="5F1FC63B" w14:textId="77777777" w:rsidTr="0041092A">
        <w:tc>
          <w:tcPr>
            <w:tcW w:w="1843" w:type="dxa"/>
          </w:tcPr>
          <w:p w14:paraId="0047C0A1" w14:textId="77777777" w:rsidR="00A145AA" w:rsidRDefault="00A145AA" w:rsidP="0041092A">
            <w:pPr>
              <w:pStyle w:val="CRCoverPage"/>
              <w:spacing w:after="0"/>
              <w:rPr>
                <w:b/>
                <w:i/>
                <w:noProof/>
                <w:sz w:val="8"/>
                <w:szCs w:val="8"/>
              </w:rPr>
            </w:pPr>
          </w:p>
        </w:tc>
        <w:tc>
          <w:tcPr>
            <w:tcW w:w="7797" w:type="dxa"/>
            <w:gridSpan w:val="10"/>
          </w:tcPr>
          <w:p w14:paraId="5BB58E45" w14:textId="77777777" w:rsidR="00A145AA" w:rsidRDefault="00A145AA" w:rsidP="0041092A">
            <w:pPr>
              <w:pStyle w:val="CRCoverPage"/>
              <w:spacing w:after="0"/>
              <w:rPr>
                <w:noProof/>
                <w:sz w:val="8"/>
                <w:szCs w:val="8"/>
              </w:rPr>
            </w:pPr>
          </w:p>
        </w:tc>
      </w:tr>
      <w:tr w:rsidR="00A145AA" w14:paraId="1A7CF392" w14:textId="77777777" w:rsidTr="0041092A">
        <w:tc>
          <w:tcPr>
            <w:tcW w:w="2694" w:type="dxa"/>
            <w:gridSpan w:val="2"/>
            <w:tcBorders>
              <w:top w:val="single" w:sz="4" w:space="0" w:color="auto"/>
              <w:left w:val="single" w:sz="4" w:space="0" w:color="auto"/>
            </w:tcBorders>
          </w:tcPr>
          <w:p w14:paraId="6104B380" w14:textId="77777777" w:rsidR="00A145AA" w:rsidRDefault="00A145AA" w:rsidP="004109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672F30" w14:textId="77777777" w:rsidR="00A145AA" w:rsidRDefault="00A145AA" w:rsidP="00D9252D">
            <w:pPr>
              <w:pStyle w:val="CRCoverPage"/>
              <w:numPr>
                <w:ilvl w:val="0"/>
                <w:numId w:val="34"/>
              </w:numPr>
              <w:spacing w:after="0"/>
              <w:rPr>
                <w:noProof/>
              </w:rPr>
            </w:pPr>
            <w:r w:rsidRPr="008546CE">
              <w:rPr>
                <w:noProof/>
              </w:rPr>
              <w:t>In the current specification of DM-RS signals for PSBCH, the scrambling sequence generator is imcomplete, and the initialization part should be added.</w:t>
            </w:r>
          </w:p>
          <w:p w14:paraId="6D89F750" w14:textId="77777777" w:rsidR="00A145AA" w:rsidRDefault="00A145AA" w:rsidP="00D9252D">
            <w:pPr>
              <w:pStyle w:val="CRCoverPage"/>
              <w:numPr>
                <w:ilvl w:val="0"/>
                <w:numId w:val="34"/>
              </w:numPr>
              <w:spacing w:after="0"/>
              <w:rPr>
                <w:noProof/>
              </w:rPr>
            </w:pPr>
            <w:r>
              <w:rPr>
                <w:noProof/>
              </w:rPr>
              <w:t>Incorrect sequence generation for PSSCH, PSCCH, and PSBCH (should be the same as for Uu accordingf to previous agreements).</w:t>
            </w:r>
          </w:p>
          <w:p w14:paraId="60E19EB6" w14:textId="77777777" w:rsidR="00A145AA" w:rsidRDefault="00A145AA" w:rsidP="00D9252D">
            <w:pPr>
              <w:pStyle w:val="CRCoverPage"/>
              <w:numPr>
                <w:ilvl w:val="0"/>
                <w:numId w:val="34"/>
              </w:numPr>
              <w:spacing w:after="0"/>
              <w:rPr>
                <w:noProof/>
              </w:rPr>
            </w:pPr>
            <w:r>
              <w:rPr>
                <w:noProof/>
              </w:rPr>
              <w:t xml:space="preserve">Unclear starting position for the </w:t>
            </w:r>
            <w:r w:rsidRPr="003F0DF2">
              <w:rPr>
                <w:noProof/>
              </w:rPr>
              <w:t>S-SS/PSBCH block</w:t>
            </w:r>
          </w:p>
          <w:p w14:paraId="4A92A6A0" w14:textId="77777777" w:rsidR="00A145AA" w:rsidRDefault="00A145AA" w:rsidP="00D9252D">
            <w:pPr>
              <w:pStyle w:val="CRCoverPage"/>
              <w:numPr>
                <w:ilvl w:val="0"/>
                <w:numId w:val="34"/>
              </w:numPr>
              <w:spacing w:after="0"/>
              <w:rPr>
                <w:noProof/>
              </w:rPr>
            </w:pPr>
            <w:r>
              <w:rPr>
                <w:noProof/>
              </w:rPr>
              <w:t>PSCCH scrambling initialization is missing.</w:t>
            </w:r>
          </w:p>
          <w:p w14:paraId="55436E33" w14:textId="77777777" w:rsidR="00A145AA" w:rsidRDefault="00A145AA" w:rsidP="00D9252D">
            <w:pPr>
              <w:pStyle w:val="CRCoverPage"/>
              <w:numPr>
                <w:ilvl w:val="0"/>
                <w:numId w:val="34"/>
              </w:numPr>
              <w:spacing w:after="0"/>
              <w:rPr>
                <w:noProof/>
              </w:rPr>
            </w:pPr>
            <w:r>
              <w:rPr>
                <w:noProof/>
              </w:rPr>
              <w:t>Incorrect handling of 2</w:t>
            </w:r>
            <w:r w:rsidRPr="00F56FB0">
              <w:rPr>
                <w:noProof/>
                <w:vertAlign w:val="superscript"/>
              </w:rPr>
              <w:t>nd</w:t>
            </w:r>
            <w:r>
              <w:rPr>
                <w:noProof/>
              </w:rPr>
              <w:t xml:space="preserve"> stage SCI in case of MIMO (text duplicated)</w:t>
            </w:r>
          </w:p>
          <w:p w14:paraId="72245BB3" w14:textId="77777777" w:rsidR="002732D4" w:rsidRDefault="002732D4" w:rsidP="00D9252D">
            <w:pPr>
              <w:pStyle w:val="CRCoverPage"/>
              <w:numPr>
                <w:ilvl w:val="0"/>
                <w:numId w:val="34"/>
              </w:numPr>
              <w:spacing w:after="0"/>
              <w:rPr>
                <w:noProof/>
              </w:rPr>
            </w:pPr>
            <w:r>
              <w:rPr>
                <w:noProof/>
              </w:rPr>
              <w:t>SL-PT-RS sequence initialization is missing.</w:t>
            </w:r>
          </w:p>
          <w:p w14:paraId="770F2149" w14:textId="0A995ED9" w:rsidR="00E03173" w:rsidRDefault="000F7289" w:rsidP="0004017F">
            <w:pPr>
              <w:pStyle w:val="CRCoverPage"/>
              <w:numPr>
                <w:ilvl w:val="0"/>
                <w:numId w:val="34"/>
              </w:numPr>
              <w:spacing w:after="0"/>
              <w:rPr>
                <w:noProof/>
              </w:rPr>
            </w:pPr>
            <w:r>
              <w:rPr>
                <w:noProof/>
              </w:rPr>
              <w:t>The OCC for PSCCH DM-RS is missing.</w:t>
            </w:r>
          </w:p>
        </w:tc>
      </w:tr>
      <w:tr w:rsidR="00A145AA" w14:paraId="7F5841EB" w14:textId="77777777" w:rsidTr="0041092A">
        <w:tc>
          <w:tcPr>
            <w:tcW w:w="2694" w:type="dxa"/>
            <w:gridSpan w:val="2"/>
            <w:tcBorders>
              <w:left w:val="single" w:sz="4" w:space="0" w:color="auto"/>
            </w:tcBorders>
          </w:tcPr>
          <w:p w14:paraId="4698D9DE" w14:textId="77777777" w:rsidR="00A145AA" w:rsidRDefault="00A145AA" w:rsidP="0041092A">
            <w:pPr>
              <w:pStyle w:val="CRCoverPage"/>
              <w:spacing w:after="0"/>
              <w:rPr>
                <w:b/>
                <w:i/>
                <w:noProof/>
                <w:sz w:val="8"/>
                <w:szCs w:val="8"/>
              </w:rPr>
            </w:pPr>
          </w:p>
        </w:tc>
        <w:tc>
          <w:tcPr>
            <w:tcW w:w="6946" w:type="dxa"/>
            <w:gridSpan w:val="9"/>
            <w:tcBorders>
              <w:right w:val="single" w:sz="4" w:space="0" w:color="auto"/>
            </w:tcBorders>
          </w:tcPr>
          <w:p w14:paraId="70EAEB78" w14:textId="77777777" w:rsidR="00A145AA" w:rsidRDefault="00A145AA" w:rsidP="0041092A">
            <w:pPr>
              <w:pStyle w:val="CRCoverPage"/>
              <w:spacing w:after="0"/>
              <w:rPr>
                <w:noProof/>
                <w:sz w:val="8"/>
                <w:szCs w:val="8"/>
              </w:rPr>
            </w:pPr>
          </w:p>
        </w:tc>
      </w:tr>
      <w:tr w:rsidR="00A145AA" w:rsidRPr="00373D84" w14:paraId="13FC2C1A" w14:textId="77777777" w:rsidTr="0041092A">
        <w:tc>
          <w:tcPr>
            <w:tcW w:w="2694" w:type="dxa"/>
            <w:gridSpan w:val="2"/>
            <w:tcBorders>
              <w:left w:val="single" w:sz="4" w:space="0" w:color="auto"/>
            </w:tcBorders>
          </w:tcPr>
          <w:p w14:paraId="77E5C0CA" w14:textId="77777777" w:rsidR="00A145AA" w:rsidRDefault="00A145AA" w:rsidP="004109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21FF4B" w14:textId="77777777" w:rsidR="00A145AA" w:rsidRDefault="00A145AA" w:rsidP="00D9252D">
            <w:pPr>
              <w:pStyle w:val="CRCoverPage"/>
              <w:numPr>
                <w:ilvl w:val="0"/>
                <w:numId w:val="33"/>
              </w:numPr>
              <w:spacing w:after="0"/>
              <w:rPr>
                <w:noProof/>
                <w:lang w:val="en-US"/>
              </w:rPr>
            </w:pPr>
            <w:r>
              <w:rPr>
                <w:noProof/>
                <w:lang w:val="en-US"/>
              </w:rPr>
              <w:t>Adding PSBCH DM-RS sequence initialization (R1-2002397)</w:t>
            </w:r>
          </w:p>
          <w:p w14:paraId="674BA81A" w14:textId="77777777" w:rsidR="00A145AA" w:rsidRDefault="00A145AA" w:rsidP="00D9252D">
            <w:pPr>
              <w:pStyle w:val="CRCoverPage"/>
              <w:numPr>
                <w:ilvl w:val="0"/>
                <w:numId w:val="33"/>
              </w:numPr>
              <w:spacing w:after="0"/>
              <w:rPr>
                <w:noProof/>
                <w:lang w:val="en-US"/>
              </w:rPr>
            </w:pPr>
            <w:r>
              <w:rPr>
                <w:noProof/>
                <w:lang w:val="en-US"/>
              </w:rPr>
              <w:t>Adding the missing “2” in the sequence generation equations for PSSCH, PSCCH, and PSBCH.</w:t>
            </w:r>
          </w:p>
          <w:p w14:paraId="5C7CCEB3" w14:textId="1AA3DF94" w:rsidR="00A145AA" w:rsidRPr="00F56FB0" w:rsidRDefault="00A145AA" w:rsidP="00D9252D">
            <w:pPr>
              <w:pStyle w:val="CRCoverPage"/>
              <w:numPr>
                <w:ilvl w:val="0"/>
                <w:numId w:val="33"/>
              </w:numPr>
              <w:spacing w:after="0"/>
              <w:rPr>
                <w:noProof/>
                <w:lang w:val="en-US"/>
              </w:rPr>
            </w:pPr>
            <w:r>
              <w:rPr>
                <w:noProof/>
                <w:lang w:val="en-US"/>
              </w:rPr>
              <w:t xml:space="preserve">State that the first OFDM symbol of the </w:t>
            </w:r>
            <w:r w:rsidRPr="001A3AA8">
              <w:t>S-SS/PSBCH block</w:t>
            </w:r>
            <w:r>
              <w:t xml:space="preserve"> is the first OFDM symbol of a slot.</w:t>
            </w:r>
            <w:r w:rsidR="004D5ADF">
              <w:t xml:space="preserve"> (R1-2005100)</w:t>
            </w:r>
          </w:p>
          <w:p w14:paraId="3B12A064" w14:textId="755577CD" w:rsidR="00A145AA" w:rsidRPr="00F56FB0" w:rsidRDefault="00A145AA" w:rsidP="00D9252D">
            <w:pPr>
              <w:pStyle w:val="CRCoverPage"/>
              <w:numPr>
                <w:ilvl w:val="0"/>
                <w:numId w:val="33"/>
              </w:numPr>
              <w:spacing w:after="0"/>
              <w:rPr>
                <w:noProof/>
                <w:lang w:val="en-US"/>
              </w:rPr>
            </w:pPr>
            <w:r>
              <w:t>Adding PSCCH scrambling initialization</w:t>
            </w:r>
            <w:r w:rsidR="001678A6">
              <w:t xml:space="preserve"> (R1-2005021)</w:t>
            </w:r>
          </w:p>
          <w:p w14:paraId="4E448670" w14:textId="77777777" w:rsidR="00A145AA" w:rsidRPr="00373D84" w:rsidRDefault="00A145AA" w:rsidP="00D9252D">
            <w:pPr>
              <w:pStyle w:val="CRCoverPage"/>
              <w:numPr>
                <w:ilvl w:val="0"/>
                <w:numId w:val="33"/>
              </w:numPr>
              <w:spacing w:after="0"/>
              <w:rPr>
                <w:noProof/>
                <w:lang w:val="en-US"/>
              </w:rPr>
            </w:pPr>
            <w:r>
              <w:t>Removed duplicate description of 2</w:t>
            </w:r>
            <w:r w:rsidRPr="00F56FB0">
              <w:rPr>
                <w:vertAlign w:val="superscript"/>
              </w:rPr>
              <w:t>nd</w:t>
            </w:r>
            <w:r>
              <w:t xml:space="preserve"> stage SCI in case of MIMO</w:t>
            </w:r>
          </w:p>
          <w:p w14:paraId="1B5D6F92" w14:textId="77777777" w:rsidR="002732D4" w:rsidRDefault="002732D4" w:rsidP="00D9252D">
            <w:pPr>
              <w:pStyle w:val="CRCoverPage"/>
              <w:numPr>
                <w:ilvl w:val="0"/>
                <w:numId w:val="33"/>
              </w:numPr>
              <w:spacing w:after="0"/>
              <w:rPr>
                <w:noProof/>
                <w:lang w:val="en-US"/>
              </w:rPr>
            </w:pPr>
            <w:r w:rsidRPr="00373D84">
              <w:rPr>
                <w:lang w:val="en-US"/>
              </w:rPr>
              <w:t>Adding SL-PT-RS seq</w:t>
            </w:r>
            <w:r>
              <w:rPr>
                <w:lang w:val="en-US"/>
              </w:rPr>
              <w:t>uence initialization (R1-2005021)</w:t>
            </w:r>
          </w:p>
          <w:p w14:paraId="549FDD5D" w14:textId="763305EB" w:rsidR="00E03173" w:rsidRPr="0004017F" w:rsidRDefault="000F7289" w:rsidP="0004017F">
            <w:pPr>
              <w:pStyle w:val="CRCoverPage"/>
              <w:numPr>
                <w:ilvl w:val="0"/>
                <w:numId w:val="33"/>
              </w:numPr>
              <w:spacing w:after="0"/>
              <w:rPr>
                <w:noProof/>
                <w:lang w:val="en-US"/>
              </w:rPr>
            </w:pPr>
            <w:r>
              <w:rPr>
                <w:lang w:val="en-US"/>
              </w:rPr>
              <w:t>A</w:t>
            </w:r>
            <w:r w:rsidR="00CF1F4D">
              <w:rPr>
                <w:lang w:val="en-US"/>
              </w:rPr>
              <w:t>dding OCC for PSCCH DM-RS (R1-2005021)</w:t>
            </w:r>
          </w:p>
        </w:tc>
      </w:tr>
      <w:tr w:rsidR="00A145AA" w:rsidRPr="00373D84" w14:paraId="63E11DAA" w14:textId="77777777" w:rsidTr="0041092A">
        <w:tc>
          <w:tcPr>
            <w:tcW w:w="2694" w:type="dxa"/>
            <w:gridSpan w:val="2"/>
            <w:tcBorders>
              <w:left w:val="single" w:sz="4" w:space="0" w:color="auto"/>
            </w:tcBorders>
          </w:tcPr>
          <w:p w14:paraId="4C34A9D3" w14:textId="77777777" w:rsidR="00A145AA" w:rsidRPr="002732D4" w:rsidRDefault="00A145AA" w:rsidP="0041092A">
            <w:pPr>
              <w:pStyle w:val="CRCoverPage"/>
              <w:spacing w:after="0"/>
              <w:rPr>
                <w:b/>
                <w:i/>
                <w:noProof/>
                <w:sz w:val="8"/>
                <w:szCs w:val="8"/>
                <w:lang w:val="en-US"/>
              </w:rPr>
            </w:pPr>
          </w:p>
        </w:tc>
        <w:tc>
          <w:tcPr>
            <w:tcW w:w="6946" w:type="dxa"/>
            <w:gridSpan w:val="9"/>
            <w:tcBorders>
              <w:right w:val="single" w:sz="4" w:space="0" w:color="auto"/>
            </w:tcBorders>
          </w:tcPr>
          <w:p w14:paraId="1B63EF54" w14:textId="77777777" w:rsidR="00A145AA" w:rsidRPr="00FE6ACE" w:rsidRDefault="00A145AA" w:rsidP="0041092A">
            <w:pPr>
              <w:pStyle w:val="CRCoverPage"/>
              <w:spacing w:after="0"/>
              <w:rPr>
                <w:noProof/>
                <w:sz w:val="8"/>
                <w:szCs w:val="8"/>
                <w:lang w:val="en-US"/>
              </w:rPr>
            </w:pPr>
          </w:p>
        </w:tc>
      </w:tr>
      <w:tr w:rsidR="00A145AA" w14:paraId="13420E64" w14:textId="77777777" w:rsidTr="0041092A">
        <w:tc>
          <w:tcPr>
            <w:tcW w:w="2694" w:type="dxa"/>
            <w:gridSpan w:val="2"/>
            <w:tcBorders>
              <w:left w:val="single" w:sz="4" w:space="0" w:color="auto"/>
              <w:bottom w:val="single" w:sz="4" w:space="0" w:color="auto"/>
            </w:tcBorders>
          </w:tcPr>
          <w:p w14:paraId="4E3BECC8" w14:textId="77777777" w:rsidR="00A145AA" w:rsidRDefault="00A145AA" w:rsidP="004109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F78F51" w14:textId="77777777" w:rsidR="00A145AA" w:rsidRDefault="00A145AA" w:rsidP="0041092A">
            <w:pPr>
              <w:pStyle w:val="CRCoverPage"/>
              <w:spacing w:after="0"/>
              <w:ind w:left="284"/>
              <w:rPr>
                <w:noProof/>
              </w:rPr>
            </w:pPr>
            <w:r w:rsidRPr="008546CE">
              <w:rPr>
                <w:noProof/>
              </w:rPr>
              <w:t>Incomplete support for V2X.</w:t>
            </w:r>
          </w:p>
        </w:tc>
      </w:tr>
      <w:tr w:rsidR="00A145AA" w14:paraId="0E546856" w14:textId="77777777" w:rsidTr="0041092A">
        <w:tc>
          <w:tcPr>
            <w:tcW w:w="2694" w:type="dxa"/>
            <w:gridSpan w:val="2"/>
          </w:tcPr>
          <w:p w14:paraId="682EBE75" w14:textId="77777777" w:rsidR="00A145AA" w:rsidRDefault="00A145AA" w:rsidP="0041092A">
            <w:pPr>
              <w:pStyle w:val="CRCoverPage"/>
              <w:spacing w:after="0"/>
              <w:rPr>
                <w:b/>
                <w:i/>
                <w:noProof/>
                <w:sz w:val="8"/>
                <w:szCs w:val="8"/>
              </w:rPr>
            </w:pPr>
          </w:p>
        </w:tc>
        <w:tc>
          <w:tcPr>
            <w:tcW w:w="6946" w:type="dxa"/>
            <w:gridSpan w:val="9"/>
          </w:tcPr>
          <w:p w14:paraId="644D8E2E" w14:textId="77777777" w:rsidR="00A145AA" w:rsidRDefault="00A145AA" w:rsidP="0041092A">
            <w:pPr>
              <w:pStyle w:val="CRCoverPage"/>
              <w:spacing w:after="0"/>
              <w:rPr>
                <w:noProof/>
                <w:sz w:val="8"/>
                <w:szCs w:val="8"/>
              </w:rPr>
            </w:pPr>
          </w:p>
        </w:tc>
      </w:tr>
      <w:tr w:rsidR="00A145AA" w14:paraId="32CABFE3" w14:textId="77777777" w:rsidTr="0041092A">
        <w:tc>
          <w:tcPr>
            <w:tcW w:w="2694" w:type="dxa"/>
            <w:gridSpan w:val="2"/>
            <w:tcBorders>
              <w:top w:val="single" w:sz="4" w:space="0" w:color="auto"/>
              <w:left w:val="single" w:sz="4" w:space="0" w:color="auto"/>
            </w:tcBorders>
          </w:tcPr>
          <w:p w14:paraId="573354C0" w14:textId="77777777" w:rsidR="00A145AA" w:rsidRDefault="00A145AA" w:rsidP="004109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473BB7" w14:textId="24F8CD76" w:rsidR="00A145AA" w:rsidRDefault="00585D46" w:rsidP="0041092A">
            <w:pPr>
              <w:pStyle w:val="CRCoverPage"/>
              <w:spacing w:after="0"/>
              <w:ind w:left="100"/>
              <w:rPr>
                <w:noProof/>
              </w:rPr>
            </w:pPr>
            <w:r>
              <w:rPr>
                <w:noProof/>
              </w:rPr>
              <w:t xml:space="preserve">8.2.5, 8.2.8, 8.3.1.1, </w:t>
            </w:r>
            <w:r w:rsidR="00A145AA">
              <w:rPr>
                <w:noProof/>
              </w:rPr>
              <w:t xml:space="preserve">8.3.1.2, </w:t>
            </w:r>
            <w:r>
              <w:rPr>
                <w:noProof/>
              </w:rPr>
              <w:t xml:space="preserve">8.3.1.5, 8.3.2.1, 8.3.2.3, 8.3.4.2.2, </w:t>
            </w:r>
            <w:r w:rsidR="00A145AA">
              <w:rPr>
                <w:noProof/>
              </w:rPr>
              <w:t xml:space="preserve">8.4.1.1.1, </w:t>
            </w:r>
            <w:r>
              <w:rPr>
                <w:noProof/>
              </w:rPr>
              <w:t xml:space="preserve">8.4.1.1.2, 8.4.1.2.1, 8.4.1.2.2, </w:t>
            </w:r>
            <w:r w:rsidR="00A145AA">
              <w:rPr>
                <w:noProof/>
              </w:rPr>
              <w:t>8.4.1.3.1,</w:t>
            </w:r>
            <w:r>
              <w:rPr>
                <w:noProof/>
              </w:rPr>
              <w:t xml:space="preserve"> 8.4.1.3.2,</w:t>
            </w:r>
            <w:r w:rsidR="00A145AA">
              <w:rPr>
                <w:noProof/>
              </w:rPr>
              <w:t xml:space="preserve"> 8.4.1.4.1, </w:t>
            </w:r>
            <w:r>
              <w:rPr>
                <w:noProof/>
              </w:rPr>
              <w:t xml:space="preserve">8.4.1.5.2, </w:t>
            </w:r>
            <w:r w:rsidR="00A145AA">
              <w:rPr>
                <w:noProof/>
              </w:rPr>
              <w:t>8.4.3.1</w:t>
            </w:r>
            <w:r>
              <w:rPr>
                <w:noProof/>
              </w:rPr>
              <w:t>, 8.4.3.1.3, 8.4.3.2</w:t>
            </w:r>
          </w:p>
        </w:tc>
      </w:tr>
      <w:tr w:rsidR="00A145AA" w14:paraId="4D6902CB" w14:textId="77777777" w:rsidTr="0041092A">
        <w:tc>
          <w:tcPr>
            <w:tcW w:w="2694" w:type="dxa"/>
            <w:gridSpan w:val="2"/>
            <w:tcBorders>
              <w:left w:val="single" w:sz="4" w:space="0" w:color="auto"/>
            </w:tcBorders>
          </w:tcPr>
          <w:p w14:paraId="27302A3A" w14:textId="77777777" w:rsidR="00A145AA" w:rsidRDefault="00A145AA" w:rsidP="0041092A">
            <w:pPr>
              <w:pStyle w:val="CRCoverPage"/>
              <w:spacing w:after="0"/>
              <w:rPr>
                <w:b/>
                <w:i/>
                <w:noProof/>
                <w:sz w:val="8"/>
                <w:szCs w:val="8"/>
              </w:rPr>
            </w:pPr>
          </w:p>
        </w:tc>
        <w:tc>
          <w:tcPr>
            <w:tcW w:w="6946" w:type="dxa"/>
            <w:gridSpan w:val="9"/>
            <w:tcBorders>
              <w:right w:val="single" w:sz="4" w:space="0" w:color="auto"/>
            </w:tcBorders>
          </w:tcPr>
          <w:p w14:paraId="7DD0C6D6" w14:textId="77777777" w:rsidR="00A145AA" w:rsidRDefault="00A145AA" w:rsidP="0041092A">
            <w:pPr>
              <w:pStyle w:val="CRCoverPage"/>
              <w:spacing w:after="0"/>
              <w:rPr>
                <w:noProof/>
                <w:sz w:val="8"/>
                <w:szCs w:val="8"/>
              </w:rPr>
            </w:pPr>
          </w:p>
        </w:tc>
      </w:tr>
      <w:tr w:rsidR="00A145AA" w14:paraId="693D6FA7" w14:textId="77777777" w:rsidTr="0041092A">
        <w:tc>
          <w:tcPr>
            <w:tcW w:w="2694" w:type="dxa"/>
            <w:gridSpan w:val="2"/>
            <w:tcBorders>
              <w:left w:val="single" w:sz="4" w:space="0" w:color="auto"/>
            </w:tcBorders>
          </w:tcPr>
          <w:p w14:paraId="509CF3BF" w14:textId="77777777" w:rsidR="00A145AA" w:rsidRDefault="00A145AA" w:rsidP="004109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3FC399" w14:textId="77777777" w:rsidR="00A145AA" w:rsidRDefault="00A145AA" w:rsidP="004109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9CED" w14:textId="77777777" w:rsidR="00A145AA" w:rsidRDefault="00A145AA" w:rsidP="0041092A">
            <w:pPr>
              <w:pStyle w:val="CRCoverPage"/>
              <w:spacing w:after="0"/>
              <w:jc w:val="center"/>
              <w:rPr>
                <w:b/>
                <w:caps/>
                <w:noProof/>
              </w:rPr>
            </w:pPr>
            <w:r>
              <w:rPr>
                <w:b/>
                <w:caps/>
                <w:noProof/>
              </w:rPr>
              <w:t>N</w:t>
            </w:r>
          </w:p>
        </w:tc>
        <w:tc>
          <w:tcPr>
            <w:tcW w:w="2977" w:type="dxa"/>
            <w:gridSpan w:val="4"/>
          </w:tcPr>
          <w:p w14:paraId="3873E97E" w14:textId="77777777" w:rsidR="00A145AA" w:rsidRDefault="00A145AA" w:rsidP="004109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D165DB" w14:textId="77777777" w:rsidR="00A145AA" w:rsidRDefault="00A145AA" w:rsidP="0041092A">
            <w:pPr>
              <w:pStyle w:val="CRCoverPage"/>
              <w:spacing w:after="0"/>
              <w:ind w:left="99"/>
              <w:rPr>
                <w:noProof/>
              </w:rPr>
            </w:pPr>
          </w:p>
        </w:tc>
      </w:tr>
      <w:tr w:rsidR="00A145AA" w14:paraId="2D4F764F" w14:textId="77777777" w:rsidTr="0041092A">
        <w:tc>
          <w:tcPr>
            <w:tcW w:w="2694" w:type="dxa"/>
            <w:gridSpan w:val="2"/>
            <w:tcBorders>
              <w:left w:val="single" w:sz="4" w:space="0" w:color="auto"/>
            </w:tcBorders>
          </w:tcPr>
          <w:p w14:paraId="74F1457D" w14:textId="77777777" w:rsidR="00A145AA" w:rsidRDefault="00A145AA" w:rsidP="004109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3B4DC" w14:textId="77777777" w:rsidR="00A145AA" w:rsidRDefault="00A145AA" w:rsidP="004109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E3DDB" w14:textId="77777777" w:rsidR="00A145AA" w:rsidRDefault="00A145AA" w:rsidP="0041092A">
            <w:pPr>
              <w:pStyle w:val="CRCoverPage"/>
              <w:spacing w:after="0"/>
              <w:jc w:val="center"/>
              <w:rPr>
                <w:b/>
                <w:caps/>
                <w:noProof/>
              </w:rPr>
            </w:pPr>
            <w:r>
              <w:rPr>
                <w:b/>
                <w:caps/>
                <w:noProof/>
              </w:rPr>
              <w:t>X</w:t>
            </w:r>
          </w:p>
        </w:tc>
        <w:tc>
          <w:tcPr>
            <w:tcW w:w="2977" w:type="dxa"/>
            <w:gridSpan w:val="4"/>
          </w:tcPr>
          <w:p w14:paraId="32D7BD8C" w14:textId="77777777" w:rsidR="00A145AA" w:rsidRDefault="00A145AA" w:rsidP="004109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8F662C" w14:textId="77777777" w:rsidR="00A145AA" w:rsidRDefault="00A145AA" w:rsidP="0041092A">
            <w:pPr>
              <w:pStyle w:val="CRCoverPage"/>
              <w:spacing w:after="0"/>
              <w:ind w:left="99"/>
              <w:rPr>
                <w:noProof/>
              </w:rPr>
            </w:pPr>
            <w:r>
              <w:rPr>
                <w:noProof/>
              </w:rPr>
              <w:t xml:space="preserve">TS/TR ... CR ... </w:t>
            </w:r>
          </w:p>
        </w:tc>
      </w:tr>
      <w:tr w:rsidR="00A145AA" w14:paraId="2DC5A050" w14:textId="77777777" w:rsidTr="0041092A">
        <w:tc>
          <w:tcPr>
            <w:tcW w:w="2694" w:type="dxa"/>
            <w:gridSpan w:val="2"/>
            <w:tcBorders>
              <w:left w:val="single" w:sz="4" w:space="0" w:color="auto"/>
            </w:tcBorders>
          </w:tcPr>
          <w:p w14:paraId="5C7A83BF" w14:textId="77777777" w:rsidR="00A145AA" w:rsidRDefault="00A145AA" w:rsidP="004109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1D286D" w14:textId="77777777" w:rsidR="00A145AA" w:rsidRDefault="00A145AA" w:rsidP="004109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A4C8F8" w14:textId="77777777" w:rsidR="00A145AA" w:rsidRDefault="00A145AA" w:rsidP="0041092A">
            <w:pPr>
              <w:pStyle w:val="CRCoverPage"/>
              <w:spacing w:after="0"/>
              <w:jc w:val="center"/>
              <w:rPr>
                <w:b/>
                <w:caps/>
                <w:noProof/>
              </w:rPr>
            </w:pPr>
            <w:r>
              <w:rPr>
                <w:b/>
                <w:caps/>
                <w:noProof/>
              </w:rPr>
              <w:t>X</w:t>
            </w:r>
          </w:p>
        </w:tc>
        <w:tc>
          <w:tcPr>
            <w:tcW w:w="2977" w:type="dxa"/>
            <w:gridSpan w:val="4"/>
          </w:tcPr>
          <w:p w14:paraId="7CBEB718" w14:textId="77777777" w:rsidR="00A145AA" w:rsidRDefault="00A145AA" w:rsidP="004109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830E3A" w14:textId="77777777" w:rsidR="00A145AA" w:rsidRDefault="00A145AA" w:rsidP="0041092A">
            <w:pPr>
              <w:pStyle w:val="CRCoverPage"/>
              <w:spacing w:after="0"/>
              <w:ind w:left="99"/>
              <w:rPr>
                <w:noProof/>
              </w:rPr>
            </w:pPr>
            <w:r>
              <w:rPr>
                <w:noProof/>
              </w:rPr>
              <w:t xml:space="preserve">TS/TR ... CR ... </w:t>
            </w:r>
          </w:p>
        </w:tc>
      </w:tr>
      <w:tr w:rsidR="00A145AA" w14:paraId="23440DC4" w14:textId="77777777" w:rsidTr="0041092A">
        <w:tc>
          <w:tcPr>
            <w:tcW w:w="2694" w:type="dxa"/>
            <w:gridSpan w:val="2"/>
            <w:tcBorders>
              <w:left w:val="single" w:sz="4" w:space="0" w:color="auto"/>
            </w:tcBorders>
          </w:tcPr>
          <w:p w14:paraId="11A3DD5B" w14:textId="77777777" w:rsidR="00A145AA" w:rsidRDefault="00A145AA" w:rsidP="004109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6F99B0" w14:textId="77777777" w:rsidR="00A145AA" w:rsidRDefault="00A145AA" w:rsidP="004109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7E688" w14:textId="77777777" w:rsidR="00A145AA" w:rsidRDefault="00A145AA" w:rsidP="0041092A">
            <w:pPr>
              <w:pStyle w:val="CRCoverPage"/>
              <w:spacing w:after="0"/>
              <w:jc w:val="center"/>
              <w:rPr>
                <w:b/>
                <w:caps/>
                <w:noProof/>
              </w:rPr>
            </w:pPr>
            <w:r>
              <w:rPr>
                <w:b/>
                <w:caps/>
                <w:noProof/>
              </w:rPr>
              <w:t>X</w:t>
            </w:r>
          </w:p>
        </w:tc>
        <w:tc>
          <w:tcPr>
            <w:tcW w:w="2977" w:type="dxa"/>
            <w:gridSpan w:val="4"/>
          </w:tcPr>
          <w:p w14:paraId="3703B0F8" w14:textId="77777777" w:rsidR="00A145AA" w:rsidRDefault="00A145AA" w:rsidP="004109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A8F176" w14:textId="77777777" w:rsidR="00A145AA" w:rsidRDefault="00A145AA" w:rsidP="0041092A">
            <w:pPr>
              <w:pStyle w:val="CRCoverPage"/>
              <w:spacing w:after="0"/>
              <w:ind w:left="99"/>
              <w:rPr>
                <w:noProof/>
              </w:rPr>
            </w:pPr>
            <w:r>
              <w:rPr>
                <w:noProof/>
              </w:rPr>
              <w:t xml:space="preserve">TS/TR ... CR ... </w:t>
            </w:r>
          </w:p>
        </w:tc>
      </w:tr>
      <w:tr w:rsidR="00A145AA" w14:paraId="3A0CDAA5" w14:textId="77777777" w:rsidTr="0041092A">
        <w:tc>
          <w:tcPr>
            <w:tcW w:w="2694" w:type="dxa"/>
            <w:gridSpan w:val="2"/>
            <w:tcBorders>
              <w:left w:val="single" w:sz="4" w:space="0" w:color="auto"/>
            </w:tcBorders>
          </w:tcPr>
          <w:p w14:paraId="04D0E023" w14:textId="77777777" w:rsidR="00A145AA" w:rsidRDefault="00A145AA" w:rsidP="0041092A">
            <w:pPr>
              <w:pStyle w:val="CRCoverPage"/>
              <w:spacing w:after="0"/>
              <w:rPr>
                <w:b/>
                <w:i/>
                <w:noProof/>
              </w:rPr>
            </w:pPr>
          </w:p>
        </w:tc>
        <w:tc>
          <w:tcPr>
            <w:tcW w:w="6946" w:type="dxa"/>
            <w:gridSpan w:val="9"/>
            <w:tcBorders>
              <w:right w:val="single" w:sz="4" w:space="0" w:color="auto"/>
            </w:tcBorders>
          </w:tcPr>
          <w:p w14:paraId="5C336093" w14:textId="77777777" w:rsidR="00A145AA" w:rsidRDefault="00A145AA" w:rsidP="0041092A">
            <w:pPr>
              <w:pStyle w:val="CRCoverPage"/>
              <w:spacing w:after="0"/>
              <w:rPr>
                <w:noProof/>
              </w:rPr>
            </w:pPr>
          </w:p>
        </w:tc>
      </w:tr>
      <w:tr w:rsidR="00A145AA" w14:paraId="7B8DA68C" w14:textId="77777777" w:rsidTr="0041092A">
        <w:tc>
          <w:tcPr>
            <w:tcW w:w="2694" w:type="dxa"/>
            <w:gridSpan w:val="2"/>
            <w:tcBorders>
              <w:left w:val="single" w:sz="4" w:space="0" w:color="auto"/>
              <w:bottom w:val="single" w:sz="4" w:space="0" w:color="auto"/>
            </w:tcBorders>
          </w:tcPr>
          <w:p w14:paraId="1A2CAD5B" w14:textId="77777777" w:rsidR="00A145AA" w:rsidRDefault="00A145AA" w:rsidP="004109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03457D" w14:textId="77777777" w:rsidR="00A145AA" w:rsidRDefault="00A145AA" w:rsidP="0041092A">
            <w:pPr>
              <w:pStyle w:val="CRCoverPage"/>
              <w:spacing w:after="0"/>
              <w:ind w:left="100"/>
              <w:rPr>
                <w:noProof/>
              </w:rPr>
            </w:pPr>
          </w:p>
        </w:tc>
      </w:tr>
      <w:tr w:rsidR="00A145AA" w:rsidRPr="008863B9" w14:paraId="7DCA7B66" w14:textId="77777777" w:rsidTr="0041092A">
        <w:tc>
          <w:tcPr>
            <w:tcW w:w="2694" w:type="dxa"/>
            <w:gridSpan w:val="2"/>
            <w:tcBorders>
              <w:top w:val="single" w:sz="4" w:space="0" w:color="auto"/>
              <w:bottom w:val="single" w:sz="4" w:space="0" w:color="auto"/>
            </w:tcBorders>
          </w:tcPr>
          <w:p w14:paraId="043B3669" w14:textId="77777777" w:rsidR="00A145AA" w:rsidRPr="008863B9" w:rsidRDefault="00A145AA" w:rsidP="004109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A2FCD5" w14:textId="77777777" w:rsidR="00A145AA" w:rsidRPr="008863B9" w:rsidRDefault="00A145AA" w:rsidP="0041092A">
            <w:pPr>
              <w:pStyle w:val="CRCoverPage"/>
              <w:spacing w:after="0"/>
              <w:ind w:left="100"/>
              <w:rPr>
                <w:noProof/>
                <w:sz w:val="8"/>
                <w:szCs w:val="8"/>
              </w:rPr>
            </w:pPr>
          </w:p>
        </w:tc>
      </w:tr>
      <w:tr w:rsidR="00A145AA" w14:paraId="0920A782" w14:textId="77777777" w:rsidTr="0041092A">
        <w:tc>
          <w:tcPr>
            <w:tcW w:w="2694" w:type="dxa"/>
            <w:gridSpan w:val="2"/>
            <w:tcBorders>
              <w:top w:val="single" w:sz="4" w:space="0" w:color="auto"/>
              <w:left w:val="single" w:sz="4" w:space="0" w:color="auto"/>
              <w:bottom w:val="single" w:sz="4" w:space="0" w:color="auto"/>
            </w:tcBorders>
          </w:tcPr>
          <w:p w14:paraId="5BECFA5B" w14:textId="77777777" w:rsidR="00A145AA" w:rsidRDefault="00A145AA" w:rsidP="004109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4D4A1B" w14:textId="77777777" w:rsidR="00A145AA" w:rsidRDefault="00A145AA" w:rsidP="0041092A">
            <w:pPr>
              <w:pStyle w:val="CRCoverPage"/>
              <w:spacing w:after="0"/>
              <w:ind w:left="100"/>
              <w:rPr>
                <w:noProof/>
              </w:rPr>
            </w:pPr>
          </w:p>
        </w:tc>
      </w:tr>
    </w:tbl>
    <w:p w14:paraId="2CB4AC04" w14:textId="4F40CBA8" w:rsidR="00A145AA" w:rsidRPr="005E0144" w:rsidRDefault="00A145AA" w:rsidP="00A145AA">
      <w:pPr>
        <w:pStyle w:val="Heading1"/>
      </w:pPr>
      <w:bookmarkStart w:id="11" w:name="_GoBack"/>
      <w:bookmarkEnd w:id="11"/>
      <w:r>
        <w:t>8</w:t>
      </w:r>
      <w:r w:rsidRPr="005E0144">
        <w:tab/>
      </w:r>
      <w:proofErr w:type="spellStart"/>
      <w:r w:rsidRPr="005E0144">
        <w:t>Sidelink</w:t>
      </w:r>
      <w:bookmarkEnd w:id="1"/>
      <w:bookmarkEnd w:id="2"/>
      <w:proofErr w:type="spellEnd"/>
    </w:p>
    <w:p w14:paraId="2A37E4CE" w14:textId="77777777" w:rsidR="00A145AA" w:rsidRDefault="00A145AA" w:rsidP="00A145AA">
      <w:pPr>
        <w:pStyle w:val="Heading2"/>
      </w:pPr>
      <w:bookmarkStart w:id="12" w:name="_Toc454818108"/>
      <w:bookmarkStart w:id="13" w:name="_Toc29230423"/>
      <w:bookmarkStart w:id="14" w:name="_Toc36026682"/>
      <w:r>
        <w:t>8</w:t>
      </w:r>
      <w:r w:rsidRPr="005E0144">
        <w:t>.1</w:t>
      </w:r>
      <w:r w:rsidRPr="005E0144">
        <w:tab/>
        <w:t>Overview</w:t>
      </w:r>
      <w:bookmarkEnd w:id="12"/>
      <w:bookmarkEnd w:id="13"/>
      <w:bookmarkEnd w:id="14"/>
    </w:p>
    <w:p w14:paraId="3D517406" w14:textId="77777777" w:rsidR="00A145AA" w:rsidRDefault="00A145AA" w:rsidP="00A145AA">
      <w:pPr>
        <w:pStyle w:val="Heading3"/>
      </w:pPr>
      <w:bookmarkStart w:id="15" w:name="_Toc454818109"/>
      <w:bookmarkStart w:id="16" w:name="_Toc29230424"/>
      <w:bookmarkStart w:id="17" w:name="_Toc36026683"/>
      <w:r>
        <w:t>8</w:t>
      </w:r>
      <w:r w:rsidRPr="005E0144">
        <w:t>.1.1</w:t>
      </w:r>
      <w:r w:rsidRPr="005E0144">
        <w:tab/>
      </w:r>
      <w:bookmarkStart w:id="18" w:name="_Toc454818110"/>
      <w:bookmarkEnd w:id="15"/>
      <w:r>
        <w:t>Overview of p</w:t>
      </w:r>
      <w:r w:rsidRPr="00C12953">
        <w:t xml:space="preserve">hysical </w:t>
      </w:r>
      <w:r>
        <w:t>c</w:t>
      </w:r>
      <w:r w:rsidRPr="00C12953">
        <w:t>hannels</w:t>
      </w:r>
      <w:bookmarkEnd w:id="16"/>
      <w:bookmarkEnd w:id="17"/>
    </w:p>
    <w:p w14:paraId="78DCE511" w14:textId="77777777" w:rsidR="00A145AA" w:rsidRPr="00C12953" w:rsidRDefault="00A145AA" w:rsidP="00A145AA">
      <w:r w:rsidRPr="00C12953">
        <w:t xml:space="preserve">A </w:t>
      </w:r>
      <w:proofErr w:type="spellStart"/>
      <w:r>
        <w:t>sidelink</w:t>
      </w:r>
      <w:proofErr w:type="spellEnd"/>
      <w:r w:rsidRPr="00C12953">
        <w:t xml:space="preserve"> physical channel corresponds to a set of resource elements carrying information originating from higher layers</w:t>
      </w:r>
      <w:r>
        <w:t xml:space="preserve">. </w:t>
      </w:r>
      <w:r w:rsidRPr="00C12953">
        <w:t xml:space="preserve">The following </w:t>
      </w:r>
      <w:proofErr w:type="spellStart"/>
      <w:r>
        <w:t>sidelink</w:t>
      </w:r>
      <w:proofErr w:type="spellEnd"/>
      <w:r w:rsidRPr="00C12953">
        <w:t xml:space="preserve"> physical channels are defined:</w:t>
      </w:r>
    </w:p>
    <w:p w14:paraId="4D4CA3AD" w14:textId="77777777" w:rsidR="00A145AA" w:rsidRPr="00C12953" w:rsidRDefault="00A145AA" w:rsidP="00A145AA">
      <w:pPr>
        <w:pStyle w:val="B1"/>
      </w:pPr>
      <w:r w:rsidRPr="00C12953">
        <w:t>-</w:t>
      </w:r>
      <w:r w:rsidRPr="00C12953">
        <w:tab/>
        <w:t xml:space="preserve">Physical </w:t>
      </w:r>
      <w:proofErr w:type="spellStart"/>
      <w:r>
        <w:t>Side</w:t>
      </w:r>
      <w:r w:rsidRPr="00C12953">
        <w:t>link</w:t>
      </w:r>
      <w:proofErr w:type="spellEnd"/>
      <w:r w:rsidRPr="00C12953">
        <w:t xml:space="preserve"> Shared Channel, P</w:t>
      </w:r>
      <w:r>
        <w:t>S</w:t>
      </w:r>
      <w:r w:rsidRPr="00C12953">
        <w:t>SCH</w:t>
      </w:r>
    </w:p>
    <w:p w14:paraId="10301046" w14:textId="77777777" w:rsidR="00A145AA" w:rsidRDefault="00A145AA" w:rsidP="00A145AA">
      <w:pPr>
        <w:pStyle w:val="B1"/>
      </w:pPr>
      <w:r w:rsidRPr="00C12953">
        <w:t>-</w:t>
      </w:r>
      <w:r w:rsidRPr="00C12953">
        <w:tab/>
      </w:r>
      <w:r>
        <w:t xml:space="preserve">Physical </w:t>
      </w:r>
      <w:proofErr w:type="spellStart"/>
      <w:r>
        <w:t>Sidelink</w:t>
      </w:r>
      <w:proofErr w:type="spellEnd"/>
      <w:r>
        <w:t xml:space="preserve"> Broadcast Channel, PSBCH</w:t>
      </w:r>
    </w:p>
    <w:p w14:paraId="1EECFA8A" w14:textId="77777777" w:rsidR="00A145AA" w:rsidRDefault="00A145AA" w:rsidP="00A145AA">
      <w:pPr>
        <w:pStyle w:val="B1"/>
      </w:pPr>
      <w:r>
        <w:t>-</w:t>
      </w:r>
      <w:r>
        <w:tab/>
      </w:r>
      <w:r w:rsidRPr="00C12953">
        <w:t xml:space="preserve">Physical </w:t>
      </w:r>
      <w:proofErr w:type="spellStart"/>
      <w:r>
        <w:t>Side</w:t>
      </w:r>
      <w:r w:rsidRPr="00C12953">
        <w:t>link</w:t>
      </w:r>
      <w:proofErr w:type="spellEnd"/>
      <w:r w:rsidRPr="00C12953">
        <w:t xml:space="preserve"> Control Channel, P</w:t>
      </w:r>
      <w:r>
        <w:t>S</w:t>
      </w:r>
      <w:r w:rsidRPr="00C12953">
        <w:t>CCH</w:t>
      </w:r>
    </w:p>
    <w:p w14:paraId="045440F3" w14:textId="77777777" w:rsidR="00A145AA" w:rsidRPr="004558AC" w:rsidRDefault="00A145AA" w:rsidP="00A145AA">
      <w:pPr>
        <w:pStyle w:val="B1"/>
      </w:pPr>
      <w:r w:rsidRPr="00795FDD">
        <w:t>-</w:t>
      </w:r>
      <w:r w:rsidRPr="00795FDD">
        <w:tab/>
        <w:t xml:space="preserve">Physical </w:t>
      </w:r>
      <w:proofErr w:type="spellStart"/>
      <w:r w:rsidRPr="00795FDD">
        <w:t>Sidelink</w:t>
      </w:r>
      <w:proofErr w:type="spellEnd"/>
      <w:r w:rsidRPr="00795FDD">
        <w:t xml:space="preserve"> Feedback Channel, PSFCH</w:t>
      </w:r>
    </w:p>
    <w:p w14:paraId="2F4C6253" w14:textId="77777777" w:rsidR="00A145AA" w:rsidRDefault="00A145AA" w:rsidP="00A145AA">
      <w:pPr>
        <w:pStyle w:val="Heading3"/>
      </w:pPr>
      <w:bookmarkStart w:id="19" w:name="_Toc29230425"/>
      <w:bookmarkStart w:id="20" w:name="_Toc36026684"/>
      <w:r>
        <w:t>8</w:t>
      </w:r>
      <w:r w:rsidRPr="005E0144">
        <w:t>.1.2</w:t>
      </w:r>
      <w:r w:rsidRPr="005E0144">
        <w:tab/>
      </w:r>
      <w:bookmarkStart w:id="21" w:name="_Toc454818111"/>
      <w:bookmarkEnd w:id="18"/>
      <w:r>
        <w:t>Overview of p</w:t>
      </w:r>
      <w:r w:rsidRPr="009D24E3">
        <w:t>hysical signals</w:t>
      </w:r>
      <w:bookmarkEnd w:id="19"/>
      <w:bookmarkEnd w:id="20"/>
    </w:p>
    <w:p w14:paraId="2064DEE6" w14:textId="77777777" w:rsidR="00A145AA" w:rsidRDefault="00A145AA" w:rsidP="00A145AA">
      <w:r w:rsidRPr="00C12953">
        <w:t xml:space="preserve">A </w:t>
      </w:r>
      <w:proofErr w:type="spellStart"/>
      <w:r>
        <w:t>sidelink</w:t>
      </w:r>
      <w:proofErr w:type="spellEnd"/>
      <w:r w:rsidRPr="00C12953">
        <w:t xml:space="preserve"> </w:t>
      </w:r>
      <w:r>
        <w:t xml:space="preserve">physical </w:t>
      </w:r>
      <w:r w:rsidRPr="00C12953">
        <w:t xml:space="preserve">signal corresponds to a set of resource elements used by the physical layer but does not carry information originating from higher layers. </w:t>
      </w:r>
    </w:p>
    <w:p w14:paraId="58C7E1BD" w14:textId="77777777" w:rsidR="00A145AA" w:rsidRPr="00C12953" w:rsidRDefault="00A145AA" w:rsidP="00A145AA">
      <w:r w:rsidRPr="00C12953">
        <w:t xml:space="preserve">The following </w:t>
      </w:r>
      <w:proofErr w:type="spellStart"/>
      <w:r>
        <w:t>sidelink</w:t>
      </w:r>
      <w:proofErr w:type="spellEnd"/>
      <w:r w:rsidRPr="00C12953">
        <w:t xml:space="preserve"> physical signals are defined:</w:t>
      </w:r>
    </w:p>
    <w:p w14:paraId="072BF4BE" w14:textId="77777777" w:rsidR="00A145AA" w:rsidRDefault="00A145AA" w:rsidP="00A145AA">
      <w:pPr>
        <w:pStyle w:val="B1"/>
      </w:pPr>
      <w:r>
        <w:t>-</w:t>
      </w:r>
      <w:r>
        <w:tab/>
        <w:t>Demodulation reference signals, DM-RS</w:t>
      </w:r>
    </w:p>
    <w:p w14:paraId="3C58D1C6" w14:textId="77777777" w:rsidR="00A145AA" w:rsidRDefault="00A145AA" w:rsidP="00A145AA">
      <w:pPr>
        <w:pStyle w:val="B1"/>
      </w:pPr>
      <w:r>
        <w:t>-</w:t>
      </w:r>
      <w:r>
        <w:tab/>
        <w:t>Channel-state information reference signal, CSI-RS</w:t>
      </w:r>
    </w:p>
    <w:p w14:paraId="36746DF9" w14:textId="77777777" w:rsidR="00A145AA" w:rsidRDefault="00A145AA" w:rsidP="00A145AA">
      <w:pPr>
        <w:pStyle w:val="B1"/>
      </w:pPr>
      <w:r>
        <w:t>-</w:t>
      </w:r>
      <w:r>
        <w:tab/>
        <w:t>Phase-tracking reference signals, PT-RS</w:t>
      </w:r>
    </w:p>
    <w:p w14:paraId="2BABC984" w14:textId="77777777" w:rsidR="00A145AA" w:rsidRDefault="00A145AA" w:rsidP="00A145AA">
      <w:pPr>
        <w:pStyle w:val="B1"/>
      </w:pPr>
      <w:r>
        <w:t>-</w:t>
      </w:r>
      <w:r>
        <w:tab/>
      </w:r>
      <w:proofErr w:type="spellStart"/>
      <w:r>
        <w:t>Sidelink</w:t>
      </w:r>
      <w:proofErr w:type="spellEnd"/>
      <w:r>
        <w:t xml:space="preserve"> primary synchronization signal, S-PSS</w:t>
      </w:r>
    </w:p>
    <w:p w14:paraId="785EA18B" w14:textId="77777777" w:rsidR="00A145AA" w:rsidRPr="000E1650" w:rsidRDefault="00A145AA" w:rsidP="00A145AA">
      <w:pPr>
        <w:pStyle w:val="B1"/>
      </w:pPr>
      <w:r>
        <w:t>-</w:t>
      </w:r>
      <w:r>
        <w:tab/>
      </w:r>
      <w:proofErr w:type="spellStart"/>
      <w:r>
        <w:t>Sidelink</w:t>
      </w:r>
      <w:proofErr w:type="spellEnd"/>
      <w:r>
        <w:t xml:space="preserve"> secondary synchronization signal, S-SSS</w:t>
      </w:r>
    </w:p>
    <w:p w14:paraId="61685478" w14:textId="77777777" w:rsidR="00A145AA" w:rsidRDefault="00A145AA" w:rsidP="00A145AA">
      <w:pPr>
        <w:pStyle w:val="Heading2"/>
      </w:pPr>
      <w:bookmarkStart w:id="22" w:name="_Toc29230426"/>
      <w:bookmarkStart w:id="23" w:name="_Toc36026685"/>
      <w:bookmarkEnd w:id="21"/>
      <w:r>
        <w:t>8</w:t>
      </w:r>
      <w:bookmarkStart w:id="24" w:name="_Toc454818112"/>
      <w:r w:rsidRPr="005E0144">
        <w:t>.2</w:t>
      </w:r>
      <w:r w:rsidRPr="005E0144">
        <w:tab/>
      </w:r>
      <w:bookmarkStart w:id="25" w:name="_Toc454818113"/>
      <w:bookmarkEnd w:id="24"/>
      <w:r>
        <w:t>P</w:t>
      </w:r>
      <w:r w:rsidRPr="009D24E3">
        <w:t>hysical resources</w:t>
      </w:r>
      <w:bookmarkEnd w:id="22"/>
      <w:bookmarkEnd w:id="23"/>
    </w:p>
    <w:p w14:paraId="7A7D6CE9" w14:textId="77777777" w:rsidR="00A145AA" w:rsidRDefault="00A145AA" w:rsidP="00A145AA">
      <w:pPr>
        <w:pStyle w:val="Heading3"/>
      </w:pPr>
      <w:bookmarkStart w:id="26" w:name="_Toc11324433"/>
      <w:bookmarkStart w:id="27" w:name="_Toc29230427"/>
      <w:bookmarkStart w:id="28" w:name="_Toc36026686"/>
      <w:bookmarkStart w:id="29" w:name="_Toc11324434"/>
      <w:r>
        <w:t>8.2.1</w:t>
      </w:r>
      <w:r>
        <w:tab/>
        <w:t>General</w:t>
      </w:r>
      <w:bookmarkEnd w:id="26"/>
      <w:bookmarkEnd w:id="27"/>
      <w:bookmarkEnd w:id="28"/>
    </w:p>
    <w:p w14:paraId="38C8275F" w14:textId="77777777" w:rsidR="00A145AA" w:rsidRDefault="00A145AA" w:rsidP="00A145AA">
      <w:r>
        <w:t xml:space="preserve">The OFDM symbol immediately following the last symbol used for PSSCH, PSFCH, or S-SSB serves as a guard symbol. </w:t>
      </w:r>
    </w:p>
    <w:p w14:paraId="719B43BF" w14:textId="77777777" w:rsidR="00A145AA" w:rsidRDefault="00A145AA" w:rsidP="00A145AA">
      <w:r w:rsidRPr="00E905A0">
        <w:t>The first OFDM symbol of a PSSCH and its associated PSCCH is duplicated as described in clause 8.3.2.</w:t>
      </w:r>
      <w:r>
        <w:t>3</w:t>
      </w:r>
      <w:r w:rsidRPr="00E905A0">
        <w:t xml:space="preserve"> and in clause 8.3.3.3. The first OFDM symbol of a PSFCH is duplicated as described in clause 8.3.4.2.2</w:t>
      </w:r>
    </w:p>
    <w:p w14:paraId="6C82E73A" w14:textId="77777777" w:rsidR="00A145AA" w:rsidRDefault="00A145AA" w:rsidP="00A145AA">
      <w:pPr>
        <w:pStyle w:val="Heading3"/>
      </w:pPr>
      <w:bookmarkStart w:id="30" w:name="_Toc29230428"/>
      <w:bookmarkStart w:id="31" w:name="_Toc36026687"/>
      <w:r>
        <w:t>8.2.2</w:t>
      </w:r>
      <w:r>
        <w:tab/>
        <w:t>Numerologies</w:t>
      </w:r>
      <w:bookmarkEnd w:id="29"/>
      <w:bookmarkEnd w:id="30"/>
      <w:bookmarkEnd w:id="31"/>
    </w:p>
    <w:p w14:paraId="74ED8B30" w14:textId="77777777" w:rsidR="00A145AA" w:rsidRDefault="00A145AA" w:rsidP="00A145AA">
      <w:r>
        <w:t xml:space="preserve">Multiple OFDM numerologies are supported as given by Table 8.2.2-1 where </w:t>
      </w:r>
      <m:oMath>
        <m:r>
          <w:rPr>
            <w:rFonts w:ascii="Cambria Math" w:hAnsi="Cambria Math"/>
          </w:rPr>
          <m:t>μ</m:t>
        </m:r>
      </m:oMath>
      <w:r>
        <w:t xml:space="preserve"> and the cyclic prefix for a sidelink bandwidth part are obtained from the higher-layer parameter </w:t>
      </w:r>
      <w:proofErr w:type="spellStart"/>
      <w:r w:rsidRPr="00535202">
        <w:rPr>
          <w:i/>
        </w:rPr>
        <w:t>subcarrierSpacing</w:t>
      </w:r>
      <w:proofErr w:type="spellEnd"/>
      <w:r>
        <w:rPr>
          <w:i/>
        </w:rPr>
        <w:t>-SL</w:t>
      </w:r>
      <w:r>
        <w:t xml:space="preserve"> and </w:t>
      </w:r>
      <w:proofErr w:type="spellStart"/>
      <w:r w:rsidRPr="00535202">
        <w:rPr>
          <w:i/>
        </w:rPr>
        <w:t>cyclicPrefix</w:t>
      </w:r>
      <w:proofErr w:type="spellEnd"/>
      <w:r>
        <w:rPr>
          <w:i/>
        </w:rPr>
        <w:t>-SL</w:t>
      </w:r>
      <w:r w:rsidRPr="00373B93">
        <w:t>, respectively</w:t>
      </w:r>
      <w:r>
        <w:t xml:space="preserve">. </w:t>
      </w:r>
    </w:p>
    <w:p w14:paraId="580198A9" w14:textId="77777777" w:rsidR="00A145AA" w:rsidRPr="00301E98" w:rsidRDefault="00A145AA" w:rsidP="00A145AA">
      <w:pPr>
        <w:pStyle w:val="TH"/>
      </w:pPr>
      <w:r>
        <w:t>Table 8.2.2-1: Supported transmission numerologies.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843"/>
      </w:tblGrid>
      <w:tr w:rsidR="00A145AA" w14:paraId="28869AB7" w14:textId="77777777" w:rsidTr="0041092A">
        <w:trPr>
          <w:jc w:val="center"/>
        </w:trPr>
        <w:tc>
          <w:tcPr>
            <w:tcW w:w="1129" w:type="dxa"/>
            <w:shd w:val="clear" w:color="auto" w:fill="auto"/>
            <w:vAlign w:val="center"/>
          </w:tcPr>
          <w:p w14:paraId="504A7EB5" w14:textId="77777777" w:rsidR="00A145AA" w:rsidRPr="00DC5129" w:rsidRDefault="00A145AA" w:rsidP="0041092A">
            <w:pPr>
              <w:pStyle w:val="TAH"/>
              <w:rPr>
                <w:rFonts w:eastAsia="Batang"/>
              </w:rPr>
            </w:pPr>
            <m:oMathPara>
              <m:oMath>
                <m:r>
                  <m:rPr>
                    <m:sty m:val="bi"/>
                  </m:rPr>
                  <w:rPr>
                    <w:rFonts w:ascii="Cambria Math" w:eastAsia="Batang" w:hAnsi="Cambria Math"/>
                  </w:rPr>
                  <m:t>μ</m:t>
                </m:r>
              </m:oMath>
            </m:oMathPara>
          </w:p>
        </w:tc>
        <w:tc>
          <w:tcPr>
            <w:tcW w:w="1843" w:type="dxa"/>
            <w:shd w:val="clear" w:color="auto" w:fill="auto"/>
            <w:vAlign w:val="center"/>
          </w:tcPr>
          <w:p w14:paraId="54EBD47F" w14:textId="77777777" w:rsidR="00A145AA" w:rsidRPr="001B2E0E" w:rsidRDefault="00A145AA" w:rsidP="0041092A">
            <w:pPr>
              <w:pStyle w:val="TAH"/>
              <w:rPr>
                <w:rFonts w:eastAsia="Batang"/>
              </w:rPr>
            </w:pPr>
            <m:oMath>
              <m:r>
                <m:rPr>
                  <m:sty m:val="b"/>
                </m:rPr>
                <w:rPr>
                  <w:rFonts w:ascii="Cambria Math" w:eastAsia="Batang" w:hAnsi="Cambria Math"/>
                </w:rPr>
                <m:t>Δ</m:t>
              </m:r>
              <m:r>
                <m:rPr>
                  <m:sty m:val="bi"/>
                </m:rPr>
                <w:rPr>
                  <w:rFonts w:ascii="Cambria Math" w:eastAsia="Batang" w:hAnsi="Cambria Math"/>
                </w:rPr>
                <m:t>f</m:t>
              </m:r>
              <m:r>
                <m:rPr>
                  <m:sty m:val="b"/>
                </m:rPr>
                <w:rPr>
                  <w:rFonts w:ascii="Cambria Math" w:eastAsia="Batang" w:hAnsi="Cambria Math"/>
                </w:rPr>
                <m:t>=</m:t>
              </m:r>
              <m:sSup>
                <m:sSupPr>
                  <m:ctrlPr>
                    <w:rPr>
                      <w:rFonts w:ascii="Cambria Math" w:eastAsia="Batang" w:hAnsi="Cambria Math"/>
                    </w:rPr>
                  </m:ctrlPr>
                </m:sSupPr>
                <m:e>
                  <m:r>
                    <m:rPr>
                      <m:sty m:val="b"/>
                    </m:rPr>
                    <w:rPr>
                      <w:rFonts w:ascii="Cambria Math" w:eastAsia="Batang" w:hAnsi="Cambria Math"/>
                    </w:rPr>
                    <m:t>2</m:t>
                  </m:r>
                </m:e>
                <m:sup>
                  <m:r>
                    <m:rPr>
                      <m:sty m:val="bi"/>
                    </m:rPr>
                    <w:rPr>
                      <w:rFonts w:ascii="Cambria Math" w:eastAsia="Batang" w:hAnsi="Cambria Math"/>
                    </w:rPr>
                    <m:t>μ</m:t>
                  </m:r>
                </m:sup>
              </m:sSup>
              <m:r>
                <m:rPr>
                  <m:sty m:val="b"/>
                </m:rPr>
                <w:rPr>
                  <w:rFonts w:ascii="Cambria Math" w:eastAsia="Batang" w:hAnsi="Cambria Math"/>
                </w:rPr>
                <m:t>∙15</m:t>
              </m:r>
            </m:oMath>
            <w:r w:rsidRPr="001B2E0E">
              <w:rPr>
                <w:rFonts w:eastAsia="Batang"/>
              </w:rPr>
              <w:t xml:space="preserve"> [kHz]</w:t>
            </w:r>
          </w:p>
        </w:tc>
        <w:tc>
          <w:tcPr>
            <w:tcW w:w="1843" w:type="dxa"/>
            <w:vAlign w:val="center"/>
          </w:tcPr>
          <w:p w14:paraId="7643F7CE" w14:textId="77777777" w:rsidR="00A145AA" w:rsidRPr="00DC5129" w:rsidRDefault="00A145AA" w:rsidP="0041092A">
            <w:pPr>
              <w:pStyle w:val="TAH"/>
              <w:rPr>
                <w:rFonts w:eastAsia="Batang"/>
              </w:rPr>
            </w:pPr>
            <w:r>
              <w:rPr>
                <w:rFonts w:eastAsia="Batang"/>
              </w:rPr>
              <w:t>Cyclic prefix</w:t>
            </w:r>
          </w:p>
        </w:tc>
      </w:tr>
      <w:tr w:rsidR="00A145AA" w14:paraId="5019A92F" w14:textId="77777777" w:rsidTr="0041092A">
        <w:trPr>
          <w:jc w:val="center"/>
        </w:trPr>
        <w:tc>
          <w:tcPr>
            <w:tcW w:w="1129" w:type="dxa"/>
            <w:shd w:val="clear" w:color="auto" w:fill="auto"/>
          </w:tcPr>
          <w:p w14:paraId="4EEA2224" w14:textId="77777777" w:rsidR="00A145AA" w:rsidRPr="00DC5129" w:rsidRDefault="00A145AA" w:rsidP="0041092A">
            <w:pPr>
              <w:pStyle w:val="TAC"/>
              <w:rPr>
                <w:rFonts w:eastAsia="Batang"/>
              </w:rPr>
            </w:pPr>
            <w:r w:rsidRPr="00DC5129">
              <w:rPr>
                <w:rFonts w:eastAsia="Batang"/>
              </w:rPr>
              <w:t>0</w:t>
            </w:r>
          </w:p>
        </w:tc>
        <w:tc>
          <w:tcPr>
            <w:tcW w:w="1843" w:type="dxa"/>
            <w:shd w:val="clear" w:color="auto" w:fill="auto"/>
          </w:tcPr>
          <w:p w14:paraId="072C99BF" w14:textId="77777777" w:rsidR="00A145AA" w:rsidRPr="00DC5129" w:rsidRDefault="00A145AA" w:rsidP="0041092A">
            <w:pPr>
              <w:pStyle w:val="TAC"/>
              <w:rPr>
                <w:rFonts w:eastAsia="Batang"/>
              </w:rPr>
            </w:pPr>
            <w:r w:rsidRPr="00DC5129">
              <w:rPr>
                <w:rFonts w:eastAsia="Batang"/>
              </w:rPr>
              <w:t>15</w:t>
            </w:r>
          </w:p>
        </w:tc>
        <w:tc>
          <w:tcPr>
            <w:tcW w:w="1843" w:type="dxa"/>
          </w:tcPr>
          <w:p w14:paraId="5512DF9F" w14:textId="77777777" w:rsidR="00A145AA" w:rsidRPr="00DC5129" w:rsidRDefault="00A145AA" w:rsidP="0041092A">
            <w:pPr>
              <w:pStyle w:val="TAC"/>
              <w:jc w:val="left"/>
              <w:rPr>
                <w:rFonts w:eastAsia="Batang"/>
              </w:rPr>
            </w:pPr>
            <w:r>
              <w:rPr>
                <w:rFonts w:eastAsia="Batang"/>
              </w:rPr>
              <w:t>Normal</w:t>
            </w:r>
          </w:p>
        </w:tc>
      </w:tr>
      <w:tr w:rsidR="00A145AA" w14:paraId="1B6828E5" w14:textId="77777777" w:rsidTr="0041092A">
        <w:trPr>
          <w:jc w:val="center"/>
        </w:trPr>
        <w:tc>
          <w:tcPr>
            <w:tcW w:w="1129" w:type="dxa"/>
            <w:shd w:val="clear" w:color="auto" w:fill="auto"/>
          </w:tcPr>
          <w:p w14:paraId="037C426D" w14:textId="77777777" w:rsidR="00A145AA" w:rsidRPr="00DC5129" w:rsidRDefault="00A145AA" w:rsidP="0041092A">
            <w:pPr>
              <w:pStyle w:val="TAC"/>
              <w:rPr>
                <w:rFonts w:eastAsia="Batang"/>
              </w:rPr>
            </w:pPr>
            <w:r w:rsidRPr="00DC5129">
              <w:rPr>
                <w:rFonts w:eastAsia="Batang"/>
              </w:rPr>
              <w:t>1</w:t>
            </w:r>
          </w:p>
        </w:tc>
        <w:tc>
          <w:tcPr>
            <w:tcW w:w="1843" w:type="dxa"/>
            <w:shd w:val="clear" w:color="auto" w:fill="auto"/>
          </w:tcPr>
          <w:p w14:paraId="510CF49D" w14:textId="77777777" w:rsidR="00A145AA" w:rsidRPr="00DC5129" w:rsidRDefault="00A145AA" w:rsidP="0041092A">
            <w:pPr>
              <w:pStyle w:val="TAC"/>
              <w:rPr>
                <w:rFonts w:eastAsia="Batang"/>
              </w:rPr>
            </w:pPr>
            <w:r w:rsidRPr="00DC5129">
              <w:rPr>
                <w:rFonts w:eastAsia="Batang"/>
              </w:rPr>
              <w:t>30</w:t>
            </w:r>
          </w:p>
        </w:tc>
        <w:tc>
          <w:tcPr>
            <w:tcW w:w="1843" w:type="dxa"/>
          </w:tcPr>
          <w:p w14:paraId="7910FA88" w14:textId="77777777" w:rsidR="00A145AA" w:rsidRPr="00DC5129" w:rsidRDefault="00A145AA" w:rsidP="0041092A">
            <w:pPr>
              <w:pStyle w:val="TAC"/>
              <w:jc w:val="left"/>
              <w:rPr>
                <w:rFonts w:eastAsia="Batang"/>
              </w:rPr>
            </w:pPr>
            <w:r>
              <w:rPr>
                <w:rFonts w:eastAsia="Batang"/>
              </w:rPr>
              <w:t>Normal</w:t>
            </w:r>
          </w:p>
        </w:tc>
      </w:tr>
      <w:tr w:rsidR="00A145AA" w14:paraId="1AD1E74B" w14:textId="77777777" w:rsidTr="0041092A">
        <w:trPr>
          <w:jc w:val="center"/>
        </w:trPr>
        <w:tc>
          <w:tcPr>
            <w:tcW w:w="1129" w:type="dxa"/>
            <w:shd w:val="clear" w:color="auto" w:fill="auto"/>
          </w:tcPr>
          <w:p w14:paraId="05F5ABD7" w14:textId="77777777" w:rsidR="00A145AA" w:rsidRPr="00DC5129" w:rsidRDefault="00A145AA" w:rsidP="0041092A">
            <w:pPr>
              <w:pStyle w:val="TAC"/>
              <w:rPr>
                <w:rFonts w:eastAsia="Batang"/>
              </w:rPr>
            </w:pPr>
            <w:r w:rsidRPr="00DC5129">
              <w:rPr>
                <w:rFonts w:eastAsia="Batang"/>
              </w:rPr>
              <w:t>2</w:t>
            </w:r>
          </w:p>
        </w:tc>
        <w:tc>
          <w:tcPr>
            <w:tcW w:w="1843" w:type="dxa"/>
            <w:shd w:val="clear" w:color="auto" w:fill="auto"/>
          </w:tcPr>
          <w:p w14:paraId="3CCE17FE" w14:textId="77777777" w:rsidR="00A145AA" w:rsidRPr="00DC5129" w:rsidRDefault="00A145AA" w:rsidP="0041092A">
            <w:pPr>
              <w:pStyle w:val="TAC"/>
              <w:rPr>
                <w:rFonts w:eastAsia="Batang"/>
              </w:rPr>
            </w:pPr>
            <w:r w:rsidRPr="00DC5129">
              <w:rPr>
                <w:rFonts w:eastAsia="Batang"/>
              </w:rPr>
              <w:t>60</w:t>
            </w:r>
          </w:p>
        </w:tc>
        <w:tc>
          <w:tcPr>
            <w:tcW w:w="1843" w:type="dxa"/>
          </w:tcPr>
          <w:p w14:paraId="497B50A7" w14:textId="77777777" w:rsidR="00A145AA" w:rsidRPr="00DC5129" w:rsidRDefault="00A145AA" w:rsidP="0041092A">
            <w:pPr>
              <w:pStyle w:val="TAC"/>
              <w:jc w:val="left"/>
              <w:rPr>
                <w:rFonts w:eastAsia="Batang"/>
              </w:rPr>
            </w:pPr>
            <w:r>
              <w:rPr>
                <w:rFonts w:eastAsia="Batang"/>
              </w:rPr>
              <w:t>Normal, Extended</w:t>
            </w:r>
          </w:p>
        </w:tc>
      </w:tr>
      <w:tr w:rsidR="00A145AA" w14:paraId="4F7687E8" w14:textId="77777777" w:rsidTr="0041092A">
        <w:trPr>
          <w:jc w:val="center"/>
        </w:trPr>
        <w:tc>
          <w:tcPr>
            <w:tcW w:w="1129" w:type="dxa"/>
            <w:shd w:val="clear" w:color="auto" w:fill="auto"/>
          </w:tcPr>
          <w:p w14:paraId="01A2ECCF" w14:textId="77777777" w:rsidR="00A145AA" w:rsidRPr="00DC5129" w:rsidRDefault="00A145AA" w:rsidP="0041092A">
            <w:pPr>
              <w:pStyle w:val="TAC"/>
              <w:rPr>
                <w:rFonts w:eastAsia="Batang"/>
              </w:rPr>
            </w:pPr>
            <w:r w:rsidRPr="00DC5129">
              <w:rPr>
                <w:rFonts w:eastAsia="Batang"/>
              </w:rPr>
              <w:t>3</w:t>
            </w:r>
          </w:p>
        </w:tc>
        <w:tc>
          <w:tcPr>
            <w:tcW w:w="1843" w:type="dxa"/>
            <w:shd w:val="clear" w:color="auto" w:fill="auto"/>
          </w:tcPr>
          <w:p w14:paraId="62637C64" w14:textId="77777777" w:rsidR="00A145AA" w:rsidRPr="00DC5129" w:rsidRDefault="00A145AA" w:rsidP="0041092A">
            <w:pPr>
              <w:pStyle w:val="TAC"/>
              <w:rPr>
                <w:rFonts w:eastAsia="Batang"/>
              </w:rPr>
            </w:pPr>
            <w:r w:rsidRPr="00DC5129">
              <w:rPr>
                <w:rFonts w:eastAsia="Batang"/>
              </w:rPr>
              <w:t>120</w:t>
            </w:r>
          </w:p>
        </w:tc>
        <w:tc>
          <w:tcPr>
            <w:tcW w:w="1843" w:type="dxa"/>
          </w:tcPr>
          <w:p w14:paraId="1DA7F534" w14:textId="77777777" w:rsidR="00A145AA" w:rsidRPr="00DC5129" w:rsidRDefault="00A145AA" w:rsidP="0041092A">
            <w:pPr>
              <w:pStyle w:val="TAC"/>
              <w:jc w:val="left"/>
              <w:rPr>
                <w:rFonts w:eastAsia="Batang"/>
              </w:rPr>
            </w:pPr>
            <w:r>
              <w:rPr>
                <w:rFonts w:eastAsia="Batang"/>
              </w:rPr>
              <w:t>Normal</w:t>
            </w:r>
          </w:p>
        </w:tc>
      </w:tr>
    </w:tbl>
    <w:p w14:paraId="1148BC15" w14:textId="77777777" w:rsidR="00A145AA" w:rsidRPr="006F7677" w:rsidRDefault="00A145AA" w:rsidP="00A145AA">
      <w:pPr>
        <w:rPr>
          <w:position w:val="-42"/>
        </w:rPr>
      </w:pPr>
    </w:p>
    <w:p w14:paraId="2E641B37" w14:textId="77777777" w:rsidR="00A145AA" w:rsidRDefault="00A145AA" w:rsidP="00A145AA">
      <w:pPr>
        <w:pStyle w:val="Heading3"/>
      </w:pPr>
      <w:bookmarkStart w:id="32" w:name="_Toc11324435"/>
      <w:bookmarkStart w:id="33" w:name="_Toc29230429"/>
      <w:bookmarkStart w:id="34" w:name="_Toc36026688"/>
      <w:r>
        <w:lastRenderedPageBreak/>
        <w:t>8.2.3</w:t>
      </w:r>
      <w:r>
        <w:tab/>
        <w:t>Frame structure</w:t>
      </w:r>
      <w:bookmarkEnd w:id="32"/>
      <w:bookmarkEnd w:id="33"/>
      <w:bookmarkEnd w:id="34"/>
    </w:p>
    <w:p w14:paraId="5174DF8D" w14:textId="77777777" w:rsidR="00A145AA" w:rsidRDefault="00A145AA" w:rsidP="00A145AA">
      <w:pPr>
        <w:pStyle w:val="Heading4"/>
      </w:pPr>
      <w:bookmarkStart w:id="35" w:name="_Toc11324436"/>
      <w:bookmarkStart w:id="36" w:name="_Toc29230430"/>
      <w:bookmarkStart w:id="37" w:name="_Toc36026689"/>
      <w:r>
        <w:t>8.2.3.1</w:t>
      </w:r>
      <w:r>
        <w:tab/>
        <w:t>Frames and subframes</w:t>
      </w:r>
      <w:bookmarkEnd w:id="35"/>
      <w:bookmarkEnd w:id="36"/>
      <w:bookmarkEnd w:id="37"/>
    </w:p>
    <w:p w14:paraId="0BB10482" w14:textId="77777777" w:rsidR="00A145AA" w:rsidRDefault="00A145AA" w:rsidP="00A145AA">
      <w:r>
        <w:t xml:space="preserve">The frame and subframe structure for </w:t>
      </w:r>
      <w:proofErr w:type="spellStart"/>
      <w:r>
        <w:t>sidelink</w:t>
      </w:r>
      <w:proofErr w:type="spellEnd"/>
      <w:r>
        <w:t xml:space="preserve"> transmission is defined in clause 4.3.1.</w:t>
      </w:r>
    </w:p>
    <w:p w14:paraId="2106B25D" w14:textId="77777777" w:rsidR="00A145AA" w:rsidRDefault="00A145AA" w:rsidP="00A145AA">
      <w:pPr>
        <w:pStyle w:val="Heading4"/>
      </w:pPr>
      <w:bookmarkStart w:id="38" w:name="_Toc11324437"/>
      <w:bookmarkStart w:id="39" w:name="_Toc29230431"/>
      <w:bookmarkStart w:id="40" w:name="_Toc36026690"/>
      <w:r>
        <w:t>8.2.3.2</w:t>
      </w:r>
      <w:r>
        <w:tab/>
        <w:t>Slots</w:t>
      </w:r>
      <w:bookmarkEnd w:id="38"/>
      <w:bookmarkEnd w:id="39"/>
      <w:bookmarkEnd w:id="40"/>
    </w:p>
    <w:p w14:paraId="18F56A09" w14:textId="77777777" w:rsidR="00A145AA" w:rsidRDefault="00A145AA" w:rsidP="00A145AA">
      <w:r w:rsidRPr="00E133F5">
        <w:t xml:space="preserve">The slot structure for </w:t>
      </w:r>
      <w:proofErr w:type="spellStart"/>
      <w:r w:rsidRPr="00E133F5">
        <w:t>sidelink</w:t>
      </w:r>
      <w:proofErr w:type="spellEnd"/>
      <w:r w:rsidRPr="00E133F5">
        <w:t xml:space="preserve"> transmission is defined in clause 4.3.2.</w:t>
      </w:r>
      <w:bookmarkStart w:id="41" w:name="_Toc11324439"/>
    </w:p>
    <w:p w14:paraId="19F1A35A" w14:textId="77777777" w:rsidR="00A145AA" w:rsidRDefault="00A145AA" w:rsidP="00A145AA">
      <w:pPr>
        <w:pStyle w:val="Heading3"/>
      </w:pPr>
      <w:bookmarkStart w:id="42" w:name="_Toc29230432"/>
      <w:bookmarkStart w:id="43" w:name="_Toc36026691"/>
      <w:r>
        <w:t>8.2.4</w:t>
      </w:r>
      <w:r>
        <w:tab/>
        <w:t>Antenna ports</w:t>
      </w:r>
      <w:bookmarkEnd w:id="41"/>
      <w:bookmarkEnd w:id="42"/>
      <w:bookmarkEnd w:id="43"/>
    </w:p>
    <w:p w14:paraId="6614837E" w14:textId="77777777" w:rsidR="00A145AA" w:rsidRDefault="00A145AA" w:rsidP="00A145AA">
      <w:r>
        <w:t xml:space="preserve">An antenna port is defined in clause 4.4.1. </w:t>
      </w:r>
    </w:p>
    <w:p w14:paraId="3C0563C6" w14:textId="77777777" w:rsidR="00A145AA" w:rsidRDefault="00A145AA" w:rsidP="00A145AA">
      <w:r>
        <w:t xml:space="preserve">The following antenna ports are defined for the </w:t>
      </w:r>
      <w:proofErr w:type="spellStart"/>
      <w:r>
        <w:t>sidelink</w:t>
      </w:r>
      <w:proofErr w:type="spellEnd"/>
      <w:r>
        <w:t>:</w:t>
      </w:r>
    </w:p>
    <w:p w14:paraId="35D16518" w14:textId="77777777" w:rsidR="00A145AA" w:rsidRDefault="00A145AA" w:rsidP="00A145AA">
      <w:pPr>
        <w:pStyle w:val="B1"/>
      </w:pPr>
      <w:r w:rsidRPr="002E0271">
        <w:t>-</w:t>
      </w:r>
      <w:r w:rsidRPr="002E0271">
        <w:tab/>
        <w:t xml:space="preserve">Antenna ports starting with 1000 for </w:t>
      </w:r>
      <w:r>
        <w:t>PSSCH</w:t>
      </w:r>
    </w:p>
    <w:p w14:paraId="3D200C1B" w14:textId="77777777" w:rsidR="00A145AA" w:rsidRDefault="00A145AA" w:rsidP="00A145AA">
      <w:pPr>
        <w:pStyle w:val="B1"/>
      </w:pPr>
      <w:r>
        <w:t>-</w:t>
      </w:r>
      <w:r>
        <w:tab/>
        <w:t>Antenna ports starting with 2000 for PSCCH</w:t>
      </w:r>
    </w:p>
    <w:p w14:paraId="117D3F1A" w14:textId="77777777" w:rsidR="00A145AA" w:rsidRDefault="00A145AA" w:rsidP="00A145AA">
      <w:pPr>
        <w:pStyle w:val="B1"/>
      </w:pPr>
      <w:r>
        <w:t>-</w:t>
      </w:r>
      <w:r>
        <w:tab/>
      </w:r>
      <w:r w:rsidRPr="0001085C">
        <w:t>Antenna port</w:t>
      </w:r>
      <w:r>
        <w:t>s starting with 3000</w:t>
      </w:r>
      <w:r w:rsidRPr="0001085C">
        <w:t xml:space="preserve"> for </w:t>
      </w:r>
      <w:r>
        <w:t>CSI-RS</w:t>
      </w:r>
    </w:p>
    <w:p w14:paraId="0CEA9361" w14:textId="77777777" w:rsidR="00A145AA" w:rsidRDefault="00A145AA" w:rsidP="00A145AA">
      <w:pPr>
        <w:pStyle w:val="B1"/>
      </w:pPr>
      <w:r>
        <w:t>-</w:t>
      </w:r>
      <w:r>
        <w:tab/>
      </w:r>
      <w:r w:rsidRPr="0001085C">
        <w:t>Antenna port</w:t>
      </w:r>
      <w:r>
        <w:t>s starting with 4000</w:t>
      </w:r>
      <w:r w:rsidRPr="0001085C">
        <w:t xml:space="preserve"> for </w:t>
      </w:r>
      <w:r>
        <w:t>S-SS/PSBCH</w:t>
      </w:r>
    </w:p>
    <w:p w14:paraId="1E2495EE" w14:textId="77777777" w:rsidR="00A145AA" w:rsidRDefault="00A145AA" w:rsidP="00A145AA">
      <w:pPr>
        <w:pStyle w:val="B1"/>
      </w:pPr>
      <w:r>
        <w:t>-</w:t>
      </w:r>
      <w:r>
        <w:tab/>
        <w:t>Antenna ports starting with 5000 for PSFCH</w:t>
      </w:r>
    </w:p>
    <w:p w14:paraId="7C988CF2" w14:textId="77777777" w:rsidR="00A145AA" w:rsidRDefault="00A145AA" w:rsidP="00A145AA">
      <w:bookmarkStart w:id="44" w:name="_Toc11324440"/>
      <w:r w:rsidRPr="00126206">
        <w:t>For DM-RS associated with a P</w:t>
      </w:r>
      <w:r>
        <w:t>S</w:t>
      </w:r>
      <w:r w:rsidRPr="00126206">
        <w:t>BCH, the channel over which a P</w:t>
      </w:r>
      <w:r>
        <w:t>S</w:t>
      </w:r>
      <w:r w:rsidRPr="00126206">
        <w:t xml:space="preserve">BCH symbol on one antenna port is conveyed can be inferred from the channel over which a DM-RS symbol on the same antenna port is conveyed only if the two symbols are within a </w:t>
      </w:r>
      <w:r>
        <w:t>S-</w:t>
      </w:r>
      <w:r w:rsidRPr="00126206">
        <w:t>SS/P</w:t>
      </w:r>
      <w:r>
        <w:t>S</w:t>
      </w:r>
      <w:r w:rsidRPr="00126206">
        <w:t xml:space="preserve">BCH block transmitted within the same slot, and with the same block index according to clause </w:t>
      </w:r>
      <w:r>
        <w:t>8</w:t>
      </w:r>
      <w:r w:rsidRPr="00126206">
        <w:t>.4.3.1.</w:t>
      </w:r>
      <w:r w:rsidRPr="00006CDE">
        <w:t xml:space="preserve"> </w:t>
      </w:r>
    </w:p>
    <w:p w14:paraId="036416AE" w14:textId="77777777" w:rsidR="00A145AA" w:rsidRDefault="00A145AA" w:rsidP="00A145AA">
      <w:r w:rsidRPr="000C14AD">
        <w:t xml:space="preserve">For DM-RS associated with a PSSCH, the channel over which a PSSCH symbol on one antenna port is conveyed can be inferred from the channel over which a DM-RS symbol on the same antenna port is conveyed only if the two symbols are within the same </w:t>
      </w:r>
      <w:r>
        <w:t>frequency resource</w:t>
      </w:r>
      <w:r w:rsidRPr="000C14AD">
        <w:t xml:space="preserve"> as the scheduled PSSCH</w:t>
      </w:r>
      <w:r>
        <w:t xml:space="preserve"> and</w:t>
      </w:r>
      <w:r w:rsidRPr="000C14AD">
        <w:t xml:space="preserve"> in the same slot.</w:t>
      </w:r>
    </w:p>
    <w:p w14:paraId="31C6C0F1" w14:textId="77777777" w:rsidR="00A145AA" w:rsidRDefault="00A145AA" w:rsidP="00A145AA">
      <w:pPr>
        <w:pStyle w:val="Heading3"/>
      </w:pPr>
      <w:bookmarkStart w:id="45" w:name="_Toc29230433"/>
      <w:bookmarkStart w:id="46" w:name="_Toc36026692"/>
      <w:r>
        <w:t>8.2.5</w:t>
      </w:r>
      <w:r w:rsidRPr="009D24E3">
        <w:tab/>
        <w:t>Resource grid</w:t>
      </w:r>
      <w:bookmarkEnd w:id="44"/>
      <w:bookmarkEnd w:id="45"/>
      <w:bookmarkEnd w:id="46"/>
    </w:p>
    <w:p w14:paraId="30E4AC14" w14:textId="77777777" w:rsidR="00A145AA" w:rsidRDefault="00A145AA" w:rsidP="00A145AA">
      <w:r>
        <w:t xml:space="preserve">The resource grid for </w:t>
      </w:r>
      <w:proofErr w:type="spellStart"/>
      <w:r>
        <w:t>sidelink</w:t>
      </w:r>
      <w:proofErr w:type="spellEnd"/>
      <w:r>
        <w:t xml:space="preserve"> transmission is defined in clause 4.4.2.</w:t>
      </w:r>
    </w:p>
    <w:p w14:paraId="4FAA3C87" w14:textId="2CE5F0D7" w:rsidR="00A145AA" w:rsidRDefault="00A145AA" w:rsidP="00A145AA">
      <w:pPr>
        <w:rPr>
          <w:ins w:id="47" w:author="Stefan Parkvall RAN1#101" w:date="2020-06-11T08:01:00Z"/>
        </w:rPr>
      </w:pPr>
      <w:r>
        <w:t xml:space="preserve">For </w:t>
      </w:r>
      <w:proofErr w:type="spellStart"/>
      <w:r>
        <w:t>sidelink</w:t>
      </w:r>
      <w:proofErr w:type="spellEnd"/>
      <w:r>
        <w:t>, t</w:t>
      </w:r>
      <w:r w:rsidRPr="00DB2FE6">
        <w:t xml:space="preserve">he carrier bandwidth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size</m:t>
            </m:r>
            <m:r>
              <w:rPr>
                <w:rFonts w:ascii="Cambria Math" w:hAnsi="Cambria Math"/>
              </w:rPr>
              <m:t>,μ</m:t>
            </m:r>
          </m:sup>
        </m:sSubSup>
      </m:oMath>
      <w:r w:rsidRPr="00DB2FE6">
        <w:t xml:space="preserve"> for subcarrier spacing configuration </w:t>
      </w:r>
      <m:oMath>
        <m:r>
          <w:rPr>
            <w:rFonts w:ascii="Cambria Math" w:hAnsi="Cambria Math"/>
          </w:rPr>
          <m:t>μ</m:t>
        </m:r>
      </m:oMath>
      <w:r>
        <w:t xml:space="preserve"> </w:t>
      </w:r>
      <w:r w:rsidRPr="000E1332">
        <w:t xml:space="preserve">provided by </w:t>
      </w:r>
      <w:r>
        <w:t xml:space="preserve">the higher-layer parameter </w:t>
      </w:r>
      <w:proofErr w:type="spellStart"/>
      <w:r w:rsidRPr="00CE0BB4">
        <w:rPr>
          <w:i/>
        </w:rPr>
        <w:t>subcarrierSpacing</w:t>
      </w:r>
      <w:proofErr w:type="spellEnd"/>
      <w:r w:rsidRPr="00CE0BB4">
        <w:rPr>
          <w:i/>
        </w:rPr>
        <w:t>-SL</w:t>
      </w:r>
      <w:r w:rsidRPr="000E1332">
        <w:t xml:space="preserve"> </w:t>
      </w:r>
      <w:r w:rsidRPr="00DB2FE6">
        <w:t xml:space="preserve">is given by the higher-layer parameter </w:t>
      </w:r>
      <w:proofErr w:type="spellStart"/>
      <w:r w:rsidRPr="00DB2FE6">
        <w:rPr>
          <w:i/>
        </w:rPr>
        <w:t>carrierBandwidth</w:t>
      </w:r>
      <w:proofErr w:type="spellEnd"/>
      <w:r>
        <w:rPr>
          <w:i/>
        </w:rPr>
        <w:t>-SL</w:t>
      </w:r>
      <w:del w:id="48" w:author="Stefan Parkvall RAN1#101" w:date="2020-06-09T10:05:00Z">
        <w:r w:rsidRPr="00DB2FE6" w:rsidDel="000034F1">
          <w:delText xml:space="preserve"> in the </w:delText>
        </w:r>
        <w:r w:rsidRPr="006C1AF4" w:rsidDel="000034F1">
          <w:rPr>
            <w:i/>
          </w:rPr>
          <w:delText>XXX</w:delText>
        </w:r>
        <w:r w:rsidRPr="00DB2FE6" w:rsidDel="000034F1">
          <w:delText xml:space="preserve"> IE</w:delText>
        </w:r>
      </w:del>
      <w:r w:rsidRPr="00DB2FE6">
        <w:t>.</w:t>
      </w:r>
      <w:r>
        <w:t xml:space="preserve"> </w:t>
      </w:r>
      <w:r w:rsidRPr="00DB2FE6">
        <w:t xml:space="preserve">The starting position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start</m:t>
            </m:r>
            <m:r>
              <w:rPr>
                <w:rFonts w:ascii="Cambria Math" w:hAnsi="Cambria Math"/>
              </w:rPr>
              <m:t>,μ</m:t>
            </m:r>
          </m:sup>
        </m:sSubSup>
      </m:oMath>
      <w:r w:rsidRPr="00DB2FE6">
        <w:t xml:space="preserve"> for subcarrier spacing configuration </w:t>
      </w:r>
      <m:oMath>
        <m:r>
          <w:rPr>
            <w:rFonts w:ascii="Cambria Math" w:hAnsi="Cambria Math"/>
          </w:rPr>
          <m:t>μ</m:t>
        </m:r>
      </m:oMath>
      <w:r w:rsidRPr="00DB2FE6">
        <w:t xml:space="preserve"> is given by the higher-layer parameter </w:t>
      </w:r>
      <w:proofErr w:type="spellStart"/>
      <w:r w:rsidRPr="00DB2FE6">
        <w:rPr>
          <w:i/>
        </w:rPr>
        <w:t>offsetToCarrier</w:t>
      </w:r>
      <w:proofErr w:type="spellEnd"/>
      <w:r>
        <w:rPr>
          <w:i/>
        </w:rPr>
        <w:t>-SL</w:t>
      </w:r>
      <w:del w:id="49" w:author="Stefan Parkvall RAN1#101" w:date="2020-06-09T10:06:00Z">
        <w:r w:rsidDel="000034F1">
          <w:delText xml:space="preserve"> </w:delText>
        </w:r>
        <w:r w:rsidRPr="00DB2FE6" w:rsidDel="000034F1">
          <w:delText xml:space="preserve">in the </w:delText>
        </w:r>
        <w:r w:rsidRPr="006C1AF4" w:rsidDel="000034F1">
          <w:rPr>
            <w:i/>
          </w:rPr>
          <w:delText>XXX</w:delText>
        </w:r>
        <w:r w:rsidRPr="00DB2FE6" w:rsidDel="000034F1">
          <w:delText xml:space="preserve"> IE</w:delText>
        </w:r>
      </w:del>
      <w:r w:rsidRPr="00DB2FE6">
        <w:t>.</w:t>
      </w:r>
    </w:p>
    <w:p w14:paraId="0C55233A" w14:textId="491E95FB" w:rsidR="001763E9" w:rsidRPr="001763E9" w:rsidRDefault="001763E9" w:rsidP="00A145AA">
      <w:pPr>
        <w:rPr>
          <w:rFonts w:eastAsia="Gulim"/>
        </w:rPr>
      </w:pPr>
      <w:ins w:id="50" w:author="Stefan Parkvall RAN1#101" w:date="2020-06-11T08:01:00Z">
        <w:r w:rsidRPr="009C16DE">
          <w:t xml:space="preserve">For the </w:t>
        </w:r>
        <w:proofErr w:type="spellStart"/>
        <w:r w:rsidRPr="009C16DE">
          <w:t>sidelink</w:t>
        </w:r>
        <w:proofErr w:type="spellEnd"/>
        <w:r w:rsidRPr="009C16DE">
          <w:t xml:space="preserve">, the higher-layer parameter </w:t>
        </w:r>
        <w:proofErr w:type="spellStart"/>
        <w:r w:rsidRPr="009C16DE">
          <w:rPr>
            <w:i/>
            <w:iCs/>
          </w:rPr>
          <w:t>txDirectCurrentLocation</w:t>
        </w:r>
        <w:proofErr w:type="spellEnd"/>
        <w:r w:rsidRPr="009C16DE">
          <w:rPr>
            <w:i/>
            <w:iCs/>
          </w:rPr>
          <w:t>-SL</w:t>
        </w:r>
        <w:r w:rsidRPr="009C16DE">
          <w:t xml:space="preserve"> in the </w:t>
        </w:r>
        <w:proofErr w:type="spellStart"/>
        <w:r w:rsidRPr="009C16DE">
          <w:rPr>
            <w:i/>
            <w:iCs/>
          </w:rPr>
          <w:t>SidelinkTxDirectCurrentBWP</w:t>
        </w:r>
        <w:proofErr w:type="spellEnd"/>
        <w:r w:rsidRPr="009C16DE">
          <w:t xml:space="preserve"> IE indicates the location of the transmitter DC subcarrier in the </w:t>
        </w:r>
        <w:proofErr w:type="spellStart"/>
        <w:r w:rsidRPr="009C16DE">
          <w:t>sidelink</w:t>
        </w:r>
        <w:proofErr w:type="spellEnd"/>
        <w:r w:rsidRPr="009C16DE">
          <w:t xml:space="preserve"> for each of the configured bandwidth parts, including whether the DC subcarrier location is offset by 7.5 kHz relative to the </w:t>
        </w:r>
        <w:proofErr w:type="spellStart"/>
        <w:r w:rsidRPr="009C16DE">
          <w:t>center</w:t>
        </w:r>
        <w:proofErr w:type="spellEnd"/>
        <w:r w:rsidRPr="009C16DE">
          <w:t xml:space="preserve"> of the indicated subcarrier or not. Values in the range 0 – 3299 represent the number of the DC subcarrier, the value 3300 indicates that the DC subcarrier is located outside the resource grid, and the value 3301 indicates that the position of the DC subcarrier in the </w:t>
        </w:r>
        <w:proofErr w:type="spellStart"/>
        <w:r w:rsidRPr="009C16DE">
          <w:t>sidelink</w:t>
        </w:r>
        <w:proofErr w:type="spellEnd"/>
        <w:r w:rsidRPr="009C16DE">
          <w:t xml:space="preserve"> is undetermined.</w:t>
        </w:r>
      </w:ins>
    </w:p>
    <w:p w14:paraId="50E0E8E6" w14:textId="77777777" w:rsidR="00A145AA" w:rsidRDefault="00A145AA" w:rsidP="00A145AA">
      <w:pPr>
        <w:pStyle w:val="Heading3"/>
      </w:pPr>
      <w:bookmarkStart w:id="51" w:name="_Toc11324441"/>
      <w:bookmarkStart w:id="52" w:name="_Toc29230434"/>
      <w:bookmarkStart w:id="53" w:name="_Toc36026693"/>
      <w:r>
        <w:t>8.2.6</w:t>
      </w:r>
      <w:r w:rsidRPr="009D24E3">
        <w:tab/>
        <w:t>Resource elements</w:t>
      </w:r>
      <w:bookmarkEnd w:id="51"/>
      <w:bookmarkEnd w:id="52"/>
      <w:bookmarkEnd w:id="53"/>
    </w:p>
    <w:p w14:paraId="5F53A1EF" w14:textId="77777777" w:rsidR="00A145AA" w:rsidRDefault="00A145AA" w:rsidP="00A145AA">
      <w:r>
        <w:t>Resource elements are defined in clause 4.4.3.</w:t>
      </w:r>
      <w:bookmarkStart w:id="54" w:name="_Toc11324442"/>
    </w:p>
    <w:p w14:paraId="26783A9F" w14:textId="77777777" w:rsidR="00A145AA" w:rsidRDefault="00A145AA" w:rsidP="00A145AA">
      <w:pPr>
        <w:pStyle w:val="Heading3"/>
      </w:pPr>
      <w:bookmarkStart w:id="55" w:name="_Toc29230435"/>
      <w:bookmarkStart w:id="56" w:name="_Toc36026694"/>
      <w:r>
        <w:t>8.2.7</w:t>
      </w:r>
      <w:r>
        <w:tab/>
        <w:t xml:space="preserve">Resource </w:t>
      </w:r>
      <w:r w:rsidRPr="00306587">
        <w:t>blocks</w:t>
      </w:r>
      <w:bookmarkEnd w:id="54"/>
      <w:bookmarkEnd w:id="55"/>
      <w:bookmarkEnd w:id="56"/>
    </w:p>
    <w:p w14:paraId="6D6DB5B5" w14:textId="77777777" w:rsidR="00A145AA" w:rsidRDefault="00A145AA" w:rsidP="00A145AA">
      <w:r>
        <w:t>Resource blocks are defined in clause 4.4.4.</w:t>
      </w:r>
    </w:p>
    <w:p w14:paraId="24E0D9B1" w14:textId="77777777" w:rsidR="00A145AA" w:rsidRPr="00085902" w:rsidRDefault="00A145AA" w:rsidP="00A145AA">
      <w:r>
        <w:t xml:space="preserve">Point A for </w:t>
      </w:r>
      <w:proofErr w:type="spellStart"/>
      <w:r>
        <w:t>sidelink</w:t>
      </w:r>
      <w:proofErr w:type="spellEnd"/>
      <w:r>
        <w:t xml:space="preserve"> transmission/reception is obtained from the higher-layer parameter </w:t>
      </w:r>
      <w:proofErr w:type="spellStart"/>
      <w:r w:rsidRPr="00AE3538">
        <w:rPr>
          <w:i/>
        </w:rPr>
        <w:t>absoluteFrequencyPointA</w:t>
      </w:r>
      <w:proofErr w:type="spellEnd"/>
      <w:r w:rsidRPr="00AE3538">
        <w:rPr>
          <w:i/>
        </w:rPr>
        <w:t>-SL</w:t>
      </w:r>
      <w:r>
        <w:t>.</w:t>
      </w:r>
    </w:p>
    <w:p w14:paraId="610C155E" w14:textId="77777777" w:rsidR="00A145AA" w:rsidRDefault="00A145AA" w:rsidP="00A145AA">
      <w:pPr>
        <w:pStyle w:val="Heading3"/>
      </w:pPr>
      <w:bookmarkStart w:id="57" w:name="_Toc11324448"/>
      <w:bookmarkStart w:id="58" w:name="_Toc29230436"/>
      <w:bookmarkStart w:id="59" w:name="_Toc36026695"/>
      <w:r>
        <w:t>8.2.8</w:t>
      </w:r>
      <w:r>
        <w:tab/>
        <w:t>Bandwidth part</w:t>
      </w:r>
      <w:bookmarkEnd w:id="57"/>
      <w:bookmarkEnd w:id="58"/>
      <w:bookmarkEnd w:id="59"/>
    </w:p>
    <w:p w14:paraId="279CAE96" w14:textId="5FCD7612" w:rsidR="00A145AA" w:rsidRPr="000574D9" w:rsidRDefault="00A145AA" w:rsidP="00A145AA">
      <w:r>
        <w:t xml:space="preserve">Configuration of the single bandwidth part for </w:t>
      </w:r>
      <w:proofErr w:type="spellStart"/>
      <w:r>
        <w:t>sidelink</w:t>
      </w:r>
      <w:proofErr w:type="spellEnd"/>
      <w:r>
        <w:t xml:space="preserve"> transmission is described in clause </w:t>
      </w:r>
      <w:del w:id="60" w:author="Stefan Parkvall RAN1#101" w:date="2020-06-09T10:08:00Z">
        <w:r w:rsidDel="000034F1">
          <w:delText xml:space="preserve">XX </w:delText>
        </w:r>
      </w:del>
      <w:ins w:id="61" w:author="Stefan Parkvall RAN1#101" w:date="2020-06-09T10:08:00Z">
        <w:r w:rsidR="000034F1">
          <w:t xml:space="preserve">16 </w:t>
        </w:r>
      </w:ins>
      <w:r>
        <w:t>of [5, TS 38.213].</w:t>
      </w:r>
    </w:p>
    <w:p w14:paraId="40E27880" w14:textId="77777777" w:rsidR="00A145AA" w:rsidRDefault="00A145AA" w:rsidP="00A145AA">
      <w:pPr>
        <w:pStyle w:val="Heading2"/>
      </w:pPr>
      <w:bookmarkStart w:id="62" w:name="_Toc29230437"/>
      <w:bookmarkStart w:id="63" w:name="_Toc36026696"/>
      <w:bookmarkStart w:id="64" w:name="_Toc454818118"/>
      <w:bookmarkEnd w:id="25"/>
      <w:r>
        <w:lastRenderedPageBreak/>
        <w:t>8</w:t>
      </w:r>
      <w:r w:rsidRPr="005E0144">
        <w:t>.3</w:t>
      </w:r>
      <w:r w:rsidRPr="005E0144">
        <w:tab/>
        <w:t xml:space="preserve">Physical </w:t>
      </w:r>
      <w:r>
        <w:t>channels</w:t>
      </w:r>
      <w:bookmarkEnd w:id="62"/>
      <w:bookmarkEnd w:id="63"/>
    </w:p>
    <w:p w14:paraId="4B358F54" w14:textId="77777777" w:rsidR="00A145AA" w:rsidRDefault="00A145AA" w:rsidP="00A145AA">
      <w:pPr>
        <w:pStyle w:val="Heading3"/>
      </w:pPr>
      <w:bookmarkStart w:id="65" w:name="_Toc29230438"/>
      <w:bookmarkStart w:id="66" w:name="_Toc36026697"/>
      <w:r>
        <w:t>8.3.1</w:t>
      </w:r>
      <w:r>
        <w:tab/>
        <w:t xml:space="preserve">Physical </w:t>
      </w:r>
      <w:proofErr w:type="spellStart"/>
      <w:r>
        <w:t>s</w:t>
      </w:r>
      <w:r w:rsidRPr="005E0144">
        <w:t>idelink</w:t>
      </w:r>
      <w:proofErr w:type="spellEnd"/>
      <w:r w:rsidRPr="005E0144">
        <w:t xml:space="preserve"> </w:t>
      </w:r>
      <w:r>
        <w:t>s</w:t>
      </w:r>
      <w:r w:rsidRPr="005E0144">
        <w:t xml:space="preserve">hared </w:t>
      </w:r>
      <w:r>
        <w:t>c</w:t>
      </w:r>
      <w:r w:rsidRPr="005E0144">
        <w:t>hannel</w:t>
      </w:r>
      <w:bookmarkEnd w:id="64"/>
      <w:bookmarkEnd w:id="65"/>
      <w:bookmarkEnd w:id="66"/>
    </w:p>
    <w:p w14:paraId="60C878A2" w14:textId="77777777" w:rsidR="00A145AA" w:rsidRDefault="00A145AA" w:rsidP="00A145AA">
      <w:pPr>
        <w:pStyle w:val="Heading4"/>
      </w:pPr>
      <w:bookmarkStart w:id="67" w:name="_Toc11324540"/>
      <w:bookmarkStart w:id="68" w:name="_Toc29230439"/>
      <w:bookmarkStart w:id="69" w:name="_Toc36026698"/>
      <w:r>
        <w:t>8.3.1.1</w:t>
      </w:r>
      <w:r>
        <w:tab/>
        <w:t>Scrambling</w:t>
      </w:r>
      <w:bookmarkEnd w:id="67"/>
      <w:bookmarkEnd w:id="68"/>
      <w:bookmarkEnd w:id="69"/>
    </w:p>
    <w:p w14:paraId="05C8C701" w14:textId="77777777" w:rsidR="00A145AA" w:rsidRDefault="00A145AA" w:rsidP="00A145AA">
      <w:r>
        <w:t xml:space="preserve">For the single codeword </w:t>
      </w:r>
      <m:oMath>
        <m:r>
          <w:rPr>
            <w:rFonts w:ascii="Cambria Math" w:hAnsi="Cambria Math"/>
          </w:rPr>
          <m:t>q=0</m:t>
        </m:r>
      </m:oMath>
      <w:r>
        <w:t xml:space="preserve">, the </w:t>
      </w:r>
      <w:r w:rsidRPr="00C12953">
        <w:t xml:space="preserve">block of bits </w:t>
      </w:r>
      <m:oMath>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r>
                  <w:rPr>
                    <w:rFonts w:ascii="Cambria Math" w:hAnsi="Cambria Math"/>
                  </w:rPr>
                  <m:t>(q)</m:t>
                </m:r>
              </m:sup>
            </m:sSubSup>
            <m:r>
              <w:rPr>
                <w:rFonts w:ascii="Cambria Math" w:hAnsi="Cambria Math"/>
              </w:rPr>
              <m:t>-1</m:t>
            </m:r>
          </m:e>
        </m:d>
      </m:oMath>
      <w:r>
        <w:t xml:space="preserve">, 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r>
              <w:rPr>
                <w:rFonts w:ascii="Cambria Math" w:hAnsi="Cambria Math"/>
              </w:rPr>
              <m:t>(q)</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bit,SCI2</m:t>
            </m:r>
          </m:sub>
          <m:sup>
            <m:r>
              <w:rPr>
                <w:rFonts w:ascii="Cambria Math" w:hAnsi="Cambria Math"/>
              </w:rPr>
              <m:t>(q)</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bit,data</m:t>
            </m:r>
          </m:sub>
          <m:sup>
            <m:r>
              <w:rPr>
                <w:rFonts w:ascii="Cambria Math" w:hAnsi="Cambria Math"/>
              </w:rPr>
              <m:t>(q)</m:t>
            </m:r>
          </m:sup>
        </m:sSubSup>
      </m:oMath>
      <w:r>
        <w:t xml:space="preserve"> is the number of bits in codeword </w:t>
      </w:r>
      <m:oMath>
        <m:r>
          <w:rPr>
            <w:rFonts w:ascii="Cambria Math" w:hAnsi="Cambria Math"/>
          </w:rPr>
          <m:t>q</m:t>
        </m:r>
      </m:oMath>
      <w:r w:rsidRPr="00C12953">
        <w:t xml:space="preserve"> transmitted on the physical channel</w:t>
      </w:r>
      <w:r>
        <w:t xml:space="preserve"> as defined in [4, TS 38.212],</w:t>
      </w:r>
      <w:r w:rsidRPr="00C12953">
        <w:t xml:space="preserve"> </w:t>
      </w:r>
      <w:r>
        <w:t>shall be</w:t>
      </w:r>
      <w:r w:rsidRPr="00C12953">
        <w:t xml:space="preserve"> scrambled</w:t>
      </w:r>
      <w:r>
        <w:t xml:space="preserve"> prior to modulation.</w:t>
      </w:r>
    </w:p>
    <w:p w14:paraId="02873747" w14:textId="77777777" w:rsidR="00A145AA" w:rsidRDefault="00A145AA" w:rsidP="00A145AA">
      <w:r>
        <w:t>Scrambling shall be done according to the following pseudo code</w:t>
      </w:r>
    </w:p>
    <w:p w14:paraId="18603DF7" w14:textId="496FA663" w:rsidR="00A145AA" w:rsidRDefault="00A145AA" w:rsidP="00A145AA">
      <w:pPr>
        <w:ind w:left="284"/>
        <w:rPr>
          <w:ins w:id="70" w:author="Stefan Parkvall RAN1#101" w:date="2020-06-09T10:29:00Z"/>
        </w:rPr>
      </w:pPr>
      <w:r>
        <w:t xml:space="preserve">set </w:t>
      </w:r>
      <m:oMath>
        <m:r>
          <w:rPr>
            <w:rFonts w:ascii="Cambria Math" w:hAnsi="Cambria Math"/>
          </w:rPr>
          <m:t>i=0</m:t>
        </m:r>
      </m:oMath>
    </w:p>
    <w:p w14:paraId="5B4F110F" w14:textId="1BF46CA1" w:rsidR="00F92F38" w:rsidRDefault="00F92F38" w:rsidP="00A145AA">
      <w:pPr>
        <w:ind w:left="284"/>
      </w:pPr>
      <w:ins w:id="71" w:author="Stefan Parkvall RAN1#101" w:date="2020-06-09T10:29:00Z">
        <w:r>
          <w:t xml:space="preserve">set </w:t>
        </w:r>
        <m:oMath>
          <m:r>
            <w:rPr>
              <w:rFonts w:ascii="Cambria Math" w:hAnsi="Cambria Math"/>
            </w:rPr>
            <m:t>j=0</m:t>
          </m:r>
        </m:oMath>
      </w:ins>
    </w:p>
    <w:p w14:paraId="3F35F5CA" w14:textId="77777777" w:rsidR="00A145AA" w:rsidRPr="00663B8C" w:rsidRDefault="00A145AA" w:rsidP="00A145AA">
      <w:pPr>
        <w:ind w:left="284"/>
      </w:pPr>
      <w:r>
        <w:t xml:space="preserve">while </w:t>
      </w:r>
      <m:oMath>
        <m:r>
          <w:rPr>
            <w:rFonts w:ascii="Cambria Math" w:hAnsi="Cambria Math"/>
          </w:rPr>
          <m:t>i&lt;</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d>
              <m:dPr>
                <m:ctrlPr>
                  <w:rPr>
                    <w:rFonts w:ascii="Cambria Math" w:hAnsi="Cambria Math"/>
                    <w:i/>
                  </w:rPr>
                </m:ctrlPr>
              </m:dPr>
              <m:e>
                <m:r>
                  <w:rPr>
                    <w:rFonts w:ascii="Cambria Math" w:hAnsi="Cambria Math"/>
                  </w:rPr>
                  <m:t>q</m:t>
                </m:r>
              </m:e>
            </m:d>
          </m:sup>
        </m:sSubSup>
      </m:oMath>
    </w:p>
    <w:p w14:paraId="142314B0" w14:textId="77777777" w:rsidR="00A145AA" w:rsidRDefault="00A145AA" w:rsidP="00A145AA">
      <w:pPr>
        <w:pStyle w:val="B1"/>
        <w:ind w:left="852"/>
      </w:pPr>
      <w:r>
        <w:t xml:space="preserve">if </w:t>
      </w:r>
      <m:oMath>
        <m:sSup>
          <m:sSupPr>
            <m:ctrlPr>
              <w:rPr>
                <w:rFonts w:ascii="Cambria Math" w:hAnsi="Cambria Math"/>
              </w:rPr>
            </m:ctrlPr>
          </m:sSupPr>
          <m:e>
            <m:r>
              <w:rPr>
                <w:rFonts w:ascii="Cambria Math" w:hAnsi="Cambria Math"/>
              </w:rPr>
              <m:t>b</m:t>
            </m:r>
          </m:e>
          <m:sup>
            <m:r>
              <m:rPr>
                <m:sty m:val="p"/>
              </m:rPr>
              <w:rPr>
                <w:rFonts w:ascii="Cambria Math" w:hAnsi="Cambria Math"/>
                <w:lang w:val="en-US"/>
              </w:rPr>
              <m:t>(</m:t>
            </m:r>
            <m:r>
              <w:rPr>
                <w:rFonts w:ascii="Cambria Math" w:hAnsi="Cambria Math"/>
              </w:rPr>
              <m:t>q</m:t>
            </m:r>
            <m:r>
              <m:rPr>
                <m:sty m:val="p"/>
              </m:rPr>
              <w:rPr>
                <w:rFonts w:ascii="Cambria Math" w:hAnsi="Cambria Math"/>
                <w:lang w:val="en-US"/>
              </w:rPr>
              <m:t>)</m:t>
            </m:r>
          </m:sup>
        </m:sSup>
        <m:d>
          <m:dPr>
            <m:ctrlPr>
              <w:rPr>
                <w:rFonts w:ascii="Cambria Math" w:hAnsi="Cambria Math"/>
              </w:rPr>
            </m:ctrlPr>
          </m:dPr>
          <m:e>
            <m:r>
              <w:rPr>
                <w:rFonts w:ascii="Cambria Math" w:hAnsi="Cambria Math"/>
              </w:rPr>
              <m:t>i</m:t>
            </m:r>
          </m:e>
        </m:d>
        <m:r>
          <w:rPr>
            <w:rFonts w:ascii="Cambria Math" w:hAnsi="Cambria Math"/>
          </w:rPr>
          <m:t>=x</m:t>
        </m:r>
      </m:oMath>
      <w:r>
        <w:tab/>
        <w:t>// SCI placeholder bits</w:t>
      </w:r>
    </w:p>
    <w:p w14:paraId="20DD504C" w14:textId="0AF81F8D" w:rsidR="00A145AA" w:rsidRDefault="007C0814" w:rsidP="00A145AA">
      <w:pPr>
        <w:pStyle w:val="B2"/>
        <w:ind w:left="1135"/>
        <w:rPr>
          <w:ins w:id="72" w:author="Stefan Parkvall RAN1#101" w:date="2020-06-09T10:30:00Z"/>
          <w:lang w:val="sv-SE"/>
        </w:rPr>
      </w:pPr>
      <m:oMath>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r>
              <w:rPr>
                <w:rFonts w:ascii="Cambria Math" w:hAnsi="Cambria Math"/>
                <w:lang w:val="sv-SE"/>
              </w:rPr>
              <m:t>(</m:t>
            </m:r>
            <m:r>
              <w:rPr>
                <w:rFonts w:ascii="Cambria Math" w:hAnsi="Cambria Math"/>
              </w:rPr>
              <m:t>q</m:t>
            </m:r>
            <m:r>
              <w:rPr>
                <w:rFonts w:ascii="Cambria Math" w:hAnsi="Cambria Math"/>
                <w:lang w:val="sv-SE"/>
              </w:rPr>
              <m:t>)</m:t>
            </m:r>
          </m:sup>
        </m:sSup>
        <m:d>
          <m:dPr>
            <m:ctrlPr>
              <w:rPr>
                <w:rFonts w:ascii="Cambria Math" w:hAnsi="Cambria Math"/>
                <w:i/>
              </w:rPr>
            </m:ctrlPr>
          </m:dPr>
          <m:e>
            <m:r>
              <w:rPr>
                <w:rFonts w:ascii="Cambria Math" w:hAnsi="Cambria Math"/>
              </w:rPr>
              <m:t>i</m:t>
            </m:r>
          </m:e>
        </m:d>
        <m:r>
          <w:rPr>
            <w:rFonts w:ascii="Cambria Math" w:hAnsi="Cambria Math"/>
            <w:lang w:val="sv-SE"/>
          </w:rPr>
          <m:t>=</m:t>
        </m:r>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r>
              <w:rPr>
                <w:rFonts w:ascii="Cambria Math" w:hAnsi="Cambria Math"/>
                <w:lang w:val="sv-SE"/>
              </w:rPr>
              <m:t>(</m:t>
            </m:r>
            <m:r>
              <w:rPr>
                <w:rFonts w:ascii="Cambria Math" w:hAnsi="Cambria Math"/>
              </w:rPr>
              <m:t>q</m:t>
            </m:r>
            <m:r>
              <w:rPr>
                <w:rFonts w:ascii="Cambria Math" w:hAnsi="Cambria Math"/>
                <w:lang w:val="sv-SE"/>
              </w:rPr>
              <m:t>)</m:t>
            </m:r>
          </m:sup>
        </m:sSup>
        <m:d>
          <m:dPr>
            <m:ctrlPr>
              <w:rPr>
                <w:rFonts w:ascii="Cambria Math" w:hAnsi="Cambria Math"/>
                <w:i/>
              </w:rPr>
            </m:ctrlPr>
          </m:dPr>
          <m:e>
            <m:r>
              <w:rPr>
                <w:rFonts w:ascii="Cambria Math" w:hAnsi="Cambria Math"/>
              </w:rPr>
              <m:t>i</m:t>
            </m:r>
            <m:r>
              <w:rPr>
                <w:rFonts w:ascii="Cambria Math" w:hAnsi="Cambria Math"/>
                <w:lang w:val="sv-SE"/>
              </w:rPr>
              <m:t>-2</m:t>
            </m:r>
          </m:e>
        </m:d>
      </m:oMath>
      <w:r w:rsidR="00A145AA" w:rsidRPr="00A145AA">
        <w:rPr>
          <w:lang w:val="sv-SE"/>
        </w:rPr>
        <w:t xml:space="preserve"> </w:t>
      </w:r>
    </w:p>
    <w:p w14:paraId="6BDF2D80" w14:textId="402959A2" w:rsidR="00F92F38" w:rsidRPr="00A145AA" w:rsidRDefault="00F92F38" w:rsidP="00A145AA">
      <w:pPr>
        <w:pStyle w:val="B2"/>
        <w:ind w:left="1135"/>
        <w:rPr>
          <w:lang w:val="sv-SE"/>
        </w:rPr>
      </w:pPr>
      <m:oMath>
        <m:r>
          <w:ins w:id="73" w:author="Stefan Parkvall RAN1#101" w:date="2020-06-09T10:30:00Z">
            <w:rPr>
              <w:rFonts w:ascii="Cambria Math" w:hAnsi="Cambria Math"/>
              <w:lang w:val="sv-SE"/>
            </w:rPr>
            <m:t>j=j+1</m:t>
          </w:ins>
        </m:r>
      </m:oMath>
      <w:r>
        <w:rPr>
          <w:lang w:val="sv-SE"/>
        </w:rPr>
        <w:t xml:space="preserve"> </w:t>
      </w:r>
    </w:p>
    <w:p w14:paraId="655E3B77" w14:textId="77777777" w:rsidR="00A145AA" w:rsidRDefault="00A145AA" w:rsidP="00A145AA">
      <w:pPr>
        <w:pStyle w:val="B1"/>
        <w:ind w:left="852"/>
        <w:rPr>
          <w:lang w:val="sv-SE"/>
        </w:rPr>
      </w:pPr>
      <w:r>
        <w:rPr>
          <w:lang w:val="sv-SE"/>
        </w:rPr>
        <w:t>e</w:t>
      </w:r>
      <w:r w:rsidRPr="006A241A">
        <w:rPr>
          <w:lang w:val="sv-SE"/>
        </w:rPr>
        <w:t>lse</w:t>
      </w:r>
    </w:p>
    <w:p w14:paraId="6B1C257C" w14:textId="0340D784" w:rsidR="00A145AA" w:rsidRPr="006A241A" w:rsidRDefault="00A145AA" w:rsidP="00A145AA">
      <w:pPr>
        <w:pStyle w:val="B2"/>
        <w:rPr>
          <w:lang w:val="sv-SE"/>
        </w:rPr>
      </w:pPr>
      <w:r>
        <w:rPr>
          <w:lang w:val="sv-SE"/>
        </w:rPr>
        <w:tab/>
      </w:r>
      <m:oMath>
        <m:sSup>
          <m:sSupPr>
            <m:ctrlPr>
              <w:rPr>
                <w:rFonts w:ascii="Cambria Math" w:hAnsi="Cambria Math"/>
              </w:rPr>
            </m:ctrlPr>
          </m:sSupPr>
          <m:e>
            <m:acc>
              <m:accPr>
                <m:chr m:val="̃"/>
                <m:ctrlPr>
                  <w:rPr>
                    <w:rFonts w:ascii="Cambria Math" w:hAnsi="Cambria Math"/>
                  </w:rPr>
                </m:ctrlPr>
              </m:accPr>
              <m:e>
                <m:r>
                  <w:rPr>
                    <w:rFonts w:ascii="Cambria Math" w:hAnsi="Cambria Math"/>
                  </w:rPr>
                  <m:t>b</m:t>
                </m:r>
              </m:e>
            </m:acc>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r>
          <m:rPr>
            <m:sty m:val="p"/>
          </m:rPr>
          <w:rPr>
            <w:rFonts w:ascii="Cambria Math" w:hAnsi="Cambria Math"/>
            <w:lang w:val="sv-SE"/>
          </w:rPr>
          <m:t>=</m:t>
        </m:r>
        <m:d>
          <m:dPr>
            <m:ctrlPr>
              <w:rPr>
                <w:rFonts w:ascii="Cambria Math" w:hAnsi="Cambria Math"/>
              </w:rPr>
            </m:ctrlPr>
          </m:dPr>
          <m:e>
            <m:sSup>
              <m:sSupPr>
                <m:ctrlPr>
                  <w:rPr>
                    <w:rFonts w:ascii="Cambria Math" w:hAnsi="Cambria Math"/>
                  </w:rPr>
                </m:ctrlPr>
              </m:sSupPr>
              <m:e>
                <m:r>
                  <w:rPr>
                    <w:rFonts w:ascii="Cambria Math" w:hAnsi="Cambria Math"/>
                  </w:rPr>
                  <m:t>b</m:t>
                </m:r>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r>
              <m:rPr>
                <m:sty m:val="p"/>
              </m:rPr>
              <w:rPr>
                <w:rFonts w:ascii="Cambria Math" w:hAnsi="Cambria Math"/>
                <w:lang w:val="sv-SE"/>
              </w:rPr>
              <m:t>+</m:t>
            </m:r>
            <m:sSup>
              <m:sSupPr>
                <m:ctrlPr>
                  <w:rPr>
                    <w:rFonts w:ascii="Cambria Math" w:hAnsi="Cambria Math"/>
                  </w:rPr>
                </m:ctrlPr>
              </m:sSupPr>
              <m:e>
                <m:r>
                  <w:rPr>
                    <w:rFonts w:ascii="Cambria Math" w:hAnsi="Cambria Math"/>
                  </w:rPr>
                  <m:t>c</m:t>
                </m:r>
              </m:e>
              <m:sup>
                <m:d>
                  <m:dPr>
                    <m:ctrlPr>
                      <w:rPr>
                        <w:rFonts w:ascii="Cambria Math" w:hAnsi="Cambria Math"/>
                        <w:lang w:val="sv-SE"/>
                      </w:rPr>
                    </m:ctrlPr>
                  </m:dPr>
                  <m:e>
                    <m:r>
                      <w:rPr>
                        <w:rFonts w:ascii="Cambria Math" w:hAnsi="Cambria Math"/>
                      </w:rPr>
                      <m:t>q</m:t>
                    </m:r>
                  </m:e>
                </m:d>
              </m:sup>
            </m:sSup>
            <m:r>
              <m:rPr>
                <m:sty m:val="p"/>
              </m:rPr>
              <w:rPr>
                <w:rFonts w:ascii="Cambria Math" w:hAnsi="Cambria Math"/>
                <w:lang w:val="sv-SE"/>
              </w:rPr>
              <m:t>(</m:t>
            </m:r>
            <m:r>
              <w:rPr>
                <w:rFonts w:ascii="Cambria Math" w:hAnsi="Cambria Math"/>
              </w:rPr>
              <m:t>i</m:t>
            </m:r>
            <m:r>
              <m:rPr>
                <m:sty m:val="p"/>
              </m:rPr>
              <w:rPr>
                <w:rFonts w:ascii="Cambria Math" w:hAnsi="Cambria Math"/>
                <w:lang w:val="sv-SE"/>
              </w:rPr>
              <m:t>-</m:t>
            </m:r>
            <w:bookmarkStart w:id="74" w:name="_Hlk42591142"/>
            <m:sSubSup>
              <m:sSubSupPr>
                <m:ctrlPr>
                  <w:ins w:id="75" w:author="Stefan Parkvall RAN1#101" w:date="2020-06-09T10:33:00Z">
                    <w:rPr>
                      <w:rFonts w:ascii="Cambria Math" w:eastAsiaTheme="minorEastAsia" w:hAnsi="Cambria Math" w:cstheme="minorBidi"/>
                      <w:i/>
                      <w:sz w:val="22"/>
                      <w:szCs w:val="22"/>
                      <w:lang w:val="sv-SE"/>
                    </w:rPr>
                  </w:ins>
                </m:ctrlPr>
              </m:sSubSupPr>
              <m:e>
                <m:acc>
                  <m:accPr>
                    <m:chr m:val="̃"/>
                    <m:ctrlPr>
                      <w:ins w:id="76" w:author="Stefan Parkvall RAN1#101" w:date="2020-06-09T10:33:00Z">
                        <w:rPr>
                          <w:rFonts w:ascii="Cambria Math" w:eastAsiaTheme="minorEastAsia" w:hAnsi="Cambria Math" w:cstheme="minorBidi"/>
                          <w:i/>
                          <w:sz w:val="22"/>
                          <w:szCs w:val="22"/>
                          <w:lang w:val="sv-SE"/>
                        </w:rPr>
                      </w:ins>
                    </m:ctrlPr>
                  </m:accPr>
                  <m:e>
                    <m:r>
                      <w:ins w:id="77" w:author="Stefan Parkvall RAN1#101" w:date="2020-06-09T10:33:00Z">
                        <w:rPr>
                          <w:rFonts w:ascii="Cambria Math" w:eastAsiaTheme="minorEastAsia" w:hAnsi="Cambria Math"/>
                        </w:rPr>
                        <m:t>M</m:t>
                      </w:ins>
                    </m:r>
                  </m:e>
                </m:acc>
              </m:e>
              <m:sub>
                <m:r>
                  <w:ins w:id="78" w:author="Stefan Parkvall RAN1#101" w:date="2020-06-09T10:33:00Z">
                    <w:rPr>
                      <w:rFonts w:ascii="Cambria Math" w:eastAsiaTheme="minorEastAsia" w:hAnsi="Cambria Math"/>
                    </w:rPr>
                    <m:t>i</m:t>
                  </w:ins>
                </m:r>
                <m:r>
                  <w:ins w:id="79" w:author="Stefan Parkvall RAN1#101" w:date="2020-06-09T10:33:00Z">
                    <w:rPr>
                      <w:rFonts w:ascii="Cambria Math" w:eastAsiaTheme="minorEastAsia" w:hAnsi="Cambria Math"/>
                      <w:lang w:val="sv-SE"/>
                    </w:rPr>
                    <m:t>,</m:t>
                  </w:ins>
                </m:r>
                <m:r>
                  <w:ins w:id="80" w:author="Stefan Parkvall RAN1#101" w:date="2020-06-09T10:33:00Z">
                    <w:rPr>
                      <w:rFonts w:ascii="Cambria Math" w:eastAsiaTheme="minorEastAsia" w:hAnsi="Cambria Math"/>
                    </w:rPr>
                    <m:t>j</m:t>
                  </w:ins>
                </m:r>
              </m:sub>
              <m:sup>
                <m:d>
                  <m:dPr>
                    <m:ctrlPr>
                      <w:ins w:id="81" w:author="Stefan Parkvall RAN1#101" w:date="2020-06-09T10:33:00Z">
                        <w:rPr>
                          <w:rFonts w:ascii="Cambria Math" w:hAnsi="Cambria Math"/>
                        </w:rPr>
                      </w:ins>
                    </m:ctrlPr>
                  </m:dPr>
                  <m:e>
                    <m:r>
                      <w:ins w:id="82" w:author="Stefan Parkvall RAN1#101" w:date="2020-06-09T10:33:00Z">
                        <w:rPr>
                          <w:rFonts w:ascii="Cambria Math" w:hAnsi="Cambria Math"/>
                        </w:rPr>
                        <m:t>q</m:t>
                      </w:ins>
                    </m:r>
                  </m:e>
                </m:d>
              </m:sup>
            </m:sSubSup>
            <m:sSup>
              <m:sSupPr>
                <m:ctrlPr>
                  <w:del w:id="83" w:author="Stefan Parkvall RAN1#101" w:date="2020-06-09T10:33:00Z">
                    <w:rPr>
                      <w:rFonts w:ascii="Cambria Math" w:hAnsi="Cambria Math"/>
                    </w:rPr>
                  </w:del>
                </m:ctrlPr>
              </m:sSupPr>
              <m:e>
                <m:acc>
                  <m:accPr>
                    <m:chr m:val="̃"/>
                    <m:ctrlPr>
                      <w:del w:id="84" w:author="Stefan Parkvall RAN1#101" w:date="2020-06-09T10:33:00Z">
                        <w:rPr>
                          <w:rFonts w:ascii="Cambria Math" w:hAnsi="Cambria Math"/>
                        </w:rPr>
                      </w:del>
                    </m:ctrlPr>
                  </m:accPr>
                  <m:e>
                    <m:r>
                      <w:del w:id="85" w:author="Stefan Parkvall RAN1#101" w:date="2020-06-09T10:33:00Z">
                        <w:rPr>
                          <w:rFonts w:ascii="Cambria Math" w:hAnsi="Cambria Math"/>
                        </w:rPr>
                        <m:t>M</m:t>
                      </w:del>
                    </m:r>
                  </m:e>
                </m:acc>
              </m:e>
              <m:sup>
                <m:r>
                  <w:del w:id="86" w:author="Stefan Parkvall RAN1#101" w:date="2020-06-09T10:33:00Z">
                    <m:rPr>
                      <m:sty m:val="p"/>
                    </m:rPr>
                    <w:rPr>
                      <w:rFonts w:ascii="Cambria Math" w:hAnsi="Cambria Math"/>
                      <w:lang w:val="sv-SE"/>
                    </w:rPr>
                    <m:t>(</m:t>
                  </w:del>
                </m:r>
                <m:r>
                  <w:del w:id="87" w:author="Stefan Parkvall RAN1#101" w:date="2020-06-09T10:33:00Z">
                    <w:rPr>
                      <w:rFonts w:ascii="Cambria Math" w:hAnsi="Cambria Math"/>
                    </w:rPr>
                    <m:t>q</m:t>
                  </w:del>
                </m:r>
                <m:r>
                  <w:del w:id="88" w:author="Stefan Parkvall RAN1#101" w:date="2020-06-09T10:33:00Z">
                    <m:rPr>
                      <m:sty m:val="p"/>
                    </m:rPr>
                    <w:rPr>
                      <w:rFonts w:ascii="Cambria Math" w:hAnsi="Cambria Math"/>
                      <w:lang w:val="sv-SE"/>
                    </w:rPr>
                    <m:t>)</m:t>
                  </w:del>
                </m:r>
              </m:sup>
            </m:sSup>
            <w:bookmarkEnd w:id="74"/>
            <m:r>
              <m:rPr>
                <m:sty m:val="p"/>
              </m:rPr>
              <w:rPr>
                <w:rFonts w:ascii="Cambria Math" w:hAnsi="Cambria Math"/>
                <w:lang w:val="sv-SE"/>
              </w:rPr>
              <m:t>)</m:t>
            </m:r>
          </m:e>
        </m:d>
        <m:r>
          <m:rPr>
            <m:sty m:val="p"/>
          </m:rPr>
          <w:rPr>
            <w:rFonts w:ascii="Cambria Math" w:hAnsi="Cambria Math"/>
            <w:lang w:val="sv-SE"/>
          </w:rPr>
          <m:t xml:space="preserve"> </m:t>
        </m:r>
        <m:r>
          <m:rPr>
            <m:nor/>
          </m:rPr>
          <w:rPr>
            <w:lang w:val="sv-SE"/>
          </w:rPr>
          <m:t>mod</m:t>
        </m:r>
        <m:r>
          <m:rPr>
            <m:sty m:val="p"/>
          </m:rPr>
          <w:rPr>
            <w:rFonts w:ascii="Cambria Math" w:hAnsi="Cambria Math"/>
            <w:lang w:val="sv-SE"/>
          </w:rPr>
          <m:t xml:space="preserve"> 2</m:t>
        </m:r>
      </m:oMath>
      <w:r>
        <w:rPr>
          <w:lang w:val="sv-SE"/>
        </w:rPr>
        <w:t xml:space="preserve"> </w:t>
      </w:r>
    </w:p>
    <w:p w14:paraId="31D6FD69" w14:textId="77777777" w:rsidR="00A145AA" w:rsidRDefault="00A145AA" w:rsidP="00A145AA">
      <w:pPr>
        <w:pStyle w:val="B1"/>
        <w:ind w:left="852"/>
        <w:rPr>
          <w:i/>
        </w:rPr>
      </w:pPr>
      <w:r>
        <w:rPr>
          <w:rFonts w:hint="eastAsia"/>
          <w:lang w:val="en-US" w:eastAsia="zh-CN"/>
        </w:rPr>
        <w:t>end if</w:t>
      </w:r>
      <w:r w:rsidRPr="00663B8C">
        <w:rPr>
          <w:i/>
        </w:rPr>
        <w:t xml:space="preserve"> </w:t>
      </w:r>
    </w:p>
    <w:p w14:paraId="1FC46642" w14:textId="77777777" w:rsidR="00A145AA" w:rsidRPr="00663B8C" w:rsidRDefault="00A145AA" w:rsidP="00A145AA">
      <w:pPr>
        <w:pStyle w:val="B1"/>
        <w:ind w:left="852"/>
      </w:pPr>
      <w:r w:rsidRPr="00663B8C">
        <w:rPr>
          <w:i/>
        </w:rPr>
        <w:t>i</w:t>
      </w:r>
      <w:r>
        <w:t xml:space="preserve"> = </w:t>
      </w:r>
      <w:r w:rsidRPr="00663B8C">
        <w:rPr>
          <w:i/>
        </w:rPr>
        <w:t>i</w:t>
      </w:r>
      <w:r>
        <w:t xml:space="preserve"> + 1</w:t>
      </w:r>
    </w:p>
    <w:p w14:paraId="4C93C5E5" w14:textId="77777777" w:rsidR="00A145AA" w:rsidRDefault="00A145AA" w:rsidP="00A145AA">
      <w:pPr>
        <w:ind w:left="284"/>
      </w:pPr>
      <w:r>
        <w:t>end while</w:t>
      </w:r>
    </w:p>
    <w:p w14:paraId="5C1BCCD0" w14:textId="77777777" w:rsidR="00A145AA" w:rsidRDefault="00A145AA" w:rsidP="00A145AA">
      <w:r>
        <w:t xml:space="preserve">where the scrambling sequence </w:t>
      </w:r>
      <m:oMath>
        <m:sSup>
          <m:sSupPr>
            <m:ctrlPr>
              <w:rPr>
                <w:rFonts w:ascii="Cambria Math" w:hAnsi="Cambria Math"/>
                <w:i/>
              </w:rPr>
            </m:ctrlPr>
          </m:sSupPr>
          <m:e>
            <m:r>
              <w:rPr>
                <w:rFonts w:ascii="Cambria Math" w:hAnsi="Cambria Math"/>
              </w:rPr>
              <m:t>c</m:t>
            </m:r>
          </m:e>
          <m:sup>
            <m:d>
              <m:dPr>
                <m:ctrlPr>
                  <w:rPr>
                    <w:rFonts w:ascii="Cambria Math" w:hAnsi="Cambria Math"/>
                    <w:i/>
                  </w:rPr>
                </m:ctrlPr>
              </m:dPr>
              <m:e>
                <m:r>
                  <w:rPr>
                    <w:rFonts w:ascii="Cambria Math" w:hAnsi="Cambria Math"/>
                  </w:rPr>
                  <m:t>q</m:t>
                </m:r>
              </m:e>
            </m:d>
          </m:sup>
        </m:sSup>
        <m:r>
          <w:rPr>
            <w:rFonts w:ascii="Cambria Math" w:hAnsi="Cambria Math"/>
          </w:rPr>
          <m:t>(i)</m:t>
        </m:r>
      </m:oMath>
      <w:r>
        <w:t xml:space="preserve"> is given by clause 5.2.1 and</w:t>
      </w:r>
    </w:p>
    <w:p w14:paraId="318D339C" w14:textId="77777777" w:rsidR="00A145AA" w:rsidRDefault="00A145AA" w:rsidP="00A145AA">
      <w:pPr>
        <w:pStyle w:val="B1"/>
      </w:pPr>
      <w:r>
        <w:t>-</w:t>
      </w:r>
      <w:r>
        <w:tab/>
        <w:t xml:space="preserve">for </w:t>
      </w:r>
      <m:oMath>
        <m:r>
          <m:rPr>
            <m:sty m:val="p"/>
          </m:rPr>
          <w:rPr>
            <w:rFonts w:ascii="Cambria Math" w:hAnsi="Cambria Math"/>
          </w:rPr>
          <m:t>0≤</m:t>
        </m:r>
        <m:r>
          <w:rPr>
            <w:rFonts w:ascii="Cambria Math" w:hAnsi="Cambria Math"/>
          </w:rPr>
          <m:t>i</m:t>
        </m:r>
        <m:r>
          <m:rPr>
            <m:sty m:val="p"/>
          </m:rPr>
          <w:rPr>
            <w:rFonts w:ascii="Cambria Math" w:hAnsi="Cambria Math"/>
          </w:rPr>
          <m:t>&lt;</m:t>
        </m:r>
        <m:sSubSup>
          <m:sSubSupPr>
            <m:ctrlPr>
              <w:rPr>
                <w:rFonts w:ascii="Cambria Math" w:hAnsi="Cambria Math"/>
              </w:rPr>
            </m:ctrlPr>
          </m:sSubSupPr>
          <m:e>
            <m:r>
              <w:rPr>
                <w:rFonts w:ascii="Cambria Math" w:hAnsi="Cambria Math"/>
              </w:rPr>
              <m:t>M</m:t>
            </m:r>
          </m:e>
          <m:sub>
            <m:r>
              <m:rPr>
                <m:nor/>
              </m:rPr>
              <m:t>bit,SCI2</m:t>
            </m:r>
          </m:sub>
          <m:sup>
            <m:r>
              <m:rPr>
                <m:sty m:val="p"/>
              </m:rPr>
              <w:rPr>
                <w:rFonts w:ascii="Cambria Math" w:hAnsi="Cambria Math"/>
              </w:rPr>
              <m:t>(</m:t>
            </m:r>
            <m:r>
              <w:rPr>
                <w:rFonts w:ascii="Cambria Math" w:hAnsi="Cambria Math"/>
              </w:rPr>
              <m:t>q</m:t>
            </m:r>
            <m:r>
              <m:rPr>
                <m:sty m:val="p"/>
              </m:rPr>
              <w:rPr>
                <w:rFonts w:ascii="Cambria Math" w:hAnsi="Cambria Math"/>
              </w:rPr>
              <m:t>)</m:t>
            </m:r>
          </m:sup>
        </m:sSubSup>
      </m:oMath>
    </w:p>
    <w:p w14:paraId="1101BEAB" w14:textId="75D87A68" w:rsidR="00A145AA" w:rsidRDefault="00A145AA" w:rsidP="00A145AA">
      <w:pPr>
        <w:pStyle w:val="B2"/>
      </w:pPr>
      <w:r>
        <w:t>-</w:t>
      </w:r>
      <w:r>
        <w:tab/>
      </w:r>
      <m:oMath>
        <m:sSup>
          <m:sSupPr>
            <m:ctrlPr>
              <w:del w:id="89" w:author="Stefan Parkvall RAN1#101" w:date="2020-06-09T10:34:00Z">
                <w:rPr>
                  <w:rFonts w:ascii="Cambria Math" w:hAnsi="Cambria Math"/>
                </w:rPr>
              </w:del>
            </m:ctrlPr>
          </m:sSupPr>
          <m:e>
            <m:acc>
              <m:accPr>
                <m:chr m:val="̃"/>
                <m:ctrlPr>
                  <w:del w:id="90" w:author="Stefan Parkvall RAN1#101" w:date="2020-06-09T10:34:00Z">
                    <w:rPr>
                      <w:rFonts w:ascii="Cambria Math" w:hAnsi="Cambria Math"/>
                    </w:rPr>
                  </w:del>
                </m:ctrlPr>
              </m:accPr>
              <m:e>
                <m:r>
                  <w:del w:id="91" w:author="Stefan Parkvall RAN1#101" w:date="2020-06-09T10:34:00Z">
                    <w:rPr>
                      <w:rFonts w:ascii="Cambria Math" w:hAnsi="Cambria Math"/>
                    </w:rPr>
                    <m:t>M</m:t>
                  </w:del>
                </m:r>
              </m:e>
            </m:acc>
          </m:e>
          <m:sup>
            <m:r>
              <w:del w:id="92" w:author="Stefan Parkvall RAN1#101" w:date="2020-06-09T10:34:00Z">
                <m:rPr>
                  <m:sty m:val="p"/>
                </m:rPr>
                <w:rPr>
                  <w:rFonts w:ascii="Cambria Math" w:hAnsi="Cambria Math"/>
                </w:rPr>
                <m:t>(</m:t>
              </w:del>
            </m:r>
            <m:r>
              <w:del w:id="93" w:author="Stefan Parkvall RAN1#101" w:date="2020-06-09T10:34:00Z">
                <w:rPr>
                  <w:rFonts w:ascii="Cambria Math" w:hAnsi="Cambria Math"/>
                </w:rPr>
                <m:t>q</m:t>
              </w:del>
            </m:r>
            <m:r>
              <w:del w:id="94" w:author="Stefan Parkvall RAN1#101" w:date="2020-06-09T10:34:00Z">
                <m:rPr>
                  <m:sty m:val="p"/>
                </m:rPr>
                <w:rPr>
                  <w:rFonts w:ascii="Cambria Math" w:hAnsi="Cambria Math"/>
                </w:rPr>
                <m:t>)</m:t>
              </w:del>
            </m:r>
          </m:sup>
        </m:sSup>
        <m:r>
          <w:del w:id="95" w:author="Stefan Parkvall RAN1#101" w:date="2020-06-09T10:34:00Z">
            <m:rPr>
              <m:sty m:val="p"/>
            </m:rPr>
            <w:rPr>
              <w:rFonts w:ascii="Cambria Math" w:hAnsi="Cambria Math"/>
            </w:rPr>
            <m:t>=0</m:t>
          </w:del>
        </m:r>
        <m:sSubSup>
          <m:sSubSupPr>
            <m:ctrlPr>
              <w:ins w:id="96" w:author="Stefan Parkvall RAN1#101" w:date="2020-06-09T10:33:00Z">
                <w:rPr>
                  <w:rFonts w:ascii="Cambria Math" w:eastAsiaTheme="minorEastAsia" w:hAnsi="Cambria Math" w:cstheme="minorBidi"/>
                  <w:i/>
                  <w:sz w:val="22"/>
                  <w:szCs w:val="22"/>
                  <w:lang w:val="sv-SE"/>
                </w:rPr>
              </w:ins>
            </m:ctrlPr>
          </m:sSubSupPr>
          <m:e>
            <m:acc>
              <m:accPr>
                <m:chr m:val="̃"/>
                <m:ctrlPr>
                  <w:ins w:id="97" w:author="Stefan Parkvall RAN1#101" w:date="2020-06-09T10:33:00Z">
                    <w:rPr>
                      <w:rFonts w:ascii="Cambria Math" w:eastAsiaTheme="minorEastAsia" w:hAnsi="Cambria Math" w:cstheme="minorBidi"/>
                      <w:i/>
                      <w:sz w:val="22"/>
                      <w:szCs w:val="22"/>
                      <w:lang w:val="sv-SE"/>
                    </w:rPr>
                  </w:ins>
                </m:ctrlPr>
              </m:accPr>
              <m:e>
                <m:r>
                  <w:ins w:id="98" w:author="Stefan Parkvall RAN1#101" w:date="2020-06-09T10:33:00Z">
                    <w:rPr>
                      <w:rFonts w:ascii="Cambria Math" w:eastAsiaTheme="minorEastAsia" w:hAnsi="Cambria Math"/>
                    </w:rPr>
                    <m:t>M</m:t>
                  </w:ins>
                </m:r>
              </m:e>
            </m:acc>
          </m:e>
          <m:sub>
            <m:r>
              <w:ins w:id="99" w:author="Stefan Parkvall RAN1#101" w:date="2020-06-09T10:33:00Z">
                <w:rPr>
                  <w:rFonts w:ascii="Cambria Math" w:eastAsiaTheme="minorEastAsia" w:hAnsi="Cambria Math"/>
                </w:rPr>
                <m:t>i,j</m:t>
              </w:ins>
            </m:r>
          </m:sub>
          <m:sup>
            <m:d>
              <m:dPr>
                <m:ctrlPr>
                  <w:ins w:id="100" w:author="Stefan Parkvall RAN1#101" w:date="2020-06-09T10:33:00Z">
                    <w:rPr>
                      <w:rFonts w:ascii="Cambria Math" w:hAnsi="Cambria Math"/>
                    </w:rPr>
                  </w:ins>
                </m:ctrlPr>
              </m:dPr>
              <m:e>
                <m:r>
                  <w:ins w:id="101" w:author="Stefan Parkvall RAN1#101" w:date="2020-06-09T10:33:00Z">
                    <w:rPr>
                      <w:rFonts w:ascii="Cambria Math" w:hAnsi="Cambria Math"/>
                    </w:rPr>
                    <m:t>q</m:t>
                  </w:ins>
                </m:r>
              </m:e>
            </m:d>
          </m:sup>
        </m:sSubSup>
        <m:r>
          <w:ins w:id="102" w:author="Stefan Parkvall RAN1#101" w:date="2020-06-09T10:33:00Z">
            <w:rPr>
              <w:rFonts w:ascii="Cambria Math" w:eastAsiaTheme="minorEastAsia" w:hAnsi="Cambria Math" w:cstheme="minorBidi"/>
              <w:sz w:val="22"/>
              <w:szCs w:val="22"/>
              <w:lang w:val="en-US"/>
            </w:rPr>
            <m:t>=</m:t>
          </w:ins>
        </m:r>
        <m:r>
          <w:ins w:id="103" w:author="Stefan Parkvall RAN1#101" w:date="2020-06-09T10:33:00Z">
            <w:rPr>
              <w:rFonts w:ascii="Cambria Math" w:eastAsiaTheme="minorEastAsia" w:hAnsi="Cambria Math" w:cstheme="minorBidi"/>
              <w:sz w:val="22"/>
              <w:szCs w:val="22"/>
              <w:lang w:val="sv-SE"/>
            </w:rPr>
            <m:t>j</m:t>
          </w:ins>
        </m:r>
      </m:oMath>
    </w:p>
    <w:p w14:paraId="0AFC552E" w14:textId="77777777" w:rsidR="00A145AA" w:rsidRDefault="00A145AA" w:rsidP="00A145AA">
      <w:pPr>
        <w:pStyle w:val="B2"/>
      </w:pPr>
      <w:r>
        <w:t>-</w:t>
      </w:r>
      <w:r>
        <w:tab/>
        <w:t>The scrambling sequence generator shall be initialized with</w:t>
      </w:r>
    </w:p>
    <w:p w14:paraId="0D5C7BE3" w14:textId="31E37357" w:rsidR="00A145AA" w:rsidRPr="00102564" w:rsidRDefault="007C0814" w:rsidP="00A145AA">
      <w:pPr>
        <w:pStyle w:val="EQ"/>
        <w:rPr>
          <w:ins w:id="104" w:author="Stefan Parkvall RAN1#101" w:date="2020-06-09T09:32:00Z"/>
          <w:rFonts w:ascii="Cambria Math" w:hAnsi="Cambria Math"/>
        </w:rPr>
      </w:pPr>
      <m:oMathPara>
        <m:oMath>
          <m:sSub>
            <m:sSubPr>
              <m:ctrlPr>
                <w:rPr>
                  <w:rFonts w:ascii="Cambria Math" w:hAnsi="Cambria Math"/>
                </w:rPr>
              </m:ctrlPr>
            </m:sSubPr>
            <m:e>
              <m:r>
                <w:rPr>
                  <w:rFonts w:ascii="Cambria Math" w:hAnsi="Cambria Math"/>
                </w:rPr>
                <m:t>c</m:t>
              </m:r>
            </m:e>
            <m:sub>
              <m:r>
                <m:rPr>
                  <m:nor/>
                </m:rPr>
                <w:rPr>
                  <w:rFonts w:ascii="Cambria Math" w:hAnsi="Cambria Math"/>
                </w:rPr>
                <m:t>init</m:t>
              </m:r>
            </m:sub>
          </m:sSub>
          <m:r>
            <w:ins w:id="105" w:author="Stefan Parkvall RAN1#101" w:date="2020-06-09T09:31:00Z">
              <m:rPr>
                <m:sty m:val="p"/>
              </m:rPr>
              <w:rPr>
                <w:rFonts w:ascii="Cambria Math" w:eastAsiaTheme="minorEastAsia" w:hAnsi="Cambria Math"/>
              </w:rPr>
              <m:t>=</m:t>
            </w:ins>
          </m:r>
          <m:sSup>
            <m:sSupPr>
              <m:ctrlPr>
                <w:ins w:id="106" w:author="Stefan Parkvall RAN1#101" w:date="2020-06-09T09:31:00Z">
                  <w:rPr>
                    <w:rFonts w:ascii="Cambria Math" w:eastAsiaTheme="minorEastAsia" w:hAnsi="Cambria Math"/>
                    <w:sz w:val="24"/>
                    <w:szCs w:val="24"/>
                  </w:rPr>
                </w:ins>
              </m:ctrlPr>
            </m:sSupPr>
            <m:e>
              <m:r>
                <w:ins w:id="107" w:author="Stefan Parkvall RAN1#101" w:date="2020-06-09T09:31:00Z">
                  <w:rPr>
                    <w:rFonts w:ascii="Cambria Math" w:eastAsiaTheme="minorEastAsia" w:hAnsi="Cambria Math"/>
                  </w:rPr>
                  <m:t>2</m:t>
                </w:ins>
              </m:r>
            </m:e>
            <m:sup>
              <m:r>
                <w:ins w:id="108" w:author="Stefan Parkvall RAN1#101" w:date="2020-06-09T09:31:00Z">
                  <w:rPr>
                    <w:rFonts w:ascii="Cambria Math" w:eastAsiaTheme="minorEastAsia" w:hAnsi="Cambria Math"/>
                  </w:rPr>
                  <m:t>15</m:t>
                </w:ins>
              </m:r>
            </m:sup>
          </m:sSup>
          <m:sSub>
            <m:sSubPr>
              <m:ctrlPr>
                <w:ins w:id="109" w:author="Stefan Parkvall RAN1#101" w:date="2020-06-09T09:31:00Z">
                  <w:rPr>
                    <w:rFonts w:ascii="Cambria Math" w:eastAsiaTheme="minorEastAsia" w:hAnsi="Cambria Math"/>
                    <w:sz w:val="24"/>
                    <w:szCs w:val="24"/>
                  </w:rPr>
                </w:ins>
              </m:ctrlPr>
            </m:sSubPr>
            <m:e>
              <m:r>
                <w:ins w:id="110" w:author="Stefan Parkvall RAN1#101" w:date="2020-06-09T09:31:00Z">
                  <w:rPr>
                    <w:rFonts w:ascii="Cambria Math" w:eastAsiaTheme="minorEastAsia" w:hAnsi="Cambria Math"/>
                  </w:rPr>
                  <m:t>N</m:t>
                </w:ins>
              </m:r>
            </m:e>
            <m:sub>
              <m:r>
                <w:ins w:id="111" w:author="Stefan Parkvall RAN1#101" w:date="2020-06-09T09:31:00Z">
                  <m:rPr>
                    <m:nor/>
                  </m:rPr>
                  <w:rPr>
                    <w:rFonts w:ascii="Cambria Math" w:eastAsiaTheme="minorEastAsia" w:hAnsi="Cambria Math"/>
                  </w:rPr>
                  <m:t>ID</m:t>
                </w:ins>
              </m:r>
            </m:sub>
          </m:sSub>
          <m:r>
            <w:ins w:id="112" w:author="Stefan Parkvall RAN1#101" w:date="2020-06-09T09:31:00Z">
              <w:rPr>
                <w:rFonts w:ascii="Cambria Math" w:eastAsiaTheme="minorEastAsia" w:hAnsi="Cambria Math"/>
              </w:rPr>
              <m:t>+1010</m:t>
            </w:ins>
          </m:r>
        </m:oMath>
      </m:oMathPara>
    </w:p>
    <w:p w14:paraId="1ADD7315" w14:textId="63A1ADCB" w:rsidR="00701831" w:rsidRPr="00FB7BA4" w:rsidRDefault="00102564" w:rsidP="00FB7BA4">
      <w:pPr>
        <w:pStyle w:val="B2"/>
      </w:pPr>
      <w:ins w:id="113" w:author="Stefan Parkvall RAN1#101" w:date="2020-06-09T09:32:00Z">
        <w:r w:rsidRPr="00FB7BA4">
          <w:tab/>
          <w:t xml:space="preserve">where </w:t>
        </w:r>
      </w:ins>
      <m:oMath>
        <m:sSub>
          <m:sSubPr>
            <m:ctrlPr>
              <w:ins w:id="114" w:author="Stefan Parkvall RAN1#101" w:date="2020-06-10T16:15:00Z">
                <w:rPr>
                  <w:rFonts w:ascii="Cambria Math" w:hAnsi="Cambria Math"/>
                </w:rPr>
              </w:ins>
            </m:ctrlPr>
          </m:sSubPr>
          <m:e>
            <m:r>
              <w:ins w:id="115" w:author="Stefan Parkvall RAN1#101" w:date="2020-06-10T16:15:00Z">
                <w:rPr>
                  <w:rFonts w:ascii="Cambria Math" w:hAnsi="Cambria Math"/>
                </w:rPr>
                <m:t>N</m:t>
              </w:ins>
            </m:r>
          </m:e>
          <m:sub>
            <m:r>
              <w:ins w:id="116" w:author="Stefan Parkvall RAN1#101" w:date="2020-06-10T16:15:00Z">
                <m:rPr>
                  <m:nor/>
                </m:rPr>
                <m:t>ID</m:t>
              </w:ins>
            </m:r>
          </m:sub>
        </m:sSub>
        <m:r>
          <w:ins w:id="117" w:author="Stefan Parkvall RAN1#101" w:date="2020-06-10T16:15:00Z">
            <m:rPr>
              <m:sty m:val="p"/>
            </m:rPr>
            <w:rPr>
              <w:rFonts w:ascii="Cambria Math" w:hAnsi="Cambria Math"/>
            </w:rPr>
            <m:t>=</m:t>
          </w:ins>
        </m:r>
        <m:sSubSup>
          <m:sSubSupPr>
            <m:ctrlPr>
              <w:ins w:id="118" w:author="Stefan Parkvall RAN1#101" w:date="2020-06-10T16:15:00Z">
                <w:rPr>
                  <w:rFonts w:ascii="Cambria Math" w:hAnsi="Cambria Math"/>
                </w:rPr>
              </w:ins>
            </m:ctrlPr>
          </m:sSubSupPr>
          <m:e>
            <m:r>
              <w:ins w:id="119" w:author="Stefan Parkvall RAN1#101" w:date="2020-06-10T16:15:00Z">
                <w:rPr>
                  <w:rFonts w:ascii="Cambria Math" w:hAnsi="Cambria Math"/>
                </w:rPr>
                <m:t>N</m:t>
              </w:ins>
            </m:r>
          </m:e>
          <m:sub>
            <m:r>
              <w:ins w:id="120" w:author="Stefan Parkvall RAN1#101" w:date="2020-06-10T16:15:00Z">
                <m:rPr>
                  <m:sty m:val="p"/>
                </m:rPr>
                <w:rPr>
                  <w:rFonts w:ascii="Cambria Math" w:hAnsi="Cambria Math"/>
                </w:rPr>
                <m:t>ID</m:t>
              </w:ins>
            </m:r>
          </m:sub>
          <m:sup>
            <m:r>
              <w:ins w:id="121" w:author="Stefan Parkvall RAN1#101" w:date="2020-06-10T16:15:00Z">
                <m:rPr>
                  <m:sty m:val="p"/>
                </m:rPr>
                <w:rPr>
                  <w:rFonts w:ascii="Cambria Math" w:hAnsi="Cambria Math"/>
                </w:rPr>
                <m:t>X</m:t>
              </w:ins>
            </m:r>
          </m:sup>
        </m:sSubSup>
        <m:r>
          <w:ins w:id="122" w:author="Stefan Parkvall RAN1#101" w:date="2020-06-10T16:15:00Z">
            <m:rPr>
              <m:sty m:val="p"/>
            </m:rPr>
            <w:rPr>
              <w:rFonts w:ascii="Cambria Math" w:hAnsi="Cambria Math"/>
            </w:rPr>
            <m:t xml:space="preserve"> mod </m:t>
          </w:ins>
        </m:r>
        <m:sSup>
          <m:sSupPr>
            <m:ctrlPr>
              <w:ins w:id="123" w:author="Stefan Parkvall RAN1#101" w:date="2020-06-10T16:15:00Z">
                <w:rPr>
                  <w:rFonts w:ascii="Cambria Math" w:hAnsi="Cambria Math"/>
                </w:rPr>
              </w:ins>
            </m:ctrlPr>
          </m:sSupPr>
          <m:e>
            <m:r>
              <w:ins w:id="124" w:author="Stefan Parkvall RAN1#101" w:date="2020-06-10T16:15:00Z">
                <m:rPr>
                  <m:sty m:val="p"/>
                </m:rPr>
                <w:rPr>
                  <w:rFonts w:ascii="Cambria Math" w:hAnsi="Cambria Math"/>
                </w:rPr>
                <m:t>2</m:t>
              </w:ins>
            </m:r>
          </m:e>
          <m:sup>
            <m:r>
              <w:ins w:id="125" w:author="Stefan Parkvall RAN1#101" w:date="2020-06-10T16:15:00Z">
                <m:rPr>
                  <m:sty m:val="p"/>
                </m:rPr>
                <w:rPr>
                  <w:rFonts w:ascii="Cambria Math" w:hAnsi="Cambria Math"/>
                </w:rPr>
                <m:t>16</m:t>
              </w:ins>
            </m:r>
          </m:sup>
        </m:sSup>
      </m:oMath>
      <w:ins w:id="126" w:author="Stefan Parkvall RAN1#101" w:date="2020-06-10T16:15:00Z">
        <w:r w:rsidR="00701831" w:rsidRPr="00FB7BA4">
          <w:t xml:space="preserve"> and </w:t>
        </w:r>
      </w:ins>
      <w:ins w:id="127" w:author="Stefan Parkvall RAN1#101" w:date="2020-06-10T16:16:00Z">
        <w:r w:rsidR="00701831" w:rsidRPr="00FB7BA4">
          <w:t xml:space="preserve">the quantity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oMath>
        <w:r w:rsidR="00701831" w:rsidRPr="00FB7BA4">
          <w:t xml:space="preserve"> equals the decimal representation of </w:t>
        </w:r>
      </w:ins>
      <w:ins w:id="128" w:author="Stefan Parkvall RAN1#101" w:date="2020-06-10T16:19:00Z">
        <w:r w:rsidR="00FB7BA4">
          <w:t xml:space="preserve">the </w:t>
        </w:r>
      </w:ins>
      <w:ins w:id="129" w:author="Stefan Parkvall RAN1#101" w:date="2020-06-10T16:16:00Z">
        <w:r w:rsidR="00701831" w:rsidRPr="00FB7BA4">
          <w:t xml:space="preserve">CRC on the PSCCH associated with the PSSCH according to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=0</m:t>
              </m:r>
            </m:sub>
            <m:sup>
              <m:r>
                <w:rPr>
                  <w:rFonts w:ascii="Cambria Math" w:hAnsi="Cambria Math"/>
                </w:rPr>
                <m:t>L</m:t>
              </m:r>
              <m:r>
                <m:rPr>
                  <m:sty m:val="p"/>
                </m:rPr>
                <w:rPr>
                  <w:rFonts w:ascii="Cambria Math" w:hAnsi="Cambria Math"/>
                </w:rPr>
                <m:t>-1</m:t>
              </m:r>
            </m:sup>
            <m:e>
              <m:sSub>
                <m:sSubPr>
                  <m:ctrlPr>
                    <w:rPr>
                      <w:rFonts w:ascii="Cambria Math" w:hAnsi="Cambria Math"/>
                    </w:rPr>
                  </m:ctrlPr>
                </m:sSubPr>
                <m:e>
                  <m:r>
                    <w:rPr>
                      <w:rFonts w:ascii="Cambria Math" w:hAnsi="Cambria Math"/>
                    </w:rPr>
                    <m:t>p</m:t>
                  </m:r>
                </m:e>
                <m:sub>
                  <m:r>
                    <w:rPr>
                      <w:rFonts w:ascii="Cambria Math" w:hAnsi="Cambria Math"/>
                    </w:rPr>
                    <m:t>i</m:t>
                  </m:r>
                </m:sub>
              </m:sSub>
            </m:e>
          </m:nary>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w:rPr>
                  <w:rFonts w:ascii="Cambria Math" w:hAnsi="Cambria Math"/>
                </w:rPr>
                <m:t>L</m:t>
              </m:r>
              <m:r>
                <m:rPr>
                  <m:sty m:val="p"/>
                </m:rPr>
                <w:rPr>
                  <w:rFonts w:ascii="Cambria Math" w:hAnsi="Cambria Math"/>
                </w:rPr>
                <m:t>-1-</m:t>
              </m:r>
              <m:r>
                <w:rPr>
                  <w:rFonts w:ascii="Cambria Math" w:hAnsi="Cambria Math"/>
                </w:rPr>
                <m:t>i</m:t>
              </m:r>
            </m:sup>
          </m:sSup>
        </m:oMath>
        <w:r w:rsidR="00701831" w:rsidRPr="00FB7BA4">
          <w:t xml:space="preserve"> with </w:t>
        </w:r>
        <m:oMath>
          <m:r>
            <w:rPr>
              <w:rFonts w:ascii="Cambria Math" w:hAnsi="Cambria Math"/>
            </w:rPr>
            <m:t>p</m:t>
          </m:r>
        </m:oMath>
        <w:r w:rsidR="00701831" w:rsidRPr="00FB7BA4">
          <w:t xml:space="preserve"> and </w:t>
        </w:r>
        <m:oMath>
          <m:r>
            <w:rPr>
              <w:rFonts w:ascii="Cambria Math" w:hAnsi="Cambria Math"/>
            </w:rPr>
            <m:t>L</m:t>
          </m:r>
        </m:oMath>
        <w:r w:rsidR="00701831" w:rsidRPr="00FB7BA4">
          <w:t xml:space="preserve"> given by clause 8.3.2 in [</w:t>
        </w:r>
      </w:ins>
      <w:ins w:id="130" w:author="Stefan Parkvall RAN1#101" w:date="2020-06-11T10:28:00Z">
        <w:r w:rsidR="001D0974">
          <w:t xml:space="preserve">4, </w:t>
        </w:r>
      </w:ins>
      <w:ins w:id="131" w:author="Stefan Parkvall RAN1#101" w:date="2020-06-10T16:16:00Z">
        <w:r w:rsidR="00701831" w:rsidRPr="00FB7BA4">
          <w:t>TS 38.212].</w:t>
        </w:r>
      </w:ins>
    </w:p>
    <w:p w14:paraId="30097374" w14:textId="77777777" w:rsidR="00A145AA" w:rsidRDefault="00A145AA" w:rsidP="00A145AA">
      <w:pPr>
        <w:pStyle w:val="B1"/>
      </w:pPr>
      <w:r>
        <w:t>-</w:t>
      </w:r>
      <w:r>
        <w:tab/>
        <w:t xml:space="preserve">for </w:t>
      </w:r>
      <m:oMath>
        <m:sSubSup>
          <m:sSubSupPr>
            <m:ctrlPr>
              <w:rPr>
                <w:rFonts w:ascii="Cambria Math" w:hAnsi="Cambria Math"/>
              </w:rPr>
            </m:ctrlPr>
          </m:sSubSupPr>
          <m:e>
            <m:r>
              <w:rPr>
                <w:rFonts w:ascii="Cambria Math" w:hAnsi="Cambria Math"/>
              </w:rPr>
              <m:t>M</m:t>
            </m:r>
          </m:e>
          <m:sub>
            <m:r>
              <m:rPr>
                <m:nor/>
              </m:rPr>
              <m:t>bit,SCI2</m:t>
            </m:r>
          </m:sub>
          <m:sup>
            <m:r>
              <m:rPr>
                <m:sty m:val="p"/>
              </m:rPr>
              <w:rPr>
                <w:rFonts w:ascii="Cambria Math" w:hAnsi="Cambria Math"/>
              </w:rPr>
              <m:t>(</m:t>
            </m:r>
            <m:r>
              <w:rPr>
                <w:rFonts w:ascii="Cambria Math" w:hAnsi="Cambria Math"/>
              </w:rPr>
              <m:t>q</m:t>
            </m:r>
            <m:r>
              <m:rPr>
                <m:sty m:val="p"/>
              </m:rPr>
              <w:rPr>
                <w:rFonts w:ascii="Cambria Math" w:hAnsi="Cambria Math"/>
              </w:rPr>
              <m:t>)</m:t>
            </m:r>
          </m:sup>
        </m:sSubSup>
        <m:r>
          <m:rPr>
            <m:sty m:val="p"/>
          </m:rPr>
          <w:rPr>
            <w:rFonts w:ascii="Cambria Math" w:hAnsi="Cambria Math"/>
          </w:rPr>
          <m:t>≤</m:t>
        </m:r>
        <m:r>
          <w:rPr>
            <w:rFonts w:ascii="Cambria Math" w:hAnsi="Cambria Math"/>
          </w:rPr>
          <m:t>i</m:t>
        </m:r>
        <m:r>
          <m:rPr>
            <m:sty m:val="p"/>
          </m:rPr>
          <w:rPr>
            <w:rFonts w:ascii="Cambria Math" w:hAnsi="Cambria Math"/>
          </w:rPr>
          <m:t xml:space="preserve">&lt; </m:t>
        </m:r>
        <m:sSubSup>
          <m:sSubSupPr>
            <m:ctrlPr>
              <w:rPr>
                <w:rFonts w:ascii="Cambria Math" w:hAnsi="Cambria Math"/>
              </w:rPr>
            </m:ctrlPr>
          </m:sSubSupPr>
          <m:e>
            <m:r>
              <w:rPr>
                <w:rFonts w:ascii="Cambria Math" w:hAnsi="Cambria Math"/>
              </w:rPr>
              <m:t>M</m:t>
            </m:r>
          </m:e>
          <m:sub>
            <m:r>
              <m:rPr>
                <m:sty m:val="p"/>
              </m:rPr>
              <w:rPr>
                <w:rFonts w:ascii="Cambria Math" w:hAnsi="Cambria Math"/>
              </w:rPr>
              <m:t>bit</m:t>
            </m:r>
          </m:sub>
          <m:sup>
            <m:r>
              <m:rPr>
                <m:sty m:val="p"/>
              </m:rPr>
              <w:rPr>
                <w:rFonts w:ascii="Cambria Math" w:hAnsi="Cambria Math"/>
              </w:rPr>
              <m:t>(</m:t>
            </m:r>
            <m:r>
              <w:rPr>
                <w:rFonts w:ascii="Cambria Math" w:hAnsi="Cambria Math"/>
              </w:rPr>
              <m:t>q</m:t>
            </m:r>
            <m:r>
              <m:rPr>
                <m:sty m:val="p"/>
              </m:rPr>
              <w:rPr>
                <w:rFonts w:ascii="Cambria Math" w:hAnsi="Cambria Math"/>
              </w:rPr>
              <m:t>)</m:t>
            </m:r>
          </m:sup>
        </m:sSubSup>
      </m:oMath>
    </w:p>
    <w:p w14:paraId="759F079F" w14:textId="57D73025" w:rsidR="00A145AA" w:rsidRPr="00B71324" w:rsidRDefault="00A145AA" w:rsidP="00A145AA">
      <w:pPr>
        <w:pStyle w:val="B2"/>
      </w:pPr>
      <w:r>
        <w:t>-</w:t>
      </w:r>
      <w:r>
        <w:tab/>
      </w:r>
      <w:r w:rsidR="00F92F38" w:rsidRPr="00F92F38">
        <w:rPr>
          <w:sz w:val="22"/>
          <w:szCs w:val="22"/>
          <w:lang w:val="en-US"/>
        </w:rPr>
        <w:t xml:space="preserve"> </w:t>
      </w:r>
      <m:oMath>
        <m:sSubSup>
          <m:sSubSupPr>
            <m:ctrlPr>
              <w:ins w:id="132" w:author="Stefan Parkvall RAN1#101" w:date="2020-06-09T10:34:00Z">
                <w:rPr>
                  <w:rFonts w:ascii="Cambria Math" w:eastAsiaTheme="minorEastAsia" w:hAnsi="Cambria Math" w:cstheme="minorBidi"/>
                  <w:i/>
                  <w:sz w:val="22"/>
                  <w:szCs w:val="22"/>
                  <w:lang w:val="sv-SE"/>
                </w:rPr>
              </w:ins>
            </m:ctrlPr>
          </m:sSubSupPr>
          <m:e>
            <m:acc>
              <m:accPr>
                <m:chr m:val="̃"/>
                <m:ctrlPr>
                  <w:ins w:id="133" w:author="Stefan Parkvall RAN1#101" w:date="2020-06-09T10:34:00Z">
                    <w:rPr>
                      <w:rFonts w:ascii="Cambria Math" w:eastAsiaTheme="minorEastAsia" w:hAnsi="Cambria Math" w:cstheme="minorBidi"/>
                      <w:i/>
                      <w:sz w:val="22"/>
                      <w:szCs w:val="22"/>
                      <w:lang w:val="sv-SE"/>
                    </w:rPr>
                  </w:ins>
                </m:ctrlPr>
              </m:accPr>
              <m:e>
                <m:r>
                  <w:ins w:id="134" w:author="Stefan Parkvall RAN1#101" w:date="2020-06-09T10:34:00Z">
                    <w:rPr>
                      <w:rFonts w:ascii="Cambria Math" w:eastAsiaTheme="minorEastAsia" w:hAnsi="Cambria Math"/>
                    </w:rPr>
                    <m:t>M</m:t>
                  </w:ins>
                </m:r>
              </m:e>
            </m:acc>
          </m:e>
          <m:sub>
            <m:r>
              <w:ins w:id="135" w:author="Stefan Parkvall RAN1#101" w:date="2020-06-09T10:34:00Z">
                <w:rPr>
                  <w:rFonts w:ascii="Cambria Math" w:eastAsiaTheme="minorEastAsia" w:hAnsi="Cambria Math"/>
                </w:rPr>
                <m:t>i,j</m:t>
              </w:ins>
            </m:r>
          </m:sub>
          <m:sup>
            <m:d>
              <m:dPr>
                <m:ctrlPr>
                  <w:ins w:id="136" w:author="Stefan Parkvall RAN1#101" w:date="2020-06-09T10:34:00Z">
                    <w:rPr>
                      <w:rFonts w:ascii="Cambria Math" w:hAnsi="Cambria Math"/>
                    </w:rPr>
                  </w:ins>
                </m:ctrlPr>
              </m:dPr>
              <m:e>
                <m:r>
                  <w:ins w:id="137" w:author="Stefan Parkvall RAN1#101" w:date="2020-06-09T10:34:00Z">
                    <w:rPr>
                      <w:rFonts w:ascii="Cambria Math" w:hAnsi="Cambria Math"/>
                    </w:rPr>
                    <m:t>q</m:t>
                  </w:ins>
                </m:r>
              </m:e>
            </m:d>
          </m:sup>
        </m:sSubSup>
        <m:sSup>
          <m:sSupPr>
            <m:ctrlPr>
              <w:del w:id="138" w:author="Stefan Parkvall RAN1#101" w:date="2020-06-09T10:34:00Z">
                <w:rPr>
                  <w:rFonts w:ascii="Cambria Math" w:hAnsi="Cambria Math"/>
                </w:rPr>
              </w:del>
            </m:ctrlPr>
          </m:sSupPr>
          <m:e>
            <m:acc>
              <m:accPr>
                <m:chr m:val="̃"/>
                <m:ctrlPr>
                  <w:del w:id="139" w:author="Stefan Parkvall RAN1#101" w:date="2020-06-09T10:34:00Z">
                    <w:rPr>
                      <w:rFonts w:ascii="Cambria Math" w:hAnsi="Cambria Math"/>
                    </w:rPr>
                  </w:del>
                </m:ctrlPr>
              </m:accPr>
              <m:e>
                <m:r>
                  <w:del w:id="140" w:author="Stefan Parkvall RAN1#101" w:date="2020-06-09T10:34:00Z">
                    <w:rPr>
                      <w:rFonts w:ascii="Cambria Math" w:hAnsi="Cambria Math"/>
                    </w:rPr>
                    <m:t>M</m:t>
                  </w:del>
                </m:r>
              </m:e>
            </m:acc>
          </m:e>
          <m:sup>
            <m:r>
              <w:del w:id="141" w:author="Stefan Parkvall RAN1#101" w:date="2020-06-09T10:34:00Z">
                <m:rPr>
                  <m:sty m:val="p"/>
                </m:rPr>
                <w:rPr>
                  <w:rFonts w:ascii="Cambria Math" w:hAnsi="Cambria Math"/>
                </w:rPr>
                <m:t>(</m:t>
              </w:del>
            </m:r>
            <m:r>
              <w:del w:id="142" w:author="Stefan Parkvall RAN1#101" w:date="2020-06-09T10:34:00Z">
                <w:rPr>
                  <w:rFonts w:ascii="Cambria Math" w:hAnsi="Cambria Math"/>
                </w:rPr>
                <m:t>q</m:t>
              </w:del>
            </m:r>
            <m:r>
              <w:del w:id="143" w:author="Stefan Parkvall RAN1#101" w:date="2020-06-09T10:34:00Z">
                <m:rPr>
                  <m:sty m:val="p"/>
                </m:rPr>
                <w:rPr>
                  <w:rFonts w:ascii="Cambria Math" w:hAnsi="Cambria Math"/>
                </w:rPr>
                <m:t>)</m:t>
              </w:del>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nor/>
              </m:rPr>
              <m:t>bit,SCI2</m:t>
            </m:r>
          </m:sub>
          <m:sup>
            <m:d>
              <m:dPr>
                <m:ctrlPr>
                  <w:rPr>
                    <w:rFonts w:ascii="Cambria Math" w:hAnsi="Cambria Math"/>
                  </w:rPr>
                </m:ctrlPr>
              </m:dPr>
              <m:e>
                <m:r>
                  <w:rPr>
                    <w:rFonts w:ascii="Cambria Math" w:hAnsi="Cambria Math"/>
                  </w:rPr>
                  <m:t>q</m:t>
                </m:r>
              </m:e>
            </m:d>
          </m:sup>
        </m:sSubSup>
      </m:oMath>
    </w:p>
    <w:p w14:paraId="70F460D6" w14:textId="77777777" w:rsidR="00A145AA" w:rsidRPr="00B71324" w:rsidRDefault="00A145AA" w:rsidP="00A145AA">
      <w:pPr>
        <w:pStyle w:val="B2"/>
      </w:pPr>
      <w:r>
        <w:t>-</w:t>
      </w:r>
      <w:r>
        <w:tab/>
        <w:t>The scrambling sequence generator shall be initialized with</w:t>
      </w:r>
    </w:p>
    <w:p w14:paraId="6A33D82B" w14:textId="4F7AA17D" w:rsidR="00A145AA" w:rsidRPr="006B0AD8" w:rsidRDefault="007C0814" w:rsidP="00A145AA">
      <w:pPr>
        <w:pStyle w:val="EQ"/>
        <w:rPr>
          <w:ins w:id="144" w:author="Stefan Parkvall RAN1#101" w:date="2020-06-09T09:34:00Z"/>
          <w:rFonts w:ascii="Cambria Math" w:hAnsi="Cambria Math"/>
        </w:rPr>
      </w:pPr>
      <m:oMathPara>
        <m:oMath>
          <m:sSub>
            <m:sSubPr>
              <m:ctrlPr>
                <w:rPr>
                  <w:rFonts w:ascii="Cambria Math" w:hAnsi="Cambria Math"/>
                </w:rPr>
              </m:ctrlPr>
            </m:sSubPr>
            <m:e>
              <m:r>
                <w:rPr>
                  <w:rFonts w:ascii="Cambria Math" w:hAnsi="Cambria Math"/>
                </w:rPr>
                <m:t>c</m:t>
              </m:r>
            </m:e>
            <m:sub>
              <m:r>
                <m:rPr>
                  <m:nor/>
                </m:rPr>
                <w:rPr>
                  <w:rFonts w:ascii="Cambria Math" w:hAnsi="Cambria Math"/>
                </w:rPr>
                <m:t>init</m:t>
              </m:r>
            </m:sub>
          </m:sSub>
          <m:r>
            <w:ins w:id="145" w:author="Stefan Parkvall RAN1#101" w:date="2020-06-09T09:34:00Z">
              <m:rPr>
                <m:sty m:val="p"/>
              </m:rPr>
              <w:rPr>
                <w:rFonts w:ascii="Cambria Math" w:eastAsiaTheme="minorEastAsia" w:hAnsi="Cambria Math"/>
              </w:rPr>
              <m:t>=</m:t>
            </w:ins>
          </m:r>
          <m:sSup>
            <m:sSupPr>
              <m:ctrlPr>
                <w:ins w:id="146" w:author="Stefan Parkvall RAN1#101" w:date="2020-06-09T09:34:00Z">
                  <w:rPr>
                    <w:rFonts w:ascii="Cambria Math" w:eastAsiaTheme="minorEastAsia" w:hAnsi="Cambria Math"/>
                    <w:sz w:val="24"/>
                    <w:szCs w:val="24"/>
                  </w:rPr>
                </w:ins>
              </m:ctrlPr>
            </m:sSupPr>
            <m:e>
              <m:r>
                <w:ins w:id="147" w:author="Stefan Parkvall RAN1#101" w:date="2020-06-09T09:34:00Z">
                  <w:rPr>
                    <w:rFonts w:ascii="Cambria Math" w:eastAsiaTheme="minorEastAsia" w:hAnsi="Cambria Math"/>
                  </w:rPr>
                  <m:t>2</m:t>
                </w:ins>
              </m:r>
            </m:e>
            <m:sup>
              <m:r>
                <w:ins w:id="148" w:author="Stefan Parkvall RAN1#101" w:date="2020-06-09T09:34:00Z">
                  <w:rPr>
                    <w:rFonts w:ascii="Cambria Math" w:eastAsiaTheme="minorEastAsia" w:hAnsi="Cambria Math"/>
                  </w:rPr>
                  <m:t>15</m:t>
                </w:ins>
              </m:r>
            </m:sup>
          </m:sSup>
          <m:sSub>
            <m:sSubPr>
              <m:ctrlPr>
                <w:ins w:id="149" w:author="Stefan Parkvall RAN1#101" w:date="2020-06-09T09:34:00Z">
                  <w:rPr>
                    <w:rFonts w:ascii="Cambria Math" w:eastAsiaTheme="minorEastAsia" w:hAnsi="Cambria Math"/>
                    <w:sz w:val="24"/>
                    <w:szCs w:val="24"/>
                  </w:rPr>
                </w:ins>
              </m:ctrlPr>
            </m:sSubPr>
            <m:e>
              <m:r>
                <w:ins w:id="150" w:author="Stefan Parkvall RAN1#101" w:date="2020-06-09T09:34:00Z">
                  <w:rPr>
                    <w:rFonts w:ascii="Cambria Math" w:eastAsiaTheme="minorEastAsia" w:hAnsi="Cambria Math"/>
                  </w:rPr>
                  <m:t>N</m:t>
                </w:ins>
              </m:r>
            </m:e>
            <m:sub>
              <m:r>
                <w:ins w:id="151" w:author="Stefan Parkvall RAN1#101" w:date="2020-06-09T09:34:00Z">
                  <m:rPr>
                    <m:nor/>
                  </m:rPr>
                  <w:rPr>
                    <w:rFonts w:ascii="Cambria Math" w:eastAsiaTheme="minorEastAsia" w:hAnsi="Cambria Math"/>
                  </w:rPr>
                  <m:t>ID</m:t>
                </w:ins>
              </m:r>
            </m:sub>
          </m:sSub>
          <m:r>
            <w:ins w:id="152" w:author="Stefan Parkvall RAN1#101" w:date="2020-06-09T09:34:00Z">
              <w:rPr>
                <w:rFonts w:ascii="Cambria Math" w:eastAsiaTheme="minorEastAsia" w:hAnsi="Cambria Math"/>
              </w:rPr>
              <m:t>+1010</m:t>
            </w:ins>
          </m:r>
        </m:oMath>
      </m:oMathPara>
    </w:p>
    <w:p w14:paraId="2E92128D" w14:textId="523D3359" w:rsidR="006B0AD8" w:rsidRPr="007C7F6F" w:rsidRDefault="006B0AD8" w:rsidP="007C7F6F">
      <w:pPr>
        <w:pStyle w:val="B2"/>
      </w:pPr>
      <w:ins w:id="153" w:author="Stefan Parkvall RAN1#101" w:date="2020-06-09T09:35:00Z">
        <w:r>
          <w:tab/>
        </w:r>
      </w:ins>
      <w:ins w:id="154" w:author="Stefan Parkvall RAN1#101" w:date="2020-06-10T16:18:00Z">
        <w:r w:rsidR="00FB7BA4" w:rsidRPr="00FB7BA4">
          <w:t xml:space="preserve">where </w:t>
        </w:r>
        <m:oMath>
          <m:sSub>
            <m:sSubPr>
              <m:ctrlPr>
                <w:rPr>
                  <w:rFonts w:ascii="Cambria Math" w:hAnsi="Cambria Math"/>
                </w:rPr>
              </m:ctrlPr>
            </m:sSubPr>
            <m:e>
              <m:r>
                <w:rPr>
                  <w:rFonts w:ascii="Cambria Math" w:hAnsi="Cambria Math"/>
                </w:rPr>
                <m:t>N</m:t>
              </m:r>
            </m:e>
            <m:sub>
              <m:r>
                <m:rPr>
                  <m:nor/>
                </m:rPr>
                <m:t>ID</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r>
            <m:rPr>
              <m:sty m:val="p"/>
            </m:rPr>
            <w:rPr>
              <w:rFonts w:ascii="Cambria Math" w:hAnsi="Cambria Math"/>
            </w:rPr>
            <m:t xml:space="preserve"> mod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16</m:t>
              </m:r>
            </m:sup>
          </m:sSup>
        </m:oMath>
        <w:r w:rsidR="00FB7BA4" w:rsidRPr="00FB7BA4">
          <w:t xml:space="preserve"> and </w:t>
        </w:r>
        <w:r w:rsidR="00FB7BA4" w:rsidRPr="00FD293A">
          <w:t xml:space="preserve">the quantity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oMath>
        <w:r w:rsidR="00FB7BA4" w:rsidRPr="00FB7BA4">
          <w:t xml:space="preserve"> equals the decimal representation of </w:t>
        </w:r>
      </w:ins>
      <w:ins w:id="155" w:author="Stefan Parkvall RAN1#101" w:date="2020-06-10T16:19:00Z">
        <w:r w:rsidR="00FB7BA4">
          <w:t xml:space="preserve">the </w:t>
        </w:r>
      </w:ins>
      <w:ins w:id="156" w:author="Stefan Parkvall RAN1#101" w:date="2020-06-10T16:18:00Z">
        <w:r w:rsidR="00FB7BA4" w:rsidRPr="00FB7BA4">
          <w:t xml:space="preserve">CRC on the PSCCH associated with the PSSCH according to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=0</m:t>
              </m:r>
            </m:sub>
            <m:sup>
              <m:r>
                <w:rPr>
                  <w:rFonts w:ascii="Cambria Math" w:hAnsi="Cambria Math"/>
                </w:rPr>
                <m:t>L</m:t>
              </m:r>
              <m:r>
                <m:rPr>
                  <m:sty m:val="p"/>
                </m:rPr>
                <w:rPr>
                  <w:rFonts w:ascii="Cambria Math" w:hAnsi="Cambria Math"/>
                </w:rPr>
                <m:t>-1</m:t>
              </m:r>
            </m:sup>
            <m:e>
              <m:sSub>
                <m:sSubPr>
                  <m:ctrlPr>
                    <w:rPr>
                      <w:rFonts w:ascii="Cambria Math" w:hAnsi="Cambria Math"/>
                    </w:rPr>
                  </m:ctrlPr>
                </m:sSubPr>
                <m:e>
                  <m:r>
                    <w:rPr>
                      <w:rFonts w:ascii="Cambria Math" w:hAnsi="Cambria Math"/>
                    </w:rPr>
                    <m:t>p</m:t>
                  </m:r>
                </m:e>
                <m:sub>
                  <m:r>
                    <w:rPr>
                      <w:rFonts w:ascii="Cambria Math" w:hAnsi="Cambria Math"/>
                    </w:rPr>
                    <m:t>i</m:t>
                  </m:r>
                </m:sub>
              </m:sSub>
            </m:e>
          </m:nary>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w:rPr>
                  <w:rFonts w:ascii="Cambria Math" w:hAnsi="Cambria Math"/>
                </w:rPr>
                <m:t>L</m:t>
              </m:r>
              <m:r>
                <m:rPr>
                  <m:sty m:val="p"/>
                </m:rPr>
                <w:rPr>
                  <w:rFonts w:ascii="Cambria Math" w:hAnsi="Cambria Math"/>
                </w:rPr>
                <m:t>-1-</m:t>
              </m:r>
              <m:r>
                <w:rPr>
                  <w:rFonts w:ascii="Cambria Math" w:hAnsi="Cambria Math"/>
                </w:rPr>
                <m:t>i</m:t>
              </m:r>
            </m:sup>
          </m:sSup>
        </m:oMath>
        <w:r w:rsidR="00FB7BA4" w:rsidRPr="00FB7BA4">
          <w:t xml:space="preserve"> with </w:t>
        </w:r>
        <m:oMath>
          <m:r>
            <w:rPr>
              <w:rFonts w:ascii="Cambria Math" w:hAnsi="Cambria Math"/>
            </w:rPr>
            <m:t>p</m:t>
          </m:r>
        </m:oMath>
        <w:r w:rsidR="00FB7BA4" w:rsidRPr="00FD293A">
          <w:t xml:space="preserve"> and </w:t>
        </w:r>
        <m:oMath>
          <m:r>
            <w:rPr>
              <w:rFonts w:ascii="Cambria Math" w:hAnsi="Cambria Math"/>
            </w:rPr>
            <m:t>L</m:t>
          </m:r>
        </m:oMath>
        <w:r w:rsidR="00FB7BA4" w:rsidRPr="00FD293A">
          <w:t xml:space="preserve"> given by clause 8.3.2 in [</w:t>
        </w:r>
      </w:ins>
      <w:ins w:id="157" w:author="Stefan Parkvall RAN1#101" w:date="2020-06-11T10:28:00Z">
        <w:r w:rsidR="000D3FA3">
          <w:t xml:space="preserve">4, </w:t>
        </w:r>
      </w:ins>
      <w:ins w:id="158" w:author="Stefan Parkvall RAN1#101" w:date="2020-06-10T16:18:00Z">
        <w:r w:rsidR="00FB7BA4" w:rsidRPr="00FD293A">
          <w:t>TS 38.212].</w:t>
        </w:r>
      </w:ins>
    </w:p>
    <w:p w14:paraId="61F8CF26" w14:textId="77777777" w:rsidR="00A145AA" w:rsidRDefault="00A145AA" w:rsidP="00A145AA">
      <w:pPr>
        <w:pStyle w:val="Heading4"/>
      </w:pPr>
      <w:bookmarkStart w:id="159" w:name="_Toc11324541"/>
      <w:bookmarkStart w:id="160" w:name="_Toc29230440"/>
      <w:bookmarkStart w:id="161" w:name="_Toc36026699"/>
      <w:r>
        <w:lastRenderedPageBreak/>
        <w:t>8</w:t>
      </w:r>
      <w:r w:rsidRPr="009D24E3">
        <w:t>.3.</w:t>
      </w:r>
      <w:r>
        <w:t>1.</w:t>
      </w:r>
      <w:r w:rsidRPr="009D24E3">
        <w:t>2</w:t>
      </w:r>
      <w:r w:rsidRPr="009D24E3">
        <w:tab/>
        <w:t>Modulation</w:t>
      </w:r>
      <w:bookmarkEnd w:id="159"/>
      <w:bookmarkEnd w:id="160"/>
      <w:bookmarkEnd w:id="161"/>
    </w:p>
    <w:p w14:paraId="212FC35E" w14:textId="77777777" w:rsidR="00A145AA" w:rsidRDefault="00A145AA" w:rsidP="00A145AA">
      <w:r>
        <w:t xml:space="preserve">For the single codeword </w:t>
      </w:r>
      <m:oMath>
        <m:r>
          <w:rPr>
            <w:rFonts w:ascii="Cambria Math" w:hAnsi="Cambria Math"/>
          </w:rPr>
          <m:t>q=0</m:t>
        </m:r>
      </m:oMath>
      <w:r>
        <w:t>, t</w:t>
      </w:r>
      <w:r w:rsidRPr="00C12953">
        <w:t>he block of scrambled bits</w:t>
      </w:r>
      <w:r>
        <w:t xml:space="preserve"> shall be modulated, resulting in a block of complex-valued modulation symbols </w:t>
      </w:r>
      <m:oMath>
        <m:sSup>
          <m:sSupPr>
            <m:ctrlPr>
              <w:rPr>
                <w:rFonts w:ascii="Cambria Math" w:hAnsi="Cambria Math"/>
                <w:i/>
              </w:rPr>
            </m:ctrlPr>
          </m:sSupPr>
          <m:e>
            <m:r>
              <w:rPr>
                <w:rFonts w:ascii="Cambria Math" w:hAnsi="Cambria Math"/>
              </w:rPr>
              <m:t>d</m:t>
            </m:r>
          </m:e>
          <m:sup>
            <m:r>
              <w:rPr>
                <w:rFonts w:ascii="Cambria Math" w:hAnsi="Cambria Math"/>
              </w:rPr>
              <m:t>(q)</m:t>
            </m:r>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(q)</m:t>
            </m:r>
          </m:sup>
        </m:sSup>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w:rPr>
                    <w:rFonts w:ascii="Cambria Math" w:hAnsi="Cambria Math"/>
                  </w:rPr>
                  <m:t>(q)</m:t>
                </m:r>
              </m:sup>
            </m:sSubSup>
            <m:r>
              <w:rPr>
                <w:rFonts w:ascii="Cambria Math" w:hAnsi="Cambria Math"/>
              </w:rPr>
              <m:t>-1</m:t>
            </m:r>
          </m:e>
        </m:d>
      </m:oMath>
      <w:r>
        <w:t xml:space="preserve"> 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w:rPr>
                <w:rFonts w:ascii="Cambria Math" w:hAnsi="Cambria Math"/>
              </w:rPr>
              <m:t>(q)</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symb,1</m:t>
            </m:r>
          </m:sub>
          <m:sup>
            <m:r>
              <w:rPr>
                <w:rFonts w:ascii="Cambria Math" w:hAnsi="Cambria Math"/>
              </w:rPr>
              <m:t>(q)</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symb,2</m:t>
            </m:r>
          </m:sub>
          <m:sup>
            <m:r>
              <w:rPr>
                <w:rFonts w:ascii="Cambria Math" w:hAnsi="Cambria Math"/>
              </w:rPr>
              <m:t>(q)</m:t>
            </m:r>
          </m:sup>
        </m:sSubSup>
      </m:oMath>
      <w:r>
        <w:t>.</w:t>
      </w:r>
    </w:p>
    <w:p w14:paraId="4066A977" w14:textId="45E510FA" w:rsidR="00A145AA" w:rsidRPr="0043341A" w:rsidRDefault="00A145AA" w:rsidP="00A145AA">
      <w:bookmarkStart w:id="162" w:name="_Hlk26369036"/>
      <w:r>
        <w:t xml:space="preserve">Modulation for </w:t>
      </w:r>
      <m:oMath>
        <m:r>
          <m:rPr>
            <m:sty m:val="p"/>
          </m:rPr>
          <w:rPr>
            <w:rFonts w:ascii="Cambria Math" w:hAnsi="Cambria Math"/>
          </w:rPr>
          <m:t>0≤</m:t>
        </m:r>
        <m:r>
          <w:rPr>
            <w:rFonts w:ascii="Cambria Math" w:hAnsi="Cambria Math"/>
          </w:rPr>
          <m:t>i</m:t>
        </m:r>
        <m:r>
          <m:rPr>
            <m:sty m:val="p"/>
          </m:rPr>
          <w:rPr>
            <w:rFonts w:ascii="Cambria Math" w:hAnsi="Cambria Math"/>
          </w:rPr>
          <m:t>&lt;</m:t>
        </m:r>
        <m:sSubSup>
          <m:sSubSupPr>
            <m:ctrlPr>
              <w:rPr>
                <w:rFonts w:ascii="Cambria Math" w:hAnsi="Cambria Math"/>
              </w:rPr>
            </m:ctrlPr>
          </m:sSubSupPr>
          <m:e>
            <m:r>
              <w:rPr>
                <w:rFonts w:ascii="Cambria Math" w:hAnsi="Cambria Math"/>
              </w:rPr>
              <m:t>M</m:t>
            </m:r>
          </m:e>
          <m:sub>
            <m:r>
              <m:rPr>
                <m:nor/>
              </m:rPr>
              <m:t>bit,SCI2</m:t>
            </m:r>
          </m:sub>
          <m:sup>
            <m:r>
              <m:rPr>
                <m:sty m:val="p"/>
              </m:rPr>
              <w:rPr>
                <w:rFonts w:ascii="Cambria Math" w:hAnsi="Cambria Math"/>
              </w:rPr>
              <m:t>(</m:t>
            </m:r>
            <m:r>
              <w:rPr>
                <w:rFonts w:ascii="Cambria Math" w:hAnsi="Cambria Math"/>
              </w:rPr>
              <m:t>q</m:t>
            </m:r>
            <m:r>
              <m:rPr>
                <m:sty m:val="p"/>
              </m:rPr>
              <w:rPr>
                <w:rFonts w:ascii="Cambria Math" w:hAnsi="Cambria Math"/>
              </w:rPr>
              <m:t>)</m:t>
            </m:r>
          </m:sup>
        </m:sSubSup>
      </m:oMath>
      <w:r>
        <w:t xml:space="preserve"> shall be done as described in clause 5.1 </w:t>
      </w:r>
      <w:ins w:id="163" w:author="Stefan Parkvall RAN1#101" w:date="2020-06-09T09:14:00Z">
        <w:r w:rsidR="0041092A">
          <w:t xml:space="preserve">using QPSK </w:t>
        </w:r>
      </w:ins>
      <w:del w:id="164" w:author="Stefan Parkvall RAN1#101" w:date="2020-06-09T09:14:00Z">
        <w:r w:rsidDel="0041092A">
          <w:delText xml:space="preserve">such that each pair of bits </w:delText>
        </w:r>
        <m:oMath>
          <m:d>
            <m:dPr>
              <m:begChr m:val="{"/>
              <m:endChr m:val="}"/>
              <m:ctrlPr>
                <w:rPr>
                  <w:rFonts w:ascii="Cambria Math" w:hAnsi="Cambria Math"/>
                  <w:i/>
                </w:rPr>
              </m:ctrlPr>
            </m:dPr>
            <m:e>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r>
                    <w:rPr>
                      <w:rFonts w:ascii="Cambria Math" w:hAnsi="Cambria Math"/>
                      <w:lang w:val="en-US"/>
                    </w:rPr>
                    <m:t>(</m:t>
                  </m:r>
                  <m:r>
                    <w:rPr>
                      <w:rFonts w:ascii="Cambria Math" w:hAnsi="Cambria Math"/>
                    </w:rPr>
                    <m:t>q</m:t>
                  </m:r>
                  <m:r>
                    <w:rPr>
                      <w:rFonts w:ascii="Cambria Math" w:hAnsi="Cambria Math"/>
                      <w:lang w:val="en-US"/>
                    </w:rPr>
                    <m:t>)</m:t>
                  </m:r>
                </m:sup>
              </m:sSup>
              <m:d>
                <m:dPr>
                  <m:ctrlPr>
                    <w:rPr>
                      <w:rFonts w:ascii="Cambria Math" w:hAnsi="Cambria Math"/>
                      <w:i/>
                    </w:rPr>
                  </m:ctrlPr>
                </m:dPr>
                <m:e>
                  <m:r>
                    <w:rPr>
                      <w:rFonts w:ascii="Cambria Math" w:hAnsi="Cambria Math"/>
                    </w:rPr>
                    <m:t>2i</m:t>
                  </m:r>
                </m:e>
              </m:d>
              <m:r>
                <w:rPr>
                  <w:rFonts w:ascii="Cambria Math" w:hAnsi="Cambria Math"/>
                </w:rPr>
                <m:t xml:space="preserve">, </m:t>
              </m:r>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r>
                    <w:rPr>
                      <w:rFonts w:ascii="Cambria Math" w:hAnsi="Cambria Math"/>
                      <w:lang w:val="en-US"/>
                    </w:rPr>
                    <m:t>(</m:t>
                  </m:r>
                  <m:r>
                    <w:rPr>
                      <w:rFonts w:ascii="Cambria Math" w:hAnsi="Cambria Math"/>
                    </w:rPr>
                    <m:t>q</m:t>
                  </m:r>
                  <m:r>
                    <w:rPr>
                      <w:rFonts w:ascii="Cambria Math" w:hAnsi="Cambria Math"/>
                      <w:lang w:val="en-US"/>
                    </w:rPr>
                    <m:t>)</m:t>
                  </m:r>
                </m:sup>
              </m:sSup>
              <m:d>
                <m:dPr>
                  <m:ctrlPr>
                    <w:rPr>
                      <w:rFonts w:ascii="Cambria Math" w:hAnsi="Cambria Math"/>
                      <w:i/>
                    </w:rPr>
                  </m:ctrlPr>
                </m:dPr>
                <m:e>
                  <m:r>
                    <w:rPr>
                      <w:rFonts w:ascii="Cambria Math" w:hAnsi="Cambria Math"/>
                    </w:rPr>
                    <m:t>2i+1</m:t>
                  </m:r>
                </m:e>
              </m:d>
            </m:e>
          </m:d>
        </m:oMath>
        <w:r w:rsidDel="0041092A">
          <w:delText xml:space="preserve"> results in </w:delText>
        </w:r>
        <m:oMath>
          <m:r>
            <w:rPr>
              <w:rFonts w:ascii="Cambria Math" w:hAnsi="Cambria Math"/>
            </w:rPr>
            <m:t>υ∈</m:t>
          </m:r>
          <m:d>
            <m:dPr>
              <m:begChr m:val="{"/>
              <m:endChr m:val="}"/>
              <m:ctrlPr>
                <w:rPr>
                  <w:rFonts w:ascii="Cambria Math" w:hAnsi="Cambria Math"/>
                  <w:i/>
                </w:rPr>
              </m:ctrlPr>
            </m:dPr>
            <m:e>
              <m:r>
                <w:rPr>
                  <w:rFonts w:ascii="Cambria Math" w:hAnsi="Cambria Math"/>
                </w:rPr>
                <m:t>1,2</m:t>
              </m:r>
            </m:e>
          </m:d>
        </m:oMath>
        <w:r w:rsidDel="0041092A">
          <w:delText xml:space="preserve"> QPSK symbols, </w:delText>
        </w:r>
        <m:oMath>
          <m:sSup>
            <m:sSupPr>
              <m:ctrlPr>
                <w:rPr>
                  <w:rFonts w:ascii="Cambria Math" w:hAnsi="Cambria Math"/>
                  <w:i/>
                </w:rPr>
              </m:ctrlPr>
            </m:sSupPr>
            <m:e>
              <m:r>
                <w:rPr>
                  <w:rFonts w:ascii="Cambria Math" w:hAnsi="Cambria Math"/>
                </w:rPr>
                <m:t>d</m:t>
              </m:r>
            </m:e>
            <m:sup>
              <m:r>
                <w:rPr>
                  <w:rFonts w:ascii="Cambria Math" w:hAnsi="Cambria Math"/>
                </w:rPr>
                <m:t>(q)</m:t>
              </m:r>
            </m:sup>
          </m:sSup>
          <m:d>
            <m:dPr>
              <m:ctrlPr>
                <w:rPr>
                  <w:rFonts w:ascii="Cambria Math" w:hAnsi="Cambria Math"/>
                  <w:i/>
                </w:rPr>
              </m:ctrlPr>
            </m:dPr>
            <m:e>
              <m:r>
                <w:rPr>
                  <w:rFonts w:ascii="Cambria Math" w:hAnsi="Cambria Math"/>
                </w:rPr>
                <m:t>i</m:t>
              </m:r>
            </m:e>
          </m:d>
        </m:oMath>
        <w:r w:rsidDel="0041092A">
          <w:delText xml:space="preserve"> for </w:delText>
        </w:r>
        <m:oMath>
          <m:r>
            <w:rPr>
              <w:rFonts w:ascii="Cambria Math" w:hAnsi="Cambria Math"/>
            </w:rPr>
            <m:t>υ=1</m:t>
          </m:r>
        </m:oMath>
        <w:r w:rsidDel="0041092A">
          <w:delText xml:space="preserve"> and </w:delText>
        </w:r>
        <m:oMath>
          <m:sSup>
            <m:sSupPr>
              <m:ctrlPr>
                <w:rPr>
                  <w:rFonts w:ascii="Cambria Math" w:hAnsi="Cambria Math"/>
                  <w:i/>
                </w:rPr>
              </m:ctrlPr>
            </m:sSupPr>
            <m:e>
              <m:r>
                <w:rPr>
                  <w:rFonts w:ascii="Cambria Math" w:hAnsi="Cambria Math"/>
                </w:rPr>
                <m:t>d</m:t>
              </m:r>
            </m:e>
            <m:sup>
              <m:r>
                <w:rPr>
                  <w:rFonts w:ascii="Cambria Math" w:hAnsi="Cambria Math"/>
                </w:rPr>
                <m:t>(q)</m:t>
              </m:r>
            </m:sup>
          </m:sSup>
          <m:d>
            <m:dPr>
              <m:ctrlPr>
                <w:rPr>
                  <w:rFonts w:ascii="Cambria Math" w:hAnsi="Cambria Math"/>
                  <w:i/>
                </w:rPr>
              </m:ctrlPr>
            </m:dPr>
            <m:e>
              <m:r>
                <w:rPr>
                  <w:rFonts w:ascii="Cambria Math" w:hAnsi="Cambria Math"/>
                </w:rPr>
                <m:t>2i</m:t>
              </m:r>
            </m:e>
          </m:d>
          <m:r>
            <w:rPr>
              <w:rFonts w:ascii="Cambria Math" w:hAnsi="Cambria Math"/>
            </w:rPr>
            <m:t xml:space="preserve">, </m:t>
          </m:r>
          <m:sSup>
            <m:sSupPr>
              <m:ctrlPr>
                <w:rPr>
                  <w:rFonts w:ascii="Cambria Math" w:hAnsi="Cambria Math"/>
                  <w:i/>
                </w:rPr>
              </m:ctrlPr>
            </m:sSupPr>
            <m:e>
              <m:r>
                <w:rPr>
                  <w:rFonts w:ascii="Cambria Math" w:hAnsi="Cambria Math"/>
                </w:rPr>
                <m:t>d</m:t>
              </m:r>
            </m:e>
            <m:sup>
              <m:r>
                <w:rPr>
                  <w:rFonts w:ascii="Cambria Math" w:hAnsi="Cambria Math"/>
                </w:rPr>
                <m:t>(q)</m:t>
              </m:r>
            </m:sup>
          </m:sSup>
          <m:d>
            <m:dPr>
              <m:ctrlPr>
                <w:rPr>
                  <w:rFonts w:ascii="Cambria Math" w:hAnsi="Cambria Math"/>
                  <w:i/>
                </w:rPr>
              </m:ctrlPr>
            </m:dPr>
            <m:e>
              <m:r>
                <w:rPr>
                  <w:rFonts w:ascii="Cambria Math" w:hAnsi="Cambria Math"/>
                </w:rPr>
                <m:t>2i+1</m:t>
              </m:r>
            </m:e>
          </m:d>
        </m:oMath>
        <w:r w:rsidDel="0041092A">
          <w:delText xml:space="preserve"> for </w:delText>
        </w:r>
        <m:oMath>
          <m:r>
            <w:rPr>
              <w:rFonts w:ascii="Cambria Math" w:hAnsi="Cambria Math"/>
            </w:rPr>
            <m:t>υ=2</m:t>
          </m:r>
        </m:oMath>
        <w:r w:rsidDel="0041092A">
          <w:delText xml:space="preserve">, </w:delText>
        </w:r>
      </w:del>
      <w:r>
        <w:t xml:space="preserve">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symb,1</m:t>
            </m:r>
          </m:sub>
          <m:sup>
            <m:r>
              <w:rPr>
                <w:rFonts w:ascii="Cambria Math" w:hAnsi="Cambria Math"/>
              </w:rPr>
              <m:t>(q)</m:t>
            </m:r>
          </m:sup>
        </m:sSubSup>
        <m:r>
          <w:rPr>
            <w:rFonts w:ascii="Cambria Math" w:hAnsi="Cambria Math"/>
          </w:rPr>
          <m:t>=</m:t>
        </m:r>
        <m:f>
          <m:fPr>
            <m:type m:val="lin"/>
            <m:ctrlPr>
              <w:rPr>
                <w:rFonts w:ascii="Cambria Math" w:hAnsi="Cambria Math"/>
                <w:i/>
              </w:rPr>
            </m:ctrlPr>
          </m:fPr>
          <m:num>
            <m:r>
              <w:del w:id="165" w:author="Stefan Parkvall RAN1#101" w:date="2020-06-09T10:26:00Z">
                <w:rPr>
                  <w:rFonts w:ascii="Cambria Math" w:hAnsi="Cambria Math"/>
                </w:rPr>
                <m:t>υ</m:t>
              </w:del>
            </m:r>
            <m:sSubSup>
              <m:sSubSupPr>
                <m:ctrlPr>
                  <w:rPr>
                    <w:rFonts w:ascii="Cambria Math" w:hAnsi="Cambria Math"/>
                    <w:i/>
                  </w:rPr>
                </m:ctrlPr>
              </m:sSubSupPr>
              <m:e>
                <m:r>
                  <w:rPr>
                    <w:rFonts w:ascii="Cambria Math" w:hAnsi="Cambria Math"/>
                  </w:rPr>
                  <m:t>M</m:t>
                </m:r>
              </m:e>
              <m:sub>
                <m:r>
                  <m:rPr>
                    <m:nor/>
                  </m:rPr>
                  <w:rPr>
                    <w:rFonts w:ascii="Cambria Math" w:hAnsi="Cambria Math"/>
                  </w:rPr>
                  <m:t>bit,SCI2</m:t>
                </m:r>
              </m:sub>
              <m:sup>
                <m:r>
                  <w:rPr>
                    <w:rFonts w:ascii="Cambria Math" w:hAnsi="Cambria Math"/>
                  </w:rPr>
                  <m:t>(q)</m:t>
                </m:r>
              </m:sup>
            </m:sSubSup>
          </m:num>
          <m:den>
            <m:r>
              <w:rPr>
                <w:rFonts w:ascii="Cambria Math" w:hAnsi="Cambria Math"/>
              </w:rPr>
              <m:t>2</m:t>
            </m:r>
          </m:den>
        </m:f>
      </m:oMath>
      <w:r w:rsidRPr="00C12953">
        <w:t>.</w:t>
      </w:r>
    </w:p>
    <w:p w14:paraId="3D801C89" w14:textId="77777777" w:rsidR="00A145AA" w:rsidRDefault="00A145AA" w:rsidP="00A145AA">
      <w:r>
        <w:t xml:space="preserve">Modulation for </w:t>
      </w:r>
      <m:oMath>
        <m:sSubSup>
          <m:sSubSupPr>
            <m:ctrlPr>
              <w:rPr>
                <w:rFonts w:ascii="Cambria Math" w:hAnsi="Cambria Math"/>
              </w:rPr>
            </m:ctrlPr>
          </m:sSubSupPr>
          <m:e>
            <m:r>
              <w:rPr>
                <w:rFonts w:ascii="Cambria Math" w:hAnsi="Cambria Math"/>
              </w:rPr>
              <m:t>M</m:t>
            </m:r>
          </m:e>
          <m:sub>
            <m:r>
              <m:rPr>
                <m:nor/>
              </m:rPr>
              <m:t>bit,SCI2</m:t>
            </m:r>
          </m:sub>
          <m:sup>
            <m:r>
              <m:rPr>
                <m:sty m:val="p"/>
              </m:rPr>
              <w:rPr>
                <w:rFonts w:ascii="Cambria Math" w:hAnsi="Cambria Math"/>
              </w:rPr>
              <m:t>(</m:t>
            </m:r>
            <m:r>
              <w:rPr>
                <w:rFonts w:ascii="Cambria Math" w:hAnsi="Cambria Math"/>
              </w:rPr>
              <m:t>q</m:t>
            </m:r>
            <m:r>
              <m:rPr>
                <m:sty m:val="p"/>
              </m:rPr>
              <w:rPr>
                <w:rFonts w:ascii="Cambria Math" w:hAnsi="Cambria Math"/>
              </w:rPr>
              <m:t>)</m:t>
            </m:r>
          </m:sup>
        </m:sSubSup>
        <m:r>
          <m:rPr>
            <m:sty m:val="p"/>
          </m:rPr>
          <w:rPr>
            <w:rFonts w:ascii="Cambria Math" w:hAnsi="Cambria Math"/>
          </w:rPr>
          <m:t>≤</m:t>
        </m:r>
        <m:r>
          <w:rPr>
            <w:rFonts w:ascii="Cambria Math" w:hAnsi="Cambria Math"/>
          </w:rPr>
          <m:t>i</m:t>
        </m:r>
        <m:r>
          <m:rPr>
            <m:sty m:val="p"/>
          </m:rPr>
          <w:rPr>
            <w:rFonts w:ascii="Cambria Math" w:hAnsi="Cambria Math"/>
          </w:rPr>
          <m:t xml:space="preserve">&lt; </m:t>
        </m:r>
        <m:sSubSup>
          <m:sSubSupPr>
            <m:ctrlPr>
              <w:rPr>
                <w:rFonts w:ascii="Cambria Math" w:hAnsi="Cambria Math"/>
              </w:rPr>
            </m:ctrlPr>
          </m:sSubSupPr>
          <m:e>
            <m:r>
              <w:rPr>
                <w:rFonts w:ascii="Cambria Math" w:hAnsi="Cambria Math"/>
              </w:rPr>
              <m:t>M</m:t>
            </m:r>
          </m:e>
          <m:sub>
            <m:r>
              <m:rPr>
                <m:sty m:val="p"/>
              </m:rPr>
              <w:rPr>
                <w:rFonts w:ascii="Cambria Math" w:hAnsi="Cambria Math"/>
              </w:rPr>
              <m:t>bit</m:t>
            </m:r>
          </m:sub>
          <m:sup>
            <m:r>
              <m:rPr>
                <m:sty m:val="p"/>
              </m:rPr>
              <w:rPr>
                <w:rFonts w:ascii="Cambria Math" w:hAnsi="Cambria Math"/>
              </w:rPr>
              <m:t>(</m:t>
            </m:r>
            <m:r>
              <w:rPr>
                <w:rFonts w:ascii="Cambria Math" w:hAnsi="Cambria Math"/>
              </w:rPr>
              <m:t>q</m:t>
            </m:r>
            <m:r>
              <m:rPr>
                <m:sty m:val="p"/>
              </m:rPr>
              <w:rPr>
                <w:rFonts w:ascii="Cambria Math" w:hAnsi="Cambria Math"/>
              </w:rPr>
              <m:t>)</m:t>
            </m:r>
          </m:sup>
        </m:sSubSup>
      </m:oMath>
      <w:r>
        <w:t xml:space="preserve">  shall be done as described in clause 5.1 using one of the modulation schemes in Table 6.3.1.2-1 where </w:t>
      </w:r>
      <m:oMath>
        <m:sSubSup>
          <m:sSubSupPr>
            <m:ctrlPr>
              <w:rPr>
                <w:rFonts w:ascii="Cambria Math" w:hAnsi="Cambria Math"/>
                <w:i/>
              </w:rPr>
            </m:ctrlPr>
          </m:sSubSupPr>
          <m:e>
            <m:r>
              <w:rPr>
                <w:rFonts w:ascii="Cambria Math" w:hAnsi="Cambria Math"/>
              </w:rPr>
              <m:t>M</m:t>
            </m:r>
          </m:e>
          <m:sub>
            <m:r>
              <m:rPr>
                <m:nor/>
              </m:rPr>
              <w:rPr>
                <w:rFonts w:ascii="Cambria Math" w:hAnsi="Cambria Math"/>
                <w:lang w:val="en-US"/>
              </w:rPr>
              <m:t>symb,2</m:t>
            </m:r>
          </m:sub>
          <m:sup>
            <m:r>
              <w:rPr>
                <w:rFonts w:ascii="Cambria Math" w:hAnsi="Cambria Math"/>
                <w:lang w:val="en-US"/>
              </w:rPr>
              <m:t>(</m:t>
            </m:r>
            <m:r>
              <w:rPr>
                <w:rFonts w:ascii="Cambria Math" w:hAnsi="Cambria Math"/>
              </w:rPr>
              <m:t>q</m:t>
            </m:r>
            <m:r>
              <w:rPr>
                <w:rFonts w:ascii="Cambria Math" w:hAnsi="Cambria Math"/>
                <w:lang w:val="en-US"/>
              </w:rPr>
              <m:t>)</m:t>
            </m:r>
          </m:sup>
        </m:sSubSup>
        <m:r>
          <w:rPr>
            <w:rFonts w:ascii="Cambria Math" w:hAnsi="Cambria Math"/>
            <w:lang w:val="en-US"/>
          </w:rPr>
          <m:t>=</m:t>
        </m:r>
        <m:f>
          <m:fPr>
            <m:type m:val="lin"/>
            <m:ctrlPr>
              <w:rPr>
                <w:rFonts w:ascii="Cambria Math" w:hAnsi="Cambria Math"/>
                <w:i/>
              </w:rPr>
            </m:ctrlPr>
          </m:fPr>
          <m:num>
            <m:sSubSup>
              <m:sSubSupPr>
                <m:ctrlPr>
                  <w:rPr>
                    <w:rFonts w:ascii="Cambria Math" w:hAnsi="Cambria Math"/>
                    <w:i/>
                  </w:rPr>
                </m:ctrlPr>
              </m:sSubSupPr>
              <m:e>
                <m:r>
                  <w:rPr>
                    <w:rFonts w:ascii="Cambria Math" w:hAnsi="Cambria Math"/>
                  </w:rPr>
                  <m:t>M</m:t>
                </m:r>
              </m:e>
              <m:sub>
                <m:r>
                  <m:rPr>
                    <m:nor/>
                  </m:rPr>
                  <w:rPr>
                    <w:rFonts w:ascii="Cambria Math" w:hAnsi="Cambria Math"/>
                    <w:lang w:val="en-US"/>
                  </w:rPr>
                  <m:t>bit,data</m:t>
                </m:r>
              </m:sub>
              <m:sup>
                <m:r>
                  <w:rPr>
                    <w:rFonts w:ascii="Cambria Math" w:hAnsi="Cambria Math"/>
                    <w:lang w:val="en-US"/>
                  </w:rPr>
                  <m:t>(</m:t>
                </m:r>
                <m:r>
                  <w:rPr>
                    <w:rFonts w:ascii="Cambria Math" w:hAnsi="Cambria Math"/>
                  </w:rPr>
                  <m:t>q</m:t>
                </m:r>
                <m:r>
                  <w:rPr>
                    <w:rFonts w:ascii="Cambria Math" w:hAnsi="Cambria Math"/>
                    <w:lang w:val="en-US"/>
                  </w:rPr>
                  <m:t>)</m:t>
                </m:r>
              </m:sup>
            </m:sSubSup>
          </m:num>
          <m:den>
            <m:sSub>
              <m:sSubPr>
                <m:ctrlPr>
                  <w:rPr>
                    <w:rFonts w:ascii="Cambria Math" w:hAnsi="Cambria Math"/>
                    <w:i/>
                  </w:rPr>
                </m:ctrlPr>
              </m:sSubPr>
              <m:e>
                <m:r>
                  <w:rPr>
                    <w:rFonts w:ascii="Cambria Math" w:hAnsi="Cambria Math"/>
                  </w:rPr>
                  <m:t>Q</m:t>
                </m:r>
              </m:e>
              <m:sub>
                <m:r>
                  <m:rPr>
                    <m:nor/>
                  </m:rPr>
                  <w:rPr>
                    <w:rFonts w:ascii="Cambria Math" w:hAnsi="Cambria Math"/>
                    <w:lang w:val="en-US"/>
                  </w:rPr>
                  <m:t>m</m:t>
                </m:r>
              </m:sub>
            </m:sSub>
          </m:den>
        </m:f>
      </m:oMath>
      <w:r>
        <w:t>.</w:t>
      </w:r>
    </w:p>
    <w:bookmarkEnd w:id="162"/>
    <w:p w14:paraId="76D39998" w14:textId="77777777" w:rsidR="00A145AA" w:rsidRDefault="00A145AA" w:rsidP="00A145AA">
      <w:pPr>
        <w:pStyle w:val="TH"/>
      </w:pPr>
      <w:r>
        <w:t>Table 6.3.1.2-1: Supported modulation schemes.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2104"/>
      </w:tblGrid>
      <w:tr w:rsidR="00A145AA" w:rsidRPr="002E0271" w14:paraId="063CBFD6" w14:textId="77777777" w:rsidTr="0041092A">
        <w:trPr>
          <w:jc w:val="center"/>
        </w:trPr>
        <w:tc>
          <w:tcPr>
            <w:tcW w:w="2260" w:type="dxa"/>
            <w:shd w:val="clear" w:color="auto" w:fill="auto"/>
          </w:tcPr>
          <w:p w14:paraId="2EB856A7" w14:textId="77777777" w:rsidR="00A145AA" w:rsidRPr="002E0271" w:rsidRDefault="00A145AA" w:rsidP="0041092A">
            <w:pPr>
              <w:keepNext/>
              <w:keepLines/>
              <w:spacing w:after="0"/>
              <w:jc w:val="center"/>
              <w:rPr>
                <w:rFonts w:ascii="Arial" w:eastAsia="Batang" w:hAnsi="Arial"/>
                <w:b/>
                <w:sz w:val="18"/>
              </w:rPr>
            </w:pPr>
            <w:r w:rsidRPr="002E0271">
              <w:rPr>
                <w:rFonts w:ascii="Arial" w:eastAsia="Batang" w:hAnsi="Arial"/>
                <w:b/>
                <w:sz w:val="18"/>
              </w:rPr>
              <w:t>Modulation scheme</w:t>
            </w:r>
          </w:p>
        </w:tc>
        <w:tc>
          <w:tcPr>
            <w:tcW w:w="2104" w:type="dxa"/>
          </w:tcPr>
          <w:p w14:paraId="70E11703" w14:textId="77777777" w:rsidR="00A145AA" w:rsidRPr="002E0271" w:rsidRDefault="00A145AA" w:rsidP="0041092A">
            <w:pPr>
              <w:keepNext/>
              <w:keepLines/>
              <w:spacing w:after="0"/>
              <w:jc w:val="center"/>
              <w:rPr>
                <w:rFonts w:ascii="Arial" w:eastAsia="Batang" w:hAnsi="Arial"/>
                <w:b/>
                <w:sz w:val="18"/>
              </w:rPr>
            </w:pPr>
            <w:r w:rsidRPr="002E0271">
              <w:rPr>
                <w:rFonts w:ascii="Arial" w:eastAsia="Batang" w:hAnsi="Arial"/>
                <w:b/>
                <w:sz w:val="18"/>
              </w:rPr>
              <w:t xml:space="preserve">Modulation order </w:t>
            </w:r>
            <m:oMath>
              <m:sSub>
                <m:sSubPr>
                  <m:ctrlPr>
                    <w:rPr>
                      <w:rFonts w:ascii="Cambria Math" w:eastAsia="Batang" w:hAnsi="Cambria Math"/>
                      <w:b/>
                      <w:i/>
                      <w:sz w:val="18"/>
                    </w:rPr>
                  </m:ctrlPr>
                </m:sSubPr>
                <m:e>
                  <m:r>
                    <m:rPr>
                      <m:sty m:val="bi"/>
                    </m:rPr>
                    <w:rPr>
                      <w:rFonts w:ascii="Cambria Math" w:eastAsia="Batang" w:hAnsi="Cambria Math"/>
                      <w:sz w:val="18"/>
                    </w:rPr>
                    <m:t>Q</m:t>
                  </m:r>
                </m:e>
                <m:sub>
                  <m:r>
                    <m:rPr>
                      <m:sty m:val="bi"/>
                    </m:rPr>
                    <w:rPr>
                      <w:rFonts w:ascii="Cambria Math" w:eastAsia="Batang" w:hAnsi="Cambria Math"/>
                      <w:sz w:val="18"/>
                    </w:rPr>
                    <m:t>m</m:t>
                  </m:r>
                </m:sub>
              </m:sSub>
            </m:oMath>
          </w:p>
        </w:tc>
      </w:tr>
      <w:tr w:rsidR="00A145AA" w:rsidRPr="002E0271" w14:paraId="625D37B6" w14:textId="77777777" w:rsidTr="0041092A">
        <w:trPr>
          <w:jc w:val="center"/>
        </w:trPr>
        <w:tc>
          <w:tcPr>
            <w:tcW w:w="2260" w:type="dxa"/>
            <w:shd w:val="clear" w:color="auto" w:fill="auto"/>
          </w:tcPr>
          <w:p w14:paraId="63981E07" w14:textId="77777777" w:rsidR="00A145AA" w:rsidRPr="002E0271" w:rsidRDefault="00A145AA" w:rsidP="0041092A">
            <w:pPr>
              <w:keepNext/>
              <w:keepLines/>
              <w:spacing w:after="0"/>
              <w:jc w:val="center"/>
              <w:rPr>
                <w:rFonts w:ascii="Arial" w:eastAsia="Batang" w:hAnsi="Arial"/>
                <w:sz w:val="18"/>
              </w:rPr>
            </w:pPr>
            <w:r w:rsidRPr="002E0271">
              <w:rPr>
                <w:rFonts w:ascii="Arial" w:eastAsia="Batang" w:hAnsi="Arial"/>
                <w:sz w:val="18"/>
              </w:rPr>
              <w:t>QPSK</w:t>
            </w:r>
          </w:p>
        </w:tc>
        <w:tc>
          <w:tcPr>
            <w:tcW w:w="2104" w:type="dxa"/>
          </w:tcPr>
          <w:p w14:paraId="5DC4CF9A" w14:textId="77777777" w:rsidR="00A145AA" w:rsidRPr="002E0271" w:rsidRDefault="00A145AA" w:rsidP="0041092A">
            <w:pPr>
              <w:keepNext/>
              <w:keepLines/>
              <w:spacing w:after="0"/>
              <w:jc w:val="center"/>
              <w:rPr>
                <w:rFonts w:ascii="Arial" w:eastAsia="Batang" w:hAnsi="Arial"/>
                <w:sz w:val="18"/>
              </w:rPr>
            </w:pPr>
            <w:r w:rsidRPr="002E0271">
              <w:rPr>
                <w:rFonts w:ascii="Arial" w:eastAsia="Batang" w:hAnsi="Arial"/>
                <w:sz w:val="18"/>
              </w:rPr>
              <w:t>2</w:t>
            </w:r>
          </w:p>
        </w:tc>
      </w:tr>
      <w:tr w:rsidR="00A145AA" w:rsidRPr="002E0271" w14:paraId="667EC592" w14:textId="77777777" w:rsidTr="0041092A">
        <w:trPr>
          <w:jc w:val="center"/>
        </w:trPr>
        <w:tc>
          <w:tcPr>
            <w:tcW w:w="2260" w:type="dxa"/>
            <w:shd w:val="clear" w:color="auto" w:fill="auto"/>
          </w:tcPr>
          <w:p w14:paraId="2D2F291E" w14:textId="77777777" w:rsidR="00A145AA" w:rsidRPr="002E0271" w:rsidRDefault="00A145AA" w:rsidP="0041092A">
            <w:pPr>
              <w:keepNext/>
              <w:keepLines/>
              <w:spacing w:after="0"/>
              <w:jc w:val="center"/>
              <w:rPr>
                <w:rFonts w:ascii="Arial" w:eastAsia="Batang" w:hAnsi="Arial"/>
                <w:sz w:val="18"/>
              </w:rPr>
            </w:pPr>
            <w:r w:rsidRPr="002E0271">
              <w:rPr>
                <w:rFonts w:ascii="Arial" w:eastAsia="Batang" w:hAnsi="Arial"/>
                <w:sz w:val="18"/>
              </w:rPr>
              <w:t>16QAM</w:t>
            </w:r>
          </w:p>
        </w:tc>
        <w:tc>
          <w:tcPr>
            <w:tcW w:w="2104" w:type="dxa"/>
          </w:tcPr>
          <w:p w14:paraId="0549423D" w14:textId="77777777" w:rsidR="00A145AA" w:rsidRPr="002E0271" w:rsidRDefault="00A145AA" w:rsidP="0041092A">
            <w:pPr>
              <w:keepNext/>
              <w:keepLines/>
              <w:spacing w:after="0"/>
              <w:jc w:val="center"/>
              <w:rPr>
                <w:rFonts w:ascii="Arial" w:eastAsia="Batang" w:hAnsi="Arial"/>
                <w:sz w:val="18"/>
              </w:rPr>
            </w:pPr>
            <w:r w:rsidRPr="002E0271">
              <w:rPr>
                <w:rFonts w:ascii="Arial" w:eastAsia="Batang" w:hAnsi="Arial"/>
                <w:sz w:val="18"/>
              </w:rPr>
              <w:t>4</w:t>
            </w:r>
          </w:p>
        </w:tc>
      </w:tr>
      <w:tr w:rsidR="00A145AA" w:rsidRPr="002E0271" w14:paraId="44C93B23" w14:textId="77777777" w:rsidTr="0041092A">
        <w:trPr>
          <w:jc w:val="center"/>
        </w:trPr>
        <w:tc>
          <w:tcPr>
            <w:tcW w:w="2260" w:type="dxa"/>
            <w:shd w:val="clear" w:color="auto" w:fill="auto"/>
          </w:tcPr>
          <w:p w14:paraId="286E60B6" w14:textId="77777777" w:rsidR="00A145AA" w:rsidRPr="002E0271" w:rsidRDefault="00A145AA" w:rsidP="0041092A">
            <w:pPr>
              <w:keepNext/>
              <w:keepLines/>
              <w:spacing w:after="0"/>
              <w:jc w:val="center"/>
              <w:rPr>
                <w:rFonts w:ascii="Arial" w:eastAsia="Batang" w:hAnsi="Arial"/>
                <w:sz w:val="18"/>
              </w:rPr>
            </w:pPr>
            <w:r w:rsidRPr="002E0271">
              <w:rPr>
                <w:rFonts w:ascii="Arial" w:eastAsia="Batang" w:hAnsi="Arial"/>
                <w:sz w:val="18"/>
              </w:rPr>
              <w:t>64QAM</w:t>
            </w:r>
          </w:p>
        </w:tc>
        <w:tc>
          <w:tcPr>
            <w:tcW w:w="2104" w:type="dxa"/>
          </w:tcPr>
          <w:p w14:paraId="2D80E475" w14:textId="77777777" w:rsidR="00A145AA" w:rsidRPr="002E0271" w:rsidRDefault="00A145AA" w:rsidP="0041092A">
            <w:pPr>
              <w:keepNext/>
              <w:keepLines/>
              <w:spacing w:after="0"/>
              <w:jc w:val="center"/>
              <w:rPr>
                <w:rFonts w:ascii="Arial" w:eastAsia="Batang" w:hAnsi="Arial"/>
                <w:sz w:val="18"/>
              </w:rPr>
            </w:pPr>
            <w:r w:rsidRPr="002E0271">
              <w:rPr>
                <w:rFonts w:ascii="Arial" w:eastAsia="Batang" w:hAnsi="Arial"/>
                <w:sz w:val="18"/>
              </w:rPr>
              <w:t>6</w:t>
            </w:r>
          </w:p>
        </w:tc>
      </w:tr>
      <w:tr w:rsidR="00A145AA" w:rsidRPr="002E0271" w14:paraId="1E2C1860" w14:textId="77777777" w:rsidTr="0041092A">
        <w:trPr>
          <w:jc w:val="center"/>
        </w:trPr>
        <w:tc>
          <w:tcPr>
            <w:tcW w:w="2260" w:type="dxa"/>
            <w:shd w:val="clear" w:color="auto" w:fill="auto"/>
          </w:tcPr>
          <w:p w14:paraId="76EE975C" w14:textId="77777777" w:rsidR="00A145AA" w:rsidRPr="002E0271" w:rsidRDefault="00A145AA" w:rsidP="0041092A">
            <w:pPr>
              <w:keepNext/>
              <w:keepLines/>
              <w:spacing w:after="0"/>
              <w:jc w:val="center"/>
              <w:rPr>
                <w:rFonts w:ascii="Arial" w:eastAsia="Batang" w:hAnsi="Arial"/>
                <w:sz w:val="18"/>
              </w:rPr>
            </w:pPr>
            <w:r w:rsidRPr="002E0271">
              <w:rPr>
                <w:rFonts w:ascii="Arial" w:eastAsia="Batang" w:hAnsi="Arial"/>
                <w:sz w:val="18"/>
              </w:rPr>
              <w:t>256QAM</w:t>
            </w:r>
          </w:p>
        </w:tc>
        <w:tc>
          <w:tcPr>
            <w:tcW w:w="2104" w:type="dxa"/>
          </w:tcPr>
          <w:p w14:paraId="3A31A8F9" w14:textId="77777777" w:rsidR="00A145AA" w:rsidRPr="002E0271" w:rsidRDefault="00A145AA" w:rsidP="0041092A">
            <w:pPr>
              <w:keepNext/>
              <w:keepLines/>
              <w:spacing w:after="0"/>
              <w:jc w:val="center"/>
              <w:rPr>
                <w:rFonts w:ascii="Arial" w:eastAsia="Batang" w:hAnsi="Arial"/>
                <w:sz w:val="18"/>
              </w:rPr>
            </w:pPr>
            <w:r w:rsidRPr="002E0271">
              <w:rPr>
                <w:rFonts w:ascii="Arial" w:eastAsia="Batang" w:hAnsi="Arial"/>
                <w:sz w:val="18"/>
              </w:rPr>
              <w:t>8</w:t>
            </w:r>
          </w:p>
        </w:tc>
      </w:tr>
    </w:tbl>
    <w:p w14:paraId="1CAFCC08" w14:textId="77777777" w:rsidR="00A145AA" w:rsidRPr="0043341A" w:rsidRDefault="00A145AA" w:rsidP="00A145AA"/>
    <w:p w14:paraId="1F330861" w14:textId="77777777" w:rsidR="00A145AA" w:rsidRDefault="00A145AA" w:rsidP="00A145AA">
      <w:pPr>
        <w:pStyle w:val="Heading4"/>
      </w:pPr>
      <w:bookmarkStart w:id="166" w:name="_Toc11324542"/>
      <w:bookmarkStart w:id="167" w:name="_Toc29230441"/>
      <w:bookmarkStart w:id="168" w:name="_Toc36026700"/>
      <w:r>
        <w:t>8.3.1.3</w:t>
      </w:r>
      <w:r>
        <w:tab/>
        <w:t>Layer mapping</w:t>
      </w:r>
      <w:bookmarkEnd w:id="166"/>
      <w:bookmarkEnd w:id="167"/>
      <w:bookmarkEnd w:id="168"/>
    </w:p>
    <w:p w14:paraId="03D530EE" w14:textId="77777777" w:rsidR="00A145AA" w:rsidRDefault="00A145AA" w:rsidP="00A145AA">
      <w:r>
        <w:t xml:space="preserve">Layer mapping shall be done according to clause 7.3.1.3 with the number of layers </w:t>
      </w:r>
      <m:oMath>
        <m:r>
          <w:rPr>
            <w:rFonts w:ascii="Cambria Math" w:hAnsi="Cambria Math"/>
          </w:rPr>
          <m:t>υ∈</m:t>
        </m:r>
        <m:d>
          <m:dPr>
            <m:begChr m:val="{"/>
            <m:endChr m:val="}"/>
            <m:ctrlPr>
              <w:rPr>
                <w:rFonts w:ascii="Cambria Math" w:hAnsi="Cambria Math"/>
                <w:i/>
              </w:rPr>
            </m:ctrlPr>
          </m:dPr>
          <m:e>
            <m:r>
              <w:rPr>
                <w:rFonts w:ascii="Cambria Math" w:hAnsi="Cambria Math"/>
              </w:rPr>
              <m:t>1,2</m:t>
            </m:r>
          </m:e>
        </m:d>
      </m:oMath>
      <w:r>
        <w:t xml:space="preserve">, resulting in </w:t>
      </w:r>
      <w:bookmarkStart w:id="169" w:name="_Hlk26368120"/>
      <m:oMath>
        <m:r>
          <w:rPr>
            <w:rFonts w:ascii="Cambria Math" w:hAnsi="Cambria Math"/>
          </w:rPr>
          <m:t>x</m:t>
        </m:r>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x</m:t>
                          </m:r>
                        </m:e>
                        <m:sup>
                          <m:r>
                            <w:rPr>
                              <w:rFonts w:ascii="Cambria Math" w:hAnsi="Cambria Math"/>
                            </w:rPr>
                            <m:t>(0)</m:t>
                          </m:r>
                        </m:sup>
                      </m:sSup>
                      <m:r>
                        <w:rPr>
                          <w:rFonts w:ascii="Cambria Math" w:hAnsi="Cambria Math"/>
                        </w:rPr>
                        <m:t>(i)</m:t>
                      </m:r>
                    </m:e>
                    <m:e>
                      <m:r>
                        <w:rPr>
                          <w:rFonts w:ascii="Cambria Math" w:hAnsi="Cambria Math"/>
                        </w:rPr>
                        <m:t>…</m:t>
                      </m:r>
                    </m:e>
                    <m:e>
                      <m:sSup>
                        <m:sSupPr>
                          <m:ctrlPr>
                            <w:rPr>
                              <w:rFonts w:ascii="Cambria Math" w:hAnsi="Cambria Math"/>
                              <w:i/>
                            </w:rPr>
                          </m:ctrlPr>
                        </m:sSupPr>
                        <m:e>
                          <m:r>
                            <w:rPr>
                              <w:rFonts w:ascii="Cambria Math" w:hAnsi="Cambria Math"/>
                            </w:rPr>
                            <m:t>x</m:t>
                          </m:r>
                        </m:e>
                        <m:sup>
                          <m:r>
                            <w:rPr>
                              <w:rFonts w:ascii="Cambria Math" w:hAnsi="Cambria Math"/>
                            </w:rPr>
                            <m:t>(υ-1)</m:t>
                          </m:r>
                        </m:sup>
                      </m:sSup>
                      <m:r>
                        <w:rPr>
                          <w:rFonts w:ascii="Cambria Math" w:hAnsi="Cambria Math"/>
                        </w:rPr>
                        <m:t>(i)</m:t>
                      </m:r>
                    </m:e>
                  </m:mr>
                </m:m>
              </m:e>
            </m:d>
          </m:e>
          <m:sup>
            <m:r>
              <m:rPr>
                <m:nor/>
              </m:rPr>
              <w:rPr>
                <w:rFonts w:ascii="Cambria Math" w:hAnsi="Cambria Math"/>
              </w:rPr>
              <m:t>T</m:t>
            </m:r>
          </m:sup>
        </m:sSup>
      </m:oMath>
      <w:r>
        <w:t xml:space="preserve">, </w:t>
      </w:r>
      <m:oMath>
        <m:r>
          <w:rPr>
            <w:rFonts w:ascii="Cambria Math" w:hAnsi="Cambria Math"/>
          </w:rPr>
          <m:t>i=0,1,…,</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m:r>
          <w:rPr>
            <w:rFonts w:ascii="Cambria Math" w:hAnsi="Cambria Math"/>
          </w:rPr>
          <m:t>-1</m:t>
        </m:r>
      </m:oMath>
      <w:r>
        <w:t>.</w:t>
      </w:r>
    </w:p>
    <w:p w14:paraId="24C2DD13" w14:textId="77777777" w:rsidR="00A145AA" w:rsidRDefault="00A145AA" w:rsidP="00A145AA">
      <w:pPr>
        <w:pStyle w:val="Heading4"/>
      </w:pPr>
      <w:bookmarkStart w:id="170" w:name="_Toc29230442"/>
      <w:bookmarkStart w:id="171" w:name="_Toc36026701"/>
      <w:bookmarkEnd w:id="169"/>
      <w:r w:rsidRPr="00960A80">
        <w:t>8.3.1.4</w:t>
      </w:r>
      <w:r w:rsidRPr="00960A80">
        <w:tab/>
        <w:t>Precoding</w:t>
      </w:r>
      <w:bookmarkEnd w:id="170"/>
      <w:bookmarkEnd w:id="171"/>
    </w:p>
    <w:p w14:paraId="62A7E7BC" w14:textId="77777777" w:rsidR="00A145AA" w:rsidRDefault="00A145AA" w:rsidP="00A145AA">
      <w:r>
        <w:t xml:space="preserve">The block of vectors </w:t>
      </w:r>
      <m:oMath>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x</m:t>
                          </m:r>
                        </m:e>
                        <m:sup>
                          <m:r>
                            <w:rPr>
                              <w:rFonts w:ascii="Cambria Math" w:hAnsi="Cambria Math"/>
                            </w:rPr>
                            <m:t>(0)</m:t>
                          </m:r>
                        </m:sup>
                      </m:sSup>
                      <m:r>
                        <w:rPr>
                          <w:rFonts w:ascii="Cambria Math" w:hAnsi="Cambria Math"/>
                        </w:rPr>
                        <m:t>(i)</m:t>
                      </m:r>
                    </m:e>
                    <m:e>
                      <m:r>
                        <w:rPr>
                          <w:rFonts w:ascii="Cambria Math" w:hAnsi="Cambria Math"/>
                        </w:rPr>
                        <m:t>…</m:t>
                      </m:r>
                    </m:e>
                    <m:e>
                      <m:sSup>
                        <m:sSupPr>
                          <m:ctrlPr>
                            <w:rPr>
                              <w:rFonts w:ascii="Cambria Math" w:hAnsi="Cambria Math"/>
                              <w:i/>
                            </w:rPr>
                          </m:ctrlPr>
                        </m:sSupPr>
                        <m:e>
                          <m:r>
                            <w:rPr>
                              <w:rFonts w:ascii="Cambria Math" w:hAnsi="Cambria Math"/>
                            </w:rPr>
                            <m:t>x</m:t>
                          </m:r>
                        </m:e>
                        <m:sup>
                          <m:r>
                            <w:rPr>
                              <w:rFonts w:ascii="Cambria Math" w:hAnsi="Cambria Math"/>
                            </w:rPr>
                            <m:t>(υ-1)</m:t>
                          </m:r>
                        </m:sup>
                      </m:sSup>
                      <m:r>
                        <w:rPr>
                          <w:rFonts w:ascii="Cambria Math" w:hAnsi="Cambria Math"/>
                        </w:rPr>
                        <m:t>(i)</m:t>
                      </m:r>
                    </m:e>
                  </m:mr>
                </m:m>
              </m:e>
            </m:d>
          </m:e>
          <m:sup>
            <m:r>
              <m:rPr>
                <m:nor/>
              </m:rPr>
              <w:rPr>
                <w:rFonts w:ascii="Cambria Math" w:hAnsi="Cambria Math"/>
              </w:rPr>
              <m:t>T</m:t>
            </m:r>
          </m:sup>
        </m:sSup>
      </m:oMath>
      <w:r>
        <w:t xml:space="preserve"> shall be precoded according to </w:t>
      </w:r>
      <w:proofErr w:type="spellStart"/>
      <w:r>
        <w:t>clasue</w:t>
      </w:r>
      <w:proofErr w:type="spellEnd"/>
      <w:r>
        <w:t xml:space="preserve"> 6.3.1.5 where the precoding matrix </w:t>
      </w:r>
      <m:oMath>
        <m:r>
          <w:rPr>
            <w:rFonts w:ascii="Cambria Math" w:hAnsi="Cambria Math"/>
          </w:rPr>
          <m:t>W</m:t>
        </m:r>
      </m:oMath>
      <w:r>
        <w:t xml:space="preserve"> equals the identity matrix and </w:t>
      </w:r>
      <m:oMath>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m:oMath>
      <w:r>
        <w:t>.</w:t>
      </w:r>
    </w:p>
    <w:p w14:paraId="5E71FC39" w14:textId="77777777" w:rsidR="00A145AA" w:rsidRDefault="00A145AA" w:rsidP="00A145AA">
      <w:pPr>
        <w:pStyle w:val="Heading4"/>
      </w:pPr>
      <w:bookmarkStart w:id="172" w:name="_Toc11324544"/>
      <w:bookmarkStart w:id="173" w:name="_Toc29230443"/>
      <w:bookmarkStart w:id="174" w:name="_Toc36026702"/>
      <w:r>
        <w:t>8</w:t>
      </w:r>
      <w:r w:rsidRPr="00C12953">
        <w:t>.3.</w:t>
      </w:r>
      <w:r>
        <w:t>1.5</w:t>
      </w:r>
      <w:r w:rsidRPr="00C12953">
        <w:tab/>
        <w:t xml:space="preserve">Mapping to </w:t>
      </w:r>
      <w:r>
        <w:t>virtual resource blocks</w:t>
      </w:r>
      <w:bookmarkEnd w:id="172"/>
      <w:bookmarkEnd w:id="173"/>
      <w:bookmarkEnd w:id="174"/>
    </w:p>
    <w:p w14:paraId="55E60A3F" w14:textId="43D0B185" w:rsidR="00A145AA" w:rsidDel="00D268A7" w:rsidRDefault="00A145AA" w:rsidP="00D268A7">
      <w:pPr>
        <w:rPr>
          <w:del w:id="175" w:author="Stefan Parkvall RAN1#101" w:date="2020-06-11T09:11:00Z"/>
        </w:rPr>
      </w:pPr>
      <w:r>
        <w:t>For each of the antenna ports used for transmission of the PSSCH, t</w:t>
      </w:r>
      <w:r w:rsidRPr="00C12953">
        <w:t xml:space="preserve">he block of </w:t>
      </w:r>
      <w:r>
        <w:t>complex-valued</w:t>
      </w:r>
      <w:r w:rsidRPr="00C12953">
        <w:t xml:space="preserve"> symbols </w:t>
      </w:r>
      <m:oMath>
        <m:sSup>
          <m:sSupPr>
            <m:ctrlPr>
              <w:rPr>
                <w:rFonts w:ascii="Cambria Math" w:eastAsiaTheme="minorHAnsi" w:hAnsi="Cambria Math" w:cstheme="minorBidi"/>
                <w:i/>
                <w:sz w:val="22"/>
                <w:szCs w:val="22"/>
                <w:lang w:val="sv-SE"/>
              </w:rPr>
            </m:ctrlPr>
          </m:sSupPr>
          <m:e>
            <m:r>
              <w:rPr>
                <w:rFonts w:ascii="Cambria Math" w:hAnsi="Cambria Math"/>
              </w:rPr>
              <m:t>z</m:t>
            </m:r>
          </m:e>
          <m:sup>
            <m:r>
              <w:rPr>
                <w:rFonts w:ascii="Cambria Math" w:hAnsi="Cambria Math"/>
                <w:lang w:val="en-US"/>
              </w:rPr>
              <m:t>(</m:t>
            </m:r>
            <m:r>
              <w:rPr>
                <w:rFonts w:ascii="Cambria Math" w:hAnsi="Cambria Math"/>
              </w:rPr>
              <m:t>p</m:t>
            </m:r>
            <m:r>
              <w:rPr>
                <w:rFonts w:ascii="Cambria Math" w:hAnsi="Cambria Math"/>
                <w:lang w:val="en-US"/>
              </w:rPr>
              <m:t>)</m:t>
            </m:r>
          </m:sup>
        </m:sSup>
        <m:d>
          <m:dPr>
            <m:ctrlPr>
              <w:rPr>
                <w:rFonts w:ascii="Cambria Math" w:hAnsi="Cambria Math"/>
                <w:i/>
              </w:rPr>
            </m:ctrlPr>
          </m:dPr>
          <m:e>
            <m:r>
              <w:rPr>
                <w:rFonts w:ascii="Cambria Math" w:hAnsi="Cambria Math"/>
                <w:lang w:val="en-US"/>
              </w:rPr>
              <m:t>0</m:t>
            </m:r>
          </m:e>
        </m:d>
        <m:r>
          <w:rPr>
            <w:rFonts w:ascii="Cambria Math" w:hAnsi="Cambria Math"/>
            <w:lang w:val="en-US"/>
          </w:rPr>
          <m:t xml:space="preserve">, …, </m:t>
        </m:r>
        <m:sSup>
          <m:sSupPr>
            <m:ctrlPr>
              <w:rPr>
                <w:rFonts w:ascii="Cambria Math" w:eastAsiaTheme="minorHAnsi" w:hAnsi="Cambria Math" w:cstheme="minorBidi"/>
                <w:i/>
                <w:sz w:val="22"/>
                <w:szCs w:val="22"/>
                <w:lang w:val="sv-SE"/>
              </w:rPr>
            </m:ctrlPr>
          </m:sSupPr>
          <m:e>
            <m:r>
              <w:rPr>
                <w:rFonts w:ascii="Cambria Math" w:hAnsi="Cambria Math"/>
              </w:rPr>
              <m:t>z</m:t>
            </m:r>
          </m:e>
          <m:sup>
            <m:r>
              <w:rPr>
                <w:rFonts w:ascii="Cambria Math" w:hAnsi="Cambria Math"/>
                <w:lang w:val="en-US"/>
              </w:rPr>
              <m:t>(</m:t>
            </m:r>
            <m:r>
              <w:rPr>
                <w:rFonts w:ascii="Cambria Math" w:hAnsi="Cambria Math"/>
              </w:rPr>
              <m:t>p</m:t>
            </m:r>
            <m:r>
              <w:rPr>
                <w:rFonts w:ascii="Cambria Math" w:hAnsi="Cambria Math"/>
                <w:lang w:val="en-US"/>
              </w:rPr>
              <m:t>)</m:t>
            </m:r>
          </m:sup>
        </m:sSup>
        <m:r>
          <w:rPr>
            <w:rFonts w:ascii="Cambria Math" w:hAnsi="Cambria Math"/>
            <w:lang w:val="en-US"/>
          </w:rPr>
          <m:t>(</m:t>
        </m:r>
        <m:sSubSup>
          <m:sSubSupPr>
            <m:ctrlPr>
              <w:rPr>
                <w:rFonts w:ascii="Cambria Math" w:hAnsi="Cambria Math"/>
                <w:i/>
              </w:rPr>
            </m:ctrlPr>
          </m:sSubSupPr>
          <m:e>
            <m:r>
              <w:rPr>
                <w:rFonts w:ascii="Cambria Math" w:hAnsi="Cambria Math"/>
              </w:rPr>
              <m:t>M</m:t>
            </m:r>
          </m:e>
          <m:sub>
            <m:r>
              <m:rPr>
                <m:nor/>
              </m:rPr>
              <w:rPr>
                <w:rFonts w:ascii="Cambria Math" w:hAnsi="Cambria Math"/>
                <w:lang w:val="en-US"/>
              </w:rPr>
              <m:t>symb</m:t>
            </m:r>
          </m:sub>
          <m:sup>
            <m:r>
              <m:rPr>
                <m:nor/>
              </m:rPr>
              <w:rPr>
                <w:rFonts w:ascii="Cambria Math" w:hAnsi="Cambria Math"/>
                <w:lang w:val="en-US"/>
              </w:rPr>
              <m:t>ap</m:t>
            </m:r>
          </m:sup>
        </m:sSubSup>
        <m:r>
          <w:rPr>
            <w:rFonts w:ascii="Cambria Math" w:hAnsi="Cambria Math"/>
            <w:lang w:val="en-US"/>
          </w:rPr>
          <m:t>-1)</m:t>
        </m:r>
      </m:oMath>
      <w:r w:rsidRPr="00C12953">
        <w:t xml:space="preserve"> shall </w:t>
      </w:r>
      <w:r>
        <w:t xml:space="preserve">be multiplied with the amplitude scaling factor </w:t>
      </w:r>
      <m:oMath>
        <m:sSubSup>
          <m:sSubSupPr>
            <m:ctrlPr>
              <w:rPr>
                <w:rFonts w:ascii="Cambria Math" w:hAnsi="Cambria Math"/>
                <w:i/>
              </w:rPr>
            </m:ctrlPr>
          </m:sSubSupPr>
          <m:e>
            <m:r>
              <w:rPr>
                <w:rFonts w:ascii="Cambria Math" w:hAnsi="Cambria Math"/>
              </w:rPr>
              <m:t>β</m:t>
            </m:r>
          </m:e>
          <m:sub>
            <m:r>
              <m:rPr>
                <m:nor/>
              </m:rPr>
              <w:rPr>
                <w:rFonts w:ascii="Cambria Math" w:hAnsi="Cambria Math"/>
              </w:rPr>
              <m:t>DM</m:t>
            </m:r>
            <m:r>
              <w:del w:id="176" w:author="Stefan Parkvall RAN1#101" w:date="2020-06-10T13:17:00Z">
                <m:rPr>
                  <m:nor/>
                </m:rPr>
                <w:rPr>
                  <w:rFonts w:ascii="Cambria Math" w:hAnsi="Cambria Math"/>
                </w:rPr>
                <m:t>-</m:t>
              </w:del>
            </m:r>
            <m:r>
              <m:rPr>
                <m:nor/>
              </m:rPr>
              <w:rPr>
                <w:rFonts w:ascii="Cambria Math" w:hAnsi="Cambria Math"/>
              </w:rPr>
              <m:t>RS</m:t>
            </m:r>
          </m:sub>
          <m:sup>
            <m:r>
              <m:rPr>
                <m:nor/>
              </m:rPr>
              <w:rPr>
                <w:rFonts w:ascii="Cambria Math" w:hAnsi="Cambria Math"/>
              </w:rPr>
              <m:t>PSSCH</m:t>
            </m:r>
          </m:sup>
        </m:sSubSup>
      </m:oMath>
      <w:r>
        <w:t xml:space="preserve">  in order to conform to the transmit power specified in [5, TS 38.213] and</w:t>
      </w:r>
      <w:r w:rsidRPr="00C12953">
        <w:t xml:space="preserve"> mapped</w:t>
      </w:r>
      <w:r>
        <w:t xml:space="preserve"> </w:t>
      </w:r>
      <w:r w:rsidRPr="00C12953">
        <w:t>to</w:t>
      </w:r>
      <w:r w:rsidRPr="00AC71B1">
        <w:t xml:space="preserve"> </w:t>
      </w:r>
      <w:r>
        <w:t xml:space="preserve">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in the virtual resource blocks assigned for transmission, where </w:t>
      </w:r>
      <m:oMath>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=0</m:t>
        </m:r>
      </m:oMath>
      <w:r>
        <w:t xml:space="preserve"> is the first subcarrier in the lowest-numbered virtual resource block assigned for transmission</w:t>
      </w:r>
      <w:ins w:id="177" w:author="Stefan Parkvall RAN1#101" w:date="2020-06-11T09:11:00Z">
        <w:r w:rsidR="00D268A7">
          <w:t>.</w:t>
        </w:r>
      </w:ins>
      <w:del w:id="178" w:author="Stefan Parkvall RAN1#101" w:date="2020-06-11T09:11:00Z">
        <w:r w:rsidDel="00D268A7">
          <w:rPr>
            <w:rFonts w:eastAsia="Batang"/>
            <w:lang w:eastAsia="ko-KR"/>
          </w:rPr>
          <w:delText xml:space="preserve">, </w:delText>
        </w:r>
        <w:r w:rsidDel="00D268A7">
          <w:delText xml:space="preserve">and meeting all of the following criteria: </w:delText>
        </w:r>
      </w:del>
    </w:p>
    <w:p w14:paraId="7523F02B" w14:textId="2970DBA6" w:rsidR="00A145AA" w:rsidDel="00D268A7" w:rsidRDefault="00A145AA" w:rsidP="00116DCD">
      <w:pPr>
        <w:rPr>
          <w:del w:id="179" w:author="Stefan Parkvall RAN1#101" w:date="2020-06-11T09:11:00Z"/>
        </w:rPr>
      </w:pPr>
      <w:del w:id="180" w:author="Stefan Parkvall RAN1#101" w:date="2020-06-11T09:11:00Z">
        <w:r w:rsidDel="00D268A7">
          <w:delText>-</w:delText>
        </w:r>
        <w:r w:rsidDel="00D268A7">
          <w:tab/>
          <w:delText>they are in the</w:delText>
        </w:r>
        <w:r w:rsidRPr="00C12953" w:rsidDel="00D268A7">
          <w:delText xml:space="preserve"> </w:delText>
        </w:r>
        <w:r w:rsidDel="00D268A7">
          <w:delText>virtual resource blocks assigned for transmission;</w:delText>
        </w:r>
      </w:del>
    </w:p>
    <w:p w14:paraId="7EC1A74A" w14:textId="5F0BD560" w:rsidR="00A145AA" w:rsidRDefault="00A145AA" w:rsidP="00116DCD">
      <w:del w:id="181" w:author="Stefan Parkvall RAN1#101" w:date="2020-06-11T09:11:00Z">
        <w:r w:rsidDel="00D268A7">
          <w:delText>-</w:delText>
        </w:r>
        <w:r w:rsidDel="00D268A7">
          <w:tab/>
        </w:r>
        <w:r w:rsidRPr="0011307E" w:rsidDel="00D268A7">
          <w:delText>the corresponding resource elements in the corresponding physical resource blo</w:delText>
        </w:r>
        <w:r w:rsidDel="00D268A7">
          <w:delText>cks are not used for transmission of the associated DM-RS, PT-RS, CSI-RS, or PSCCH;</w:delText>
        </w:r>
      </w:del>
    </w:p>
    <w:p w14:paraId="663BC3E2" w14:textId="77777777" w:rsidR="00A145AA" w:rsidRDefault="00A145AA" w:rsidP="00A145AA">
      <w:pPr>
        <w:rPr>
          <w:rFonts w:eastAsia="Batang"/>
          <w:lang w:eastAsia="ko-KR"/>
        </w:rPr>
      </w:pPr>
      <w:r>
        <w:rPr>
          <w:rFonts w:eastAsia="Batang"/>
          <w:lang w:eastAsia="ko-KR"/>
        </w:rPr>
        <w:t>The mapping operation shall be done in two steps:</w:t>
      </w:r>
    </w:p>
    <w:p w14:paraId="1DD694A3" w14:textId="1868A3DE" w:rsidR="00A145AA" w:rsidRDefault="00A145AA" w:rsidP="00A145AA">
      <w:pPr>
        <w:pStyle w:val="B1"/>
        <w:rPr>
          <w:ins w:id="182" w:author="Stefan Parkvall RAN1#101" w:date="2020-06-11T09:05:00Z"/>
        </w:rPr>
      </w:pPr>
      <w:r w:rsidRPr="00BB1E35">
        <w:t>-</w:t>
      </w:r>
      <w:r w:rsidRPr="00BB1E35">
        <w:tab/>
        <w:t xml:space="preserve">first, </w:t>
      </w:r>
      <w:r>
        <w:t>the complex-valued symbols corresponding to the bit for the 2</w:t>
      </w:r>
      <w:r w:rsidRPr="00B9509C">
        <w:rPr>
          <w:vertAlign w:val="superscript"/>
        </w:rPr>
        <w:t>nd</w:t>
      </w:r>
      <w:r>
        <w:t xml:space="preserve">-stage SCI </w:t>
      </w:r>
      <w:r w:rsidRPr="00C12953">
        <w:t>in increasing order of first</w:t>
      </w:r>
      <w:r>
        <w:t xml:space="preserve"> </w:t>
      </w:r>
      <w:r w:rsidRPr="00C12953">
        <w:t xml:space="preserve">the index </w:t>
      </w:r>
      <m:oMath>
        <m:r>
          <w:rPr>
            <w:rFonts w:ascii="Cambria Math" w:hAnsi="Cambria Math"/>
          </w:rPr>
          <m:t>k</m:t>
        </m:r>
        <m:r>
          <m:rPr>
            <m:sty m:val="p"/>
          </m:rPr>
          <w:rPr>
            <w:rFonts w:ascii="Cambria Math" w:hAnsi="Cambria Math"/>
          </w:rPr>
          <m:t>'</m:t>
        </m:r>
      </m:oMath>
      <w:r w:rsidRPr="003F6D7A">
        <w:t xml:space="preserve"> </w:t>
      </w:r>
      <w:r w:rsidRPr="00B35866">
        <w:t xml:space="preserve">over the assigned virtual resource blocks </w:t>
      </w:r>
      <w:r w:rsidRPr="00C12953">
        <w:t>and then the index</w:t>
      </w:r>
      <w:r>
        <w:t xml:space="preserve"> </w:t>
      </w:r>
      <m:oMath>
        <m:r>
          <w:rPr>
            <w:rFonts w:ascii="Cambria Math" w:hAnsi="Cambria Math"/>
          </w:rPr>
          <m:t>l</m:t>
        </m:r>
      </m:oMath>
      <w:r>
        <w:t>, starting a the first PSSCH symbol carrying an associated DM-RS</w:t>
      </w:r>
      <w:ins w:id="183" w:author="Stefan Parkvall RAN1#101" w:date="2020-06-11T09:05:00Z">
        <w:r w:rsidR="00D268A7">
          <w:t xml:space="preserve"> and meeting </w:t>
        </w:r>
      </w:ins>
      <w:ins w:id="184" w:author="Stefan Parkvall RAN1#101" w:date="2020-06-11T09:06:00Z">
        <w:r w:rsidR="00D268A7">
          <w:t xml:space="preserve">all of </w:t>
        </w:r>
      </w:ins>
      <w:ins w:id="185" w:author="Stefan Parkvall RAN1#101" w:date="2020-06-11T09:05:00Z">
        <w:r w:rsidR="00D268A7">
          <w:t>the following criteria</w:t>
        </w:r>
      </w:ins>
      <w:del w:id="186" w:author="Stefan Parkvall RAN1#101" w:date="2020-06-11T09:05:00Z">
        <w:r w:rsidDel="00D268A7">
          <w:delText>;</w:delText>
        </w:r>
      </w:del>
      <w:ins w:id="187" w:author="Stefan Parkvall RAN1#101" w:date="2020-06-11T09:05:00Z">
        <w:r w:rsidR="00D268A7">
          <w:t>:</w:t>
        </w:r>
      </w:ins>
    </w:p>
    <w:p w14:paraId="6DCE4B33" w14:textId="6405BC48" w:rsidR="00D268A7" w:rsidRDefault="00D268A7" w:rsidP="00116DCD">
      <w:pPr>
        <w:pStyle w:val="B2"/>
      </w:pPr>
      <w:ins w:id="188" w:author="Stefan Parkvall RAN1#101" w:date="2020-06-11T09:05:00Z">
        <w:r>
          <w:t>-</w:t>
        </w:r>
        <w:r>
          <w:tab/>
        </w:r>
        <w:r w:rsidRPr="0011307E">
          <w:t>the corresponding resource elements in the corresponding physical resource blo</w:t>
        </w:r>
        <w:r>
          <w:t>cks are not used for transmission of the associated DM-RS, PT-RS, or PSCCH;</w:t>
        </w:r>
      </w:ins>
    </w:p>
    <w:p w14:paraId="3F89BF8B" w14:textId="0C3CE2F4" w:rsidR="00D268A7" w:rsidRDefault="00A145AA" w:rsidP="00A145AA">
      <w:pPr>
        <w:pStyle w:val="B1"/>
        <w:rPr>
          <w:ins w:id="189" w:author="Stefan Parkvall RAN1#101" w:date="2020-06-11T09:06:00Z"/>
        </w:rPr>
      </w:pPr>
      <w:r>
        <w:t>-</w:t>
      </w:r>
      <w:r>
        <w:tab/>
        <w:t>secondly, the complex-valued modulation symbols not corresponding to the 2</w:t>
      </w:r>
      <w:r w:rsidRPr="00E94ABC">
        <w:rPr>
          <w:vertAlign w:val="superscript"/>
        </w:rPr>
        <w:t>nd</w:t>
      </w:r>
      <w:r>
        <w:t xml:space="preserve"> -stage SCI shall be in </w:t>
      </w:r>
      <w:r w:rsidRPr="00C12953">
        <w:t>in increasing order of first</w:t>
      </w:r>
      <w:r>
        <w:t xml:space="preserve"> </w:t>
      </w:r>
      <w:r w:rsidRPr="00C12953">
        <w:t xml:space="preserve">the index </w:t>
      </w:r>
      <m:oMath>
        <m:r>
          <w:rPr>
            <w:rFonts w:ascii="Cambria Math" w:hAnsi="Cambria Math"/>
          </w:rPr>
          <m:t>k</m:t>
        </m:r>
        <m:r>
          <m:rPr>
            <m:sty m:val="p"/>
          </m:rPr>
          <w:rPr>
            <w:rFonts w:ascii="Cambria Math" w:hAnsi="Cambria Math"/>
          </w:rPr>
          <m:t>'</m:t>
        </m:r>
      </m:oMath>
      <w:r w:rsidRPr="00B92B8B">
        <w:t xml:space="preserve"> over the assigned virtual resource blocks</w:t>
      </w:r>
      <w:r>
        <w:t>,</w:t>
      </w:r>
      <w:r w:rsidRPr="003F6D7A">
        <w:t xml:space="preserve"> </w:t>
      </w:r>
      <w:r w:rsidRPr="00C12953">
        <w:t>and then the index</w:t>
      </w:r>
      <w:r>
        <w:t xml:space="preserve"> </w:t>
      </w:r>
      <m:oMath>
        <m:r>
          <w:rPr>
            <w:rFonts w:ascii="Cambria Math" w:hAnsi="Cambria Math"/>
          </w:rPr>
          <m:t>l</m:t>
        </m:r>
      </m:oMath>
      <w:r>
        <w:t xml:space="preserve"> with the starting position given by [6, TS 38.214]</w:t>
      </w:r>
      <w:ins w:id="190" w:author="Stefan Parkvall RAN1#101" w:date="2020-06-11T09:07:00Z">
        <w:r w:rsidR="00D268A7">
          <w:t xml:space="preserve"> and meeting all of the following criteria:</w:t>
        </w:r>
      </w:ins>
      <w:del w:id="191" w:author="Stefan Parkvall RAN1#101" w:date="2020-06-11T09:07:00Z">
        <w:r w:rsidRPr="00C12953" w:rsidDel="00D268A7">
          <w:delText>.</w:delText>
        </w:r>
      </w:del>
      <w:r>
        <w:t xml:space="preserve"> </w:t>
      </w:r>
    </w:p>
    <w:p w14:paraId="4C10FB65" w14:textId="46136882" w:rsidR="00A145AA" w:rsidRDefault="00D268A7" w:rsidP="00116DCD">
      <w:pPr>
        <w:pStyle w:val="B2"/>
        <w:rPr>
          <w:ins w:id="192" w:author="Stefan Parkvall RAN1#101" w:date="2020-06-11T09:06:00Z"/>
        </w:rPr>
      </w:pPr>
      <w:ins w:id="193" w:author="Stefan Parkvall RAN1#101" w:date="2020-06-11T09:07:00Z">
        <w:r>
          <w:t>-</w:t>
        </w:r>
        <w:r>
          <w:tab/>
        </w:r>
      </w:ins>
      <w:ins w:id="194" w:author="Stefan Parkvall RAN1#101" w:date="2020-06-11T09:08:00Z">
        <w:r>
          <w:t>the r</w:t>
        </w:r>
      </w:ins>
      <w:del w:id="195" w:author="Stefan Parkvall RAN1#101" w:date="2020-06-11T09:08:00Z">
        <w:r w:rsidR="00A145AA" w:rsidDel="00D268A7">
          <w:delText>R</w:delText>
        </w:r>
      </w:del>
      <w:r w:rsidR="00A145AA">
        <w:t xml:space="preserve">esource elements </w:t>
      </w:r>
      <w:ins w:id="196" w:author="Stefan Parkvall RAN1#101" w:date="2020-06-11T09:08:00Z">
        <w:r>
          <w:t xml:space="preserve">are not </w:t>
        </w:r>
      </w:ins>
      <w:r w:rsidR="00A145AA">
        <w:t>used for 2</w:t>
      </w:r>
      <w:r w:rsidR="00A145AA" w:rsidRPr="00E94ABC">
        <w:rPr>
          <w:vertAlign w:val="superscript"/>
        </w:rPr>
        <w:t>nd</w:t>
      </w:r>
      <w:r w:rsidR="00A145AA" w:rsidRPr="00B9509C">
        <w:t>-stage</w:t>
      </w:r>
      <w:r w:rsidR="00A145AA">
        <w:t xml:space="preserve"> SCI in the first step</w:t>
      </w:r>
      <w:del w:id="197" w:author="Stefan Parkvall RAN1#101" w:date="2020-06-11T09:08:00Z">
        <w:r w:rsidR="00A145AA" w:rsidDel="00D268A7">
          <w:delText xml:space="preserve"> shall not be used for mapping in this step.</w:delText>
        </w:r>
      </w:del>
    </w:p>
    <w:p w14:paraId="3A74799E" w14:textId="1ABE16B8" w:rsidR="00D268A7" w:rsidRDefault="00D268A7" w:rsidP="00116DCD">
      <w:pPr>
        <w:pStyle w:val="B2"/>
      </w:pPr>
      <w:ins w:id="198" w:author="Stefan Parkvall RAN1#101" w:date="2020-06-11T09:06:00Z">
        <w:r>
          <w:lastRenderedPageBreak/>
          <w:t>-</w:t>
        </w:r>
        <w:r>
          <w:tab/>
        </w:r>
        <w:r w:rsidRPr="0011307E">
          <w:t>the corresponding resource elements in the corresponding physical resource blo</w:t>
        </w:r>
        <w:r>
          <w:t>cks are not used for transmission of the associated DM-RS, PT-RS, CSI-RS, or PSCCH;</w:t>
        </w:r>
      </w:ins>
    </w:p>
    <w:p w14:paraId="428924C9" w14:textId="77777777" w:rsidR="00A145AA" w:rsidRDefault="00A145AA" w:rsidP="00A145AA">
      <w:bookmarkStart w:id="199" w:name="_Hlk26193790"/>
      <w:r>
        <w:t>The resource elements used for the PSSCH in the first OFDM symbol in the mapping operation above shall be duplicated in the OFDM symbol immediately preceding the first OFDM symbol in the mapping.</w:t>
      </w:r>
      <w:bookmarkEnd w:id="199"/>
    </w:p>
    <w:p w14:paraId="22551DB8" w14:textId="77777777" w:rsidR="00A145AA" w:rsidRDefault="00A145AA" w:rsidP="00A145AA">
      <w:pPr>
        <w:pStyle w:val="Heading4"/>
      </w:pPr>
      <w:bookmarkStart w:id="200" w:name="_Toc11324545"/>
      <w:bookmarkStart w:id="201" w:name="_Toc29230444"/>
      <w:bookmarkStart w:id="202" w:name="_Toc36026703"/>
      <w:r>
        <w:t>8.3.1.6</w:t>
      </w:r>
      <w:r>
        <w:tab/>
        <w:t>Mapping from virtual to physical resource blocks</w:t>
      </w:r>
      <w:bookmarkEnd w:id="200"/>
      <w:bookmarkEnd w:id="201"/>
      <w:bookmarkEnd w:id="202"/>
    </w:p>
    <w:p w14:paraId="3661E87F" w14:textId="77777777" w:rsidR="00A145AA" w:rsidRDefault="00A145AA" w:rsidP="00A145AA">
      <w:r>
        <w:t>Virtual resource blocks shall be mapped to physical resource blocks according to non-interleaved mapping.</w:t>
      </w:r>
    </w:p>
    <w:p w14:paraId="65212301" w14:textId="77777777" w:rsidR="00A145AA" w:rsidRPr="0073618E" w:rsidRDefault="00A145AA" w:rsidP="00A145AA">
      <w:r>
        <w:t xml:space="preserve">For non-interleaved VRB-to-PRB mapping, virtual resource block </w:t>
      </w:r>
      <m:oMath>
        <m:r>
          <w:rPr>
            <w:rFonts w:ascii="Cambria Math" w:hAnsi="Cambria Math"/>
          </w:rPr>
          <m:t>n</m:t>
        </m:r>
      </m:oMath>
      <w:r>
        <w:t xml:space="preserve"> is mapped to physical resource block </w:t>
      </w:r>
      <m:oMath>
        <m:r>
          <w:rPr>
            <w:rFonts w:ascii="Cambria Math" w:hAnsi="Cambria Math"/>
          </w:rPr>
          <m:t>n</m:t>
        </m:r>
      </m:oMath>
      <w:r>
        <w:t>.</w:t>
      </w:r>
    </w:p>
    <w:p w14:paraId="4348D985" w14:textId="77777777" w:rsidR="00A145AA" w:rsidRDefault="00A145AA" w:rsidP="00A145AA">
      <w:pPr>
        <w:pStyle w:val="Heading3"/>
      </w:pPr>
      <w:bookmarkStart w:id="203" w:name="_Toc454818125"/>
      <w:bookmarkStart w:id="204" w:name="_Toc29230445"/>
      <w:bookmarkStart w:id="205" w:name="_Toc36026704"/>
      <w:r>
        <w:t>8</w:t>
      </w:r>
      <w:r w:rsidRPr="005E0144">
        <w:t>.</w:t>
      </w:r>
      <w:r>
        <w:t>3.2</w:t>
      </w:r>
      <w:r w:rsidRPr="005E0144">
        <w:tab/>
        <w:t xml:space="preserve">Physical </w:t>
      </w:r>
      <w:proofErr w:type="spellStart"/>
      <w:r>
        <w:t>s</w:t>
      </w:r>
      <w:r w:rsidRPr="005E0144">
        <w:t>idelink</w:t>
      </w:r>
      <w:proofErr w:type="spellEnd"/>
      <w:r w:rsidRPr="005E0144">
        <w:t xml:space="preserve"> </w:t>
      </w:r>
      <w:r>
        <w:t>c</w:t>
      </w:r>
      <w:r w:rsidRPr="005E0144">
        <w:t xml:space="preserve">ontrol </w:t>
      </w:r>
      <w:r>
        <w:t>c</w:t>
      </w:r>
      <w:r w:rsidRPr="005E0144">
        <w:t>hannel</w:t>
      </w:r>
      <w:bookmarkEnd w:id="203"/>
      <w:bookmarkEnd w:id="204"/>
      <w:bookmarkEnd w:id="205"/>
    </w:p>
    <w:p w14:paraId="5CCD9C54" w14:textId="77777777" w:rsidR="00A145AA" w:rsidRDefault="00A145AA" w:rsidP="00A145AA">
      <w:pPr>
        <w:pStyle w:val="Heading4"/>
      </w:pPr>
      <w:bookmarkStart w:id="206" w:name="_Toc11324549"/>
      <w:bookmarkStart w:id="207" w:name="_Toc29230446"/>
      <w:bookmarkStart w:id="208" w:name="_Toc36026705"/>
      <w:r>
        <w:t>8.3.2.1</w:t>
      </w:r>
      <w:r>
        <w:tab/>
        <w:t>Scrambling</w:t>
      </w:r>
      <w:bookmarkEnd w:id="206"/>
      <w:bookmarkEnd w:id="207"/>
      <w:bookmarkEnd w:id="208"/>
    </w:p>
    <w:p w14:paraId="56F33AA0" w14:textId="77777777" w:rsidR="00A145AA" w:rsidRDefault="00A145AA" w:rsidP="00A145AA">
      <w:r>
        <w:t xml:space="preserve">The </w:t>
      </w:r>
      <w:r w:rsidRPr="00C12953">
        <w:t xml:space="preserve">block of bits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,…,b(</m:t>
        </m:r>
        <m:sSub>
          <m:sSubPr>
            <m:ctrlPr>
              <w:rPr>
                <w:rFonts w:ascii="Cambria Math" w:hAnsi="Cambria Math"/>
                <w:i/>
              </w:rPr>
            </m:ctrlPr>
          </m:sSubPr>
          <m:e>
            <m:r>
              <w:rPr>
                <w:rFonts w:ascii="Cambria Math" w:hAnsi="Cambria Math"/>
              </w:rPr>
              <m:t>M</m:t>
            </m:r>
          </m:e>
          <m:sub>
            <m:r>
              <m:rPr>
                <m:nor/>
              </m:rPr>
              <w:rPr>
                <w:rFonts w:ascii="Cambria Math" w:hAnsi="Cambria Math"/>
              </w:rPr>
              <m:t>bit</m:t>
            </m:r>
          </m:sub>
        </m:sSub>
        <m:r>
          <w:rPr>
            <w:rFonts w:ascii="Cambria Math" w:hAnsi="Cambria Math"/>
          </w:rPr>
          <m:t>-1)</m:t>
        </m:r>
      </m:oMath>
      <w:r>
        <w:t xml:space="preserve">, where </w:t>
      </w:r>
      <m:oMath>
        <m:sSub>
          <m:sSubPr>
            <m:ctrlPr>
              <w:rPr>
                <w:rFonts w:ascii="Cambria Math" w:hAnsi="Cambria Math"/>
                <w:i/>
              </w:rPr>
            </m:ctrlPr>
          </m:sSubPr>
          <m:e>
            <m:r>
              <w:rPr>
                <w:rFonts w:ascii="Cambria Math" w:hAnsi="Cambria Math"/>
              </w:rPr>
              <m:t>M</m:t>
            </m:r>
          </m:e>
          <m:sub>
            <m:r>
              <m:rPr>
                <m:nor/>
              </m:rPr>
              <w:rPr>
                <w:rFonts w:ascii="Cambria Math" w:hAnsi="Cambria Math"/>
              </w:rPr>
              <m:t>bit</m:t>
            </m:r>
          </m:sub>
        </m:sSub>
      </m:oMath>
      <w:r>
        <w:t xml:space="preserve"> is the number of bits </w:t>
      </w:r>
      <w:r w:rsidRPr="00C12953">
        <w:t>transmitted on the physical channel</w:t>
      </w:r>
      <w:r>
        <w:t>,</w:t>
      </w:r>
      <w:r w:rsidRPr="00C12953">
        <w:t xml:space="preserve"> </w:t>
      </w:r>
      <w:r>
        <w:t>shall be</w:t>
      </w:r>
      <w:r w:rsidRPr="00C12953">
        <w:t xml:space="preserve"> scrambled prior to modulation, resulting in a block of scrambled bits</w:t>
      </w:r>
      <w:r>
        <w:t xml:space="preserve"> </w:t>
      </w:r>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0</m:t>
            </m:r>
          </m:e>
        </m:d>
        <m:r>
          <w:rPr>
            <w:rFonts w:ascii="Cambria Math" w:hAnsi="Cambria Math"/>
          </w:rPr>
          <m:t>,…,</m:t>
        </m:r>
        <m:acc>
          <m:accPr>
            <m:chr m:val="̃"/>
            <m:ctrlPr>
              <w:rPr>
                <w:rFonts w:ascii="Cambria Math" w:hAnsi="Cambria Math"/>
                <w:i/>
              </w:rPr>
            </m:ctrlPr>
          </m:accPr>
          <m:e>
            <m:r>
              <w:rPr>
                <w:rFonts w:ascii="Cambria Math" w:hAnsi="Cambria Math"/>
              </w:rPr>
              <m:t>b</m:t>
            </m:r>
          </m:e>
        </m:acc>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hAnsi="Cambria Math"/>
              </w:rPr>
              <m:t>bit</m:t>
            </m:r>
          </m:sub>
        </m:sSub>
        <m:r>
          <w:rPr>
            <w:rFonts w:ascii="Cambria Math" w:hAnsi="Cambria Math"/>
          </w:rPr>
          <m:t>-1)</m:t>
        </m:r>
      </m:oMath>
      <w:r>
        <w:t xml:space="preserve"> according to</w:t>
      </w:r>
    </w:p>
    <w:p w14:paraId="4C1CEC7B" w14:textId="77777777" w:rsidR="00A145AA" w:rsidRDefault="007C0814" w:rsidP="00A145AA">
      <w:pPr>
        <w:pStyle w:val="EQ"/>
        <w:jc w:val="center"/>
      </w:pPr>
      <m:oMathPara>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i</m:t>
              </m:r>
            </m:e>
          </m:d>
          <m:r>
            <w:rPr>
              <w:rFonts w:ascii="Cambria Math" w:hAnsi="Cambria Math"/>
            </w:rPr>
            <m:t>=</m:t>
          </m:r>
          <m:d>
            <m:dPr>
              <m:ctrlPr>
                <w:rPr>
                  <w:rFonts w:ascii="Cambria Math" w:hAnsi="Cambria Math"/>
                  <w:i/>
                </w:rPr>
              </m:ctrlPr>
            </m:dPr>
            <m:e>
              <m:r>
                <w:rPr>
                  <w:rFonts w:ascii="Cambria Math" w:hAnsi="Cambria Math"/>
                </w:rPr>
                <m:t>b</m:t>
              </m:r>
              <m:d>
                <m:dPr>
                  <m:ctrlPr>
                    <w:rPr>
                      <w:rFonts w:ascii="Cambria Math" w:hAnsi="Cambria Math"/>
                      <w:i/>
                    </w:rPr>
                  </m:ctrlPr>
                </m:dPr>
                <m:e>
                  <m:r>
                    <w:rPr>
                      <w:rFonts w:ascii="Cambria Math" w:hAnsi="Cambria Math"/>
                    </w:rPr>
                    <m:t>i</m:t>
                  </m:r>
                </m:e>
              </m:d>
              <m:r>
                <w:rPr>
                  <w:rFonts w:ascii="Cambria Math" w:hAnsi="Cambria Math"/>
                </w:rPr>
                <m:t>+c(i)</m:t>
              </m:r>
            </m:e>
          </m:d>
          <m:r>
            <w:rPr>
              <w:rFonts w:ascii="Cambria Math" w:hAnsi="Cambria Math"/>
            </w:rPr>
            <m:t xml:space="preserve"> </m:t>
          </m:r>
          <m:r>
            <m:rPr>
              <m:nor/>
            </m:rPr>
            <w:rPr>
              <w:rFonts w:ascii="Cambria Math" w:hAnsi="Cambria Math"/>
            </w:rPr>
            <m:t>mod</m:t>
          </m:r>
          <m:r>
            <w:rPr>
              <w:rFonts w:ascii="Cambria Math" w:hAnsi="Cambria Math"/>
            </w:rPr>
            <m:t xml:space="preserve"> 2</m:t>
          </m:r>
        </m:oMath>
      </m:oMathPara>
    </w:p>
    <w:p w14:paraId="0CA91B28" w14:textId="77777777" w:rsidR="00A145AA" w:rsidRDefault="00A145AA" w:rsidP="00A145AA">
      <w:r>
        <w:t xml:space="preserve">where the scrambling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is given by clause 5.2.1</w:t>
      </w:r>
      <w:r w:rsidRPr="00C12953">
        <w:t>.</w:t>
      </w:r>
      <w:r>
        <w:t xml:space="preserve"> The scrambling sequence generator shall be initialized with </w:t>
      </w:r>
    </w:p>
    <w:p w14:paraId="4518F760" w14:textId="21BBD474" w:rsidR="0041092A" w:rsidRPr="0041092A" w:rsidRDefault="007C0814" w:rsidP="007C7F6F">
      <m:oMathPara>
        <m:oMath>
          <m:sSub>
            <m:sSubPr>
              <m:ctrlPr>
                <w:rPr>
                  <w:rFonts w:ascii="Cambria Math" w:hAnsi="Cambria Math"/>
                </w:rPr>
              </m:ctrlPr>
            </m:sSubPr>
            <m:e>
              <m:r>
                <w:rPr>
                  <w:rFonts w:ascii="Cambria Math" w:hAnsi="Cambria Math"/>
                </w:rPr>
                <m:t>c</m:t>
              </m:r>
            </m:e>
            <m:sub>
              <m:r>
                <m:rPr>
                  <m:nor/>
                </m:rPr>
                <m:t>init</m:t>
              </m:r>
            </m:sub>
          </m:sSub>
          <m:r>
            <w:ins w:id="209" w:author="Stefan Parkvall RAN1#101" w:date="2020-06-09T09:30:00Z">
              <w:rPr>
                <w:rFonts w:ascii="Cambria Math" w:hAnsi="Cambria Math"/>
              </w:rPr>
              <m:t>=1010</m:t>
            </w:ins>
          </m:r>
        </m:oMath>
      </m:oMathPara>
    </w:p>
    <w:p w14:paraId="23EAF311" w14:textId="77777777" w:rsidR="00A145AA" w:rsidRDefault="00A145AA" w:rsidP="00A145AA">
      <w:pPr>
        <w:pStyle w:val="Heading4"/>
      </w:pPr>
      <w:bookmarkStart w:id="210" w:name="_Toc11324550"/>
      <w:bookmarkStart w:id="211" w:name="_Toc29230447"/>
      <w:bookmarkStart w:id="212" w:name="_Toc36026706"/>
      <w:r>
        <w:t>8.3.2.2</w:t>
      </w:r>
      <w:r>
        <w:tab/>
        <w:t>Modulation</w:t>
      </w:r>
      <w:bookmarkEnd w:id="210"/>
      <w:bookmarkEnd w:id="211"/>
      <w:bookmarkEnd w:id="212"/>
    </w:p>
    <w:p w14:paraId="077B9F75" w14:textId="77777777" w:rsidR="00A145AA" w:rsidRDefault="00A145AA" w:rsidP="00A145AA">
      <w:bookmarkStart w:id="213" w:name="_Toc11324551"/>
      <w:r>
        <w:t>T</w:t>
      </w:r>
      <w:r w:rsidRPr="00C12953">
        <w:t>he block of scrambled bits</w:t>
      </w:r>
      <w:r>
        <w:t xml:space="preserve"> </w:t>
      </w:r>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0</m:t>
            </m:r>
          </m:e>
        </m:d>
        <m:r>
          <w:rPr>
            <w:rFonts w:ascii="Cambria Math" w:hAnsi="Cambria Math"/>
          </w:rPr>
          <m:t>,…,</m:t>
        </m:r>
        <m:acc>
          <m:accPr>
            <m:chr m:val="̃"/>
            <m:ctrlPr>
              <w:rPr>
                <w:rFonts w:ascii="Cambria Math" w:hAnsi="Cambria Math"/>
                <w:i/>
              </w:rPr>
            </m:ctrlPr>
          </m:accPr>
          <m:e>
            <m:r>
              <w:rPr>
                <w:rFonts w:ascii="Cambria Math" w:hAnsi="Cambria Math"/>
              </w:rPr>
              <m:t>b</m:t>
            </m:r>
          </m:e>
        </m:acc>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hAnsi="Cambria Math"/>
              </w:rPr>
              <m:t>bit</m:t>
            </m:r>
          </m:sub>
        </m:sSub>
        <m:r>
          <w:rPr>
            <w:rFonts w:ascii="Cambria Math" w:hAnsi="Cambria Math"/>
          </w:rPr>
          <m:t>-1)</m:t>
        </m:r>
      </m:oMath>
      <w:r>
        <w:t xml:space="preserve"> shall be</w:t>
      </w:r>
      <w:r w:rsidRPr="00C12953">
        <w:t xml:space="preserve"> modulated as described in </w:t>
      </w:r>
      <w:r>
        <w:t>clause</w:t>
      </w:r>
      <w:r w:rsidRPr="00C12953">
        <w:t> </w:t>
      </w:r>
      <w:r>
        <w:t>5.1 using QPSK</w:t>
      </w:r>
      <w:r w:rsidRPr="00C12953">
        <w:t xml:space="preserve">, resulting in a block of complex-valued modulation symbols </w:t>
      </w:r>
      <m:oMath>
        <m:r>
          <w:rPr>
            <w:rFonts w:ascii="Cambria Math" w:hAnsi="Cambria Math"/>
          </w:rPr>
          <m:t>d</m:t>
        </m:r>
        <m:d>
          <m:dPr>
            <m:ctrlPr>
              <w:rPr>
                <w:rFonts w:ascii="Cambria Math" w:hAnsi="Cambria Math"/>
                <w:i/>
              </w:rPr>
            </m:ctrlPr>
          </m:dPr>
          <m:e>
            <m:r>
              <w:rPr>
                <w:rFonts w:ascii="Cambria Math" w:hAnsi="Cambria Math"/>
              </w:rPr>
              <m:t>0</m:t>
            </m:r>
          </m:e>
        </m:d>
        <m:r>
          <w:rPr>
            <w:rFonts w:ascii="Cambria Math" w:hAnsi="Cambria Math"/>
          </w:rPr>
          <m:t>,…,d(</m:t>
        </m:r>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-1)</m:t>
        </m:r>
      </m:oMath>
      <w:r>
        <w:t xml:space="preserve"> where </w:t>
      </w:r>
      <m:oMath>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m:t>
        </m:r>
        <m:f>
          <m:fPr>
            <m:type m:val="lin"/>
            <m:ctrlPr>
              <w:rPr>
                <w:rFonts w:ascii="Cambria Math" w:hAnsi="Cambria Math"/>
                <w:i/>
              </w:rPr>
            </m:ctrlPr>
          </m:fPr>
          <m:num>
            <m:sSub>
              <m:sSubPr>
                <m:ctrlPr>
                  <w:rPr>
                    <w:rFonts w:ascii="Cambria Math" w:hAnsi="Cambria Math"/>
                    <w:i/>
                  </w:rPr>
                </m:ctrlPr>
              </m:sSubPr>
              <m:e>
                <m:r>
                  <w:rPr>
                    <w:rFonts w:ascii="Cambria Math" w:hAnsi="Cambria Math"/>
                  </w:rPr>
                  <m:t>M</m:t>
                </m:r>
              </m:e>
              <m:sub>
                <m:r>
                  <m:rPr>
                    <m:nor/>
                  </m:rPr>
                  <w:rPr>
                    <w:rFonts w:ascii="Cambria Math" w:hAnsi="Cambria Math"/>
                  </w:rPr>
                  <m:t>bit</m:t>
                </m:r>
              </m:sub>
            </m:sSub>
          </m:num>
          <m:den>
            <m:r>
              <w:rPr>
                <w:rFonts w:ascii="Cambria Math" w:hAnsi="Cambria Math"/>
              </w:rPr>
              <m:t>2</m:t>
            </m:r>
          </m:den>
        </m:f>
      </m:oMath>
      <w:r w:rsidRPr="00C12953">
        <w:t xml:space="preserve">. </w:t>
      </w:r>
    </w:p>
    <w:p w14:paraId="2CA0FB89" w14:textId="77777777" w:rsidR="00A145AA" w:rsidRDefault="00A145AA" w:rsidP="00A145AA">
      <w:pPr>
        <w:pStyle w:val="Heading4"/>
      </w:pPr>
      <w:bookmarkStart w:id="214" w:name="_Toc29230448"/>
      <w:bookmarkStart w:id="215" w:name="_Toc36026707"/>
      <w:r>
        <w:t>8.3.2.3</w:t>
      </w:r>
      <w:r>
        <w:tab/>
        <w:t>Mapping to physical resources</w:t>
      </w:r>
      <w:bookmarkEnd w:id="213"/>
      <w:bookmarkEnd w:id="214"/>
      <w:bookmarkEnd w:id="215"/>
    </w:p>
    <w:p w14:paraId="36DE7ACE" w14:textId="70306E50" w:rsidR="00A145AA" w:rsidRDefault="00A145AA" w:rsidP="00A145AA">
      <w:r>
        <w:t xml:space="preserve">The set of </w:t>
      </w:r>
      <w:r w:rsidRPr="00C12953">
        <w:t xml:space="preserve">complex-valued modulation symbols </w:t>
      </w:r>
      <m:oMath>
        <m:r>
          <w:rPr>
            <w:rFonts w:ascii="Cambria Math" w:hAnsi="Cambria Math"/>
          </w:rPr>
          <m:t>d</m:t>
        </m:r>
        <m:d>
          <m:dPr>
            <m:ctrlPr>
              <w:rPr>
                <w:rFonts w:ascii="Cambria Math" w:hAnsi="Cambria Math"/>
                <w:i/>
              </w:rPr>
            </m:ctrlPr>
          </m:dPr>
          <m:e>
            <m:r>
              <w:rPr>
                <w:rFonts w:ascii="Cambria Math" w:hAnsi="Cambria Math"/>
              </w:rPr>
              <m:t>0</m:t>
            </m:r>
          </m:e>
        </m:d>
        <m:r>
          <w:rPr>
            <w:rFonts w:ascii="Cambria Math" w:hAnsi="Cambria Math"/>
          </w:rPr>
          <m:t>,…,d(</m:t>
        </m:r>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-1)</m:t>
        </m:r>
      </m:oMath>
      <w:r>
        <w:t xml:space="preserve">  shall be 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PSCCH</m:t>
            </m:r>
          </m:sub>
        </m:sSub>
      </m:oMath>
      <w:r>
        <w:t xml:space="preserve"> in order to conform to the transmit power specified in [5, TS 38.213] and </w:t>
      </w:r>
      <w:r w:rsidRPr="00C12953">
        <w:t>mapped</w:t>
      </w:r>
      <w:r>
        <w:t xml:space="preserve"> in sequence starting with </w:t>
      </w:r>
      <m:oMath>
        <m:r>
          <w:rPr>
            <w:rFonts w:ascii="Cambria Math" w:hAnsi="Cambria Math"/>
          </w:rPr>
          <m:t>d</m:t>
        </m:r>
        <m:d>
          <m:dPr>
            <m:ctrlPr>
              <w:rPr>
                <w:rFonts w:ascii="Cambria Math" w:hAnsi="Cambria Math"/>
                <w:i/>
              </w:rPr>
            </m:ctrlPr>
          </m:dPr>
          <m:e>
            <m:r>
              <w:rPr>
                <w:rFonts w:ascii="Cambria Math" w:hAnsi="Cambria Math"/>
              </w:rPr>
              <m:t>0</m:t>
            </m:r>
          </m:e>
        </m:d>
      </m:oMath>
      <w:r w:rsidRPr="00C12953">
        <w:t xml:space="preserve"> to</w:t>
      </w:r>
      <w:r w:rsidRPr="00AC71B1">
        <w:t xml:space="preserve"> </w:t>
      </w:r>
      <w:r>
        <w:t xml:space="preserve">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assigned for transmission according to clause </w:t>
      </w:r>
      <w:del w:id="216" w:author="Stefan Parkvall RAN1#101" w:date="2020-06-09T10:09:00Z">
        <w:r w:rsidDel="000034F1">
          <w:delText xml:space="preserve">XXX </w:delText>
        </w:r>
      </w:del>
      <w:ins w:id="217" w:author="Stefan Parkvall RAN1#101" w:date="2020-06-09T10:09:00Z">
        <w:r w:rsidR="000034F1">
          <w:t xml:space="preserve">16.4 </w:t>
        </w:r>
      </w:ins>
      <w:r>
        <w:t xml:space="preserve">of [5, TS 38.213], </w:t>
      </w:r>
      <w:bookmarkStart w:id="218" w:name="_Hlk26193954"/>
      <w:r>
        <w:t>and not used for the demodulation reference signals associated with PSCCH</w:t>
      </w:r>
      <w:bookmarkEnd w:id="218"/>
      <w:r>
        <w:t xml:space="preserve">, in increasing order of </w:t>
      </w:r>
      <w:r w:rsidRPr="00C12953">
        <w:t>first</w:t>
      </w:r>
      <w:r>
        <w:t xml:space="preserve"> </w:t>
      </w:r>
      <w:r w:rsidRPr="00C12953">
        <w:t xml:space="preserve">the index </w:t>
      </w:r>
      <m:oMath>
        <m:r>
          <w:rPr>
            <w:rFonts w:ascii="Cambria Math" w:hAnsi="Cambria Math"/>
          </w:rPr>
          <m:t>k</m:t>
        </m:r>
      </m:oMath>
      <w:r w:rsidRPr="002A6A96">
        <w:rPr>
          <w:rFonts w:eastAsia="Batang" w:hint="eastAsia"/>
          <w:lang w:eastAsia="ko-KR"/>
        </w:rPr>
        <w:t xml:space="preserve"> </w:t>
      </w:r>
      <w:r>
        <w:rPr>
          <w:rFonts w:eastAsia="Batang" w:hint="eastAsia"/>
          <w:lang w:eastAsia="ko-KR"/>
        </w:rPr>
        <w:t>over the assigned physical resources</w:t>
      </w:r>
      <w:r>
        <w:rPr>
          <w:rFonts w:eastAsia="Batang"/>
          <w:lang w:eastAsia="ko-KR"/>
        </w:rPr>
        <w:t>,</w:t>
      </w:r>
      <w:r w:rsidRPr="00C12953">
        <w:t xml:space="preserve"> and then the index</w:t>
      </w:r>
      <w:r>
        <w:t xml:space="preserve"> </w:t>
      </w:r>
      <m:oMath>
        <m:r>
          <w:rPr>
            <w:rFonts w:ascii="Cambria Math" w:hAnsi="Cambria Math"/>
          </w:rPr>
          <m:t>l</m:t>
        </m:r>
      </m:oMath>
      <w:r>
        <w:t xml:space="preserve"> on antenna port</w:t>
      </w:r>
      <m:oMath>
        <m:r>
          <w:rPr>
            <w:rFonts w:ascii="Cambria Math" w:hAnsi="Cambria Math"/>
          </w:rPr>
          <m:t xml:space="preserve"> p=2000</m:t>
        </m:r>
      </m:oMath>
      <w:r>
        <w:t xml:space="preserve">. </w:t>
      </w:r>
    </w:p>
    <w:p w14:paraId="101A07FB" w14:textId="77777777" w:rsidR="00A145AA" w:rsidRPr="00A33FF3" w:rsidRDefault="00A145AA" w:rsidP="00A145AA">
      <w:pPr>
        <w:rPr>
          <w:rFonts w:eastAsia="Batang"/>
          <w:lang w:eastAsia="ko-KR"/>
        </w:rPr>
      </w:pPr>
      <w:r w:rsidRPr="00A33FF3">
        <w:rPr>
          <w:rFonts w:eastAsia="Batang"/>
          <w:lang w:eastAsia="ko-KR"/>
        </w:rPr>
        <w:t>The resource elements used for the PSCCH in the first OFDM symbol in the mapping operation above shall be duplicated in the immediately preceding OFDM symbol.</w:t>
      </w:r>
    </w:p>
    <w:p w14:paraId="51B0E52D" w14:textId="77777777" w:rsidR="00A145AA" w:rsidRDefault="00A145AA" w:rsidP="00A145AA">
      <w:pPr>
        <w:pStyle w:val="Heading3"/>
      </w:pPr>
      <w:bookmarkStart w:id="219" w:name="_Toc11324552"/>
      <w:bookmarkStart w:id="220" w:name="_Toc29230449"/>
      <w:bookmarkStart w:id="221" w:name="_Toc36026708"/>
      <w:r>
        <w:t>8.3.3</w:t>
      </w:r>
      <w:r>
        <w:tab/>
        <w:t xml:space="preserve">Physical </w:t>
      </w:r>
      <w:proofErr w:type="spellStart"/>
      <w:r>
        <w:t>sidelink</w:t>
      </w:r>
      <w:proofErr w:type="spellEnd"/>
      <w:r>
        <w:t xml:space="preserve"> broadcast channel</w:t>
      </w:r>
      <w:bookmarkEnd w:id="219"/>
      <w:bookmarkEnd w:id="220"/>
      <w:bookmarkEnd w:id="221"/>
    </w:p>
    <w:p w14:paraId="0A54C3A5" w14:textId="77777777" w:rsidR="00A145AA" w:rsidRDefault="00A145AA" w:rsidP="00A145AA">
      <w:pPr>
        <w:pStyle w:val="Heading4"/>
      </w:pPr>
      <w:bookmarkStart w:id="222" w:name="_Toc11324553"/>
      <w:bookmarkStart w:id="223" w:name="_Toc29230450"/>
      <w:bookmarkStart w:id="224" w:name="_Toc36026709"/>
      <w:r>
        <w:t>8.3.3.1</w:t>
      </w:r>
      <w:r>
        <w:tab/>
        <w:t>Scrambling</w:t>
      </w:r>
      <w:bookmarkEnd w:id="222"/>
      <w:bookmarkEnd w:id="223"/>
      <w:bookmarkEnd w:id="224"/>
    </w:p>
    <w:p w14:paraId="70E251AD" w14:textId="77777777" w:rsidR="00A145AA" w:rsidRDefault="00A145AA" w:rsidP="00A145AA">
      <w:r>
        <w:t xml:space="preserve">The </w:t>
      </w:r>
      <w:r w:rsidRPr="00C12953">
        <w:t>block of bits</w:t>
      </w:r>
      <m:oMath>
        <m:r>
          <w:rPr>
            <w:rFonts w:ascii="Cambria Math" w:hAnsi="Cambria Math"/>
          </w:rPr>
          <m:t xml:space="preserve"> b</m:t>
        </m:r>
        <m:d>
          <m:dPr>
            <m:ctrlPr>
              <w:rPr>
                <w:rFonts w:ascii="Cambria Math" w:hAnsi="Cambria Math"/>
                <w:i/>
              </w:rPr>
            </m:ctrlPr>
          </m:dPr>
          <m:e>
            <m:r>
              <w:rPr>
                <w:rFonts w:ascii="Cambria Math" w:hAnsi="Cambria Math"/>
              </w:rPr>
              <m:t>0</m:t>
            </m:r>
          </m:e>
        </m:d>
        <m:r>
          <w:rPr>
            <w:rFonts w:ascii="Cambria Math" w:hAnsi="Cambria Math"/>
          </w:rPr>
          <m:t>, …, b(</m:t>
        </m:r>
        <m:sSub>
          <m:sSubPr>
            <m:ctrlPr>
              <w:rPr>
                <w:rFonts w:ascii="Cambria Math" w:hAnsi="Cambria Math"/>
                <w:i/>
              </w:rPr>
            </m:ctrlPr>
          </m:sSubPr>
          <m:e>
            <m:r>
              <w:rPr>
                <w:rFonts w:ascii="Cambria Math" w:hAnsi="Cambria Math"/>
              </w:rPr>
              <m:t>M</m:t>
            </m:r>
          </m:e>
          <m:sub>
            <m:r>
              <m:rPr>
                <m:nor/>
              </m:rPr>
              <w:rPr>
                <w:rFonts w:ascii="Cambria Math" w:hAnsi="Cambria Math"/>
              </w:rPr>
              <m:t>bit</m:t>
            </m:r>
          </m:sub>
        </m:sSub>
        <m:r>
          <w:rPr>
            <w:rFonts w:ascii="Cambria Math" w:hAnsi="Cambria Math"/>
          </w:rPr>
          <m:t>-1)</m:t>
        </m:r>
      </m:oMath>
      <w:r>
        <w:t xml:space="preserve">, where </w:t>
      </w:r>
      <m:oMath>
        <m:sSub>
          <m:sSubPr>
            <m:ctrlPr>
              <w:rPr>
                <w:rFonts w:ascii="Cambria Math" w:hAnsi="Cambria Math"/>
                <w:i/>
              </w:rPr>
            </m:ctrlPr>
          </m:sSubPr>
          <m:e>
            <m:r>
              <w:rPr>
                <w:rFonts w:ascii="Cambria Math" w:hAnsi="Cambria Math"/>
              </w:rPr>
              <m:t>M</m:t>
            </m:r>
          </m:e>
          <m:sub>
            <m:r>
              <m:rPr>
                <m:nor/>
              </m:rPr>
              <w:rPr>
                <w:rFonts w:ascii="Cambria Math" w:hAnsi="Cambria Math"/>
              </w:rPr>
              <m:t>bit</m:t>
            </m:r>
          </m:sub>
        </m:sSub>
      </m:oMath>
      <w:r>
        <w:t xml:space="preserve"> is the number of bits </w:t>
      </w:r>
      <w:r w:rsidRPr="00C12953">
        <w:t xml:space="preserve">transmitted on the physical </w:t>
      </w:r>
      <w:proofErr w:type="spellStart"/>
      <w:r>
        <w:t>sidelink</w:t>
      </w:r>
      <w:proofErr w:type="spellEnd"/>
      <w:r>
        <w:t xml:space="preserve"> broadcast </w:t>
      </w:r>
      <w:r w:rsidRPr="00C12953">
        <w:t>channel</w:t>
      </w:r>
      <w:r>
        <w:t>,</w:t>
      </w:r>
      <w:r w:rsidRPr="00C12953">
        <w:t xml:space="preserve"> </w:t>
      </w:r>
      <w:r>
        <w:t xml:space="preserve">shall be </w:t>
      </w:r>
      <w:r w:rsidRPr="00C12953">
        <w:t>scrambled prior to modulation, resulting in a block of scrambled bits</w:t>
      </w:r>
      <w:r>
        <w:t xml:space="preserve"> </w:t>
      </w:r>
      <m:oMath>
        <m:r>
          <w:rPr>
            <w:rFonts w:ascii="Cambria Math" w:hAnsi="Cambria Math"/>
          </w:rPr>
          <m:t xml:space="preserve"> </m:t>
        </m:r>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0</m:t>
            </m:r>
          </m:e>
        </m:d>
        <m:r>
          <w:rPr>
            <w:rFonts w:ascii="Cambria Math" w:hAnsi="Cambria Math"/>
          </w:rPr>
          <m:t xml:space="preserve">, …, </m:t>
        </m:r>
        <m:acc>
          <m:accPr>
            <m:chr m:val="̃"/>
            <m:ctrlPr>
              <w:rPr>
                <w:rFonts w:ascii="Cambria Math" w:hAnsi="Cambria Math"/>
                <w:i/>
              </w:rPr>
            </m:ctrlPr>
          </m:accPr>
          <m:e>
            <m:r>
              <w:rPr>
                <w:rFonts w:ascii="Cambria Math" w:hAnsi="Cambria Math"/>
              </w:rPr>
              <m:t>b</m:t>
            </m:r>
          </m:e>
        </m:acc>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hAnsi="Cambria Math"/>
              </w:rPr>
              <m:t>bit</m:t>
            </m:r>
          </m:sub>
        </m:sSub>
        <m:r>
          <w:rPr>
            <w:rFonts w:ascii="Cambria Math" w:hAnsi="Cambria Math"/>
          </w:rPr>
          <m:t>-1)</m:t>
        </m:r>
      </m:oMath>
      <w:r>
        <w:t xml:space="preserve"> according to</w:t>
      </w:r>
    </w:p>
    <w:p w14:paraId="356457A7" w14:textId="77777777" w:rsidR="00A145AA" w:rsidRPr="00710AB5" w:rsidRDefault="007C0814" w:rsidP="00A145AA">
      <w:pPr>
        <w:pStyle w:val="EQ"/>
        <w:jc w:val="center"/>
        <w:rPr>
          <w:lang w:val="en-US"/>
        </w:rPr>
      </w:pPr>
      <m:oMathPara>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i</m:t>
              </m:r>
            </m:e>
          </m:d>
          <m:r>
            <w:rPr>
              <w:rFonts w:ascii="Cambria Math" w:hAnsi="Cambria Math"/>
              <w:lang w:val="en-US"/>
            </w:rPr>
            <m:t>=</m:t>
          </m:r>
          <m:d>
            <m:dPr>
              <m:ctrlPr>
                <w:rPr>
                  <w:rFonts w:ascii="Cambria Math" w:hAnsi="Cambria Math"/>
                  <w:i/>
                </w:rPr>
              </m:ctrlPr>
            </m:dPr>
            <m:e>
              <m:r>
                <w:rPr>
                  <w:rFonts w:ascii="Cambria Math" w:hAnsi="Cambria Math"/>
                </w:rPr>
                <m:t>b</m:t>
              </m:r>
              <m:d>
                <m:dPr>
                  <m:ctrlPr>
                    <w:rPr>
                      <w:rFonts w:ascii="Cambria Math" w:hAnsi="Cambria Math"/>
                      <w:i/>
                    </w:rPr>
                  </m:ctrlPr>
                </m:dPr>
                <m:e>
                  <m:r>
                    <w:rPr>
                      <w:rFonts w:ascii="Cambria Math" w:hAnsi="Cambria Math"/>
                    </w:rPr>
                    <m:t>i</m:t>
                  </m:r>
                </m:e>
              </m:d>
              <m:r>
                <w:rPr>
                  <w:rFonts w:ascii="Cambria Math" w:hAnsi="Cambria Math"/>
                  <w:lang w:val="en-US"/>
                </w:rPr>
                <m:t>+</m:t>
              </m:r>
              <m:r>
                <w:rPr>
                  <w:rFonts w:ascii="Cambria Math" w:hAnsi="Cambria Math"/>
                </w:rPr>
                <m:t>c</m:t>
              </m:r>
              <m:r>
                <w:rPr>
                  <w:rFonts w:ascii="Cambria Math" w:hAnsi="Cambria Math"/>
                  <w:lang w:val="en-US"/>
                </w:rPr>
                <m:t>(</m:t>
              </m:r>
              <m:r>
                <w:rPr>
                  <w:rFonts w:ascii="Cambria Math" w:hAnsi="Cambria Math"/>
                </w:rPr>
                <m:t>i</m:t>
              </m:r>
              <m:r>
                <w:rPr>
                  <w:rFonts w:ascii="Cambria Math" w:hAnsi="Cambria Math"/>
                  <w:lang w:val="en-US"/>
                </w:rPr>
                <m:t>)</m:t>
              </m:r>
            </m:e>
          </m:d>
          <m:r>
            <w:rPr>
              <w:rFonts w:ascii="Cambria Math" w:hAnsi="Cambria Math"/>
              <w:lang w:val="en-US"/>
            </w:rPr>
            <m:t xml:space="preserve"> </m:t>
          </m:r>
          <m:r>
            <m:rPr>
              <m:nor/>
            </m:rPr>
            <w:rPr>
              <w:rFonts w:ascii="Cambria Math" w:hAnsi="Cambria Math"/>
              <w:lang w:val="en-US"/>
            </w:rPr>
            <m:t>mod</m:t>
          </m:r>
          <m:r>
            <w:rPr>
              <w:rFonts w:ascii="Cambria Math" w:hAnsi="Cambria Math"/>
              <w:lang w:val="en-US"/>
            </w:rPr>
            <m:t xml:space="preserve"> 2</m:t>
          </m:r>
        </m:oMath>
      </m:oMathPara>
    </w:p>
    <w:p w14:paraId="65837A9B" w14:textId="77777777" w:rsidR="00A145AA" w:rsidRPr="00224602" w:rsidRDefault="00A145AA" w:rsidP="00A145AA">
      <w:pPr>
        <w:rPr>
          <w:lang w:val="en-US"/>
        </w:rPr>
      </w:pPr>
      <w:r w:rsidRPr="00710AB5">
        <w:rPr>
          <w:lang w:val="en-US"/>
        </w:rPr>
        <w:t xml:space="preserve">where the scrambling sequence </w:t>
      </w:r>
      <m:oMath>
        <m:r>
          <w:rPr>
            <w:rFonts w:ascii="Cambria Math" w:hAnsi="Cambria Math"/>
          </w:rPr>
          <m:t>c</m:t>
        </m:r>
        <m:r>
          <w:rPr>
            <w:rFonts w:ascii="Cambria Math" w:hAnsi="Cambria Math"/>
            <w:lang w:val="en-US"/>
          </w:rPr>
          <m:t>(</m:t>
        </m:r>
        <m:r>
          <w:rPr>
            <w:rFonts w:ascii="Cambria Math" w:hAnsi="Cambria Math"/>
          </w:rPr>
          <m:t>i</m:t>
        </m:r>
        <m:r>
          <w:rPr>
            <w:rFonts w:ascii="Cambria Math" w:hAnsi="Cambria Math"/>
            <w:lang w:val="en-US"/>
          </w:rPr>
          <m:t>)</m:t>
        </m:r>
      </m:oMath>
      <w:r w:rsidRPr="00710AB5">
        <w:rPr>
          <w:lang w:val="en-US"/>
        </w:rPr>
        <w:t xml:space="preserve"> is given by clause 5.2.1. The scrambling sequence generator shall be initialized with</w:t>
      </w:r>
      <w:r>
        <w:rPr>
          <w:lang w:val="en-US"/>
        </w:rPr>
        <w:t xml:space="preserve"> </w:t>
      </w:r>
      <m:oMath>
        <m:sSub>
          <m:sSubPr>
            <m:ctrlPr>
              <w:rPr>
                <w:rFonts w:ascii="Cambria Math" w:hAnsi="Cambria Math"/>
                <w:i/>
                <w:lang w:val="en-US"/>
              </w:rPr>
            </m:ctrlPr>
          </m:sSubPr>
          <m:e>
            <m:r>
              <w:rPr>
                <w:rFonts w:ascii="Cambria Math" w:hAnsi="Cambria Math"/>
                <w:lang w:val="en-US"/>
              </w:rPr>
              <m:t>c</m:t>
            </m:r>
          </m:e>
          <m:sub>
            <m:r>
              <m:rPr>
                <m:nor/>
              </m:rPr>
              <w:rPr>
                <w:rFonts w:ascii="Cambria Math" w:hAnsi="Cambria Math"/>
                <w:lang w:val="en-US"/>
              </w:rPr>
              <m:t>init</m:t>
            </m:r>
          </m:sub>
        </m:sSub>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ID</m:t>
            </m:r>
          </m:sub>
          <m:sup>
            <m:r>
              <m:rPr>
                <m:nor/>
              </m:rPr>
              <w:rPr>
                <w:rFonts w:ascii="Cambria Math" w:hAnsi="Cambria Math"/>
                <w:lang w:val="en-US"/>
              </w:rPr>
              <m:t>SL</m:t>
            </m:r>
          </m:sup>
        </m:sSubSup>
      </m:oMath>
      <w:r w:rsidRPr="00710AB5">
        <w:rPr>
          <w:lang w:val="en-US"/>
        </w:rPr>
        <w:t xml:space="preserve"> at the start of each S-SS/PSBCH block</w:t>
      </w:r>
      <w:r>
        <w:rPr>
          <w:lang w:val="en-US"/>
        </w:rPr>
        <w:t>.</w:t>
      </w:r>
    </w:p>
    <w:p w14:paraId="00037D74" w14:textId="77777777" w:rsidR="00A145AA" w:rsidRDefault="00A145AA" w:rsidP="00A145AA">
      <w:pPr>
        <w:pStyle w:val="Heading4"/>
      </w:pPr>
      <w:bookmarkStart w:id="225" w:name="_Toc11324554"/>
      <w:bookmarkStart w:id="226" w:name="_Toc29230451"/>
      <w:bookmarkStart w:id="227" w:name="_Toc36026710"/>
      <w:r>
        <w:t>8</w:t>
      </w:r>
      <w:r w:rsidRPr="009D24E3">
        <w:t>.3.</w:t>
      </w:r>
      <w:r>
        <w:t>3.2</w:t>
      </w:r>
      <w:r w:rsidRPr="009D24E3">
        <w:tab/>
        <w:t>Modulation</w:t>
      </w:r>
      <w:bookmarkEnd w:id="225"/>
      <w:bookmarkEnd w:id="226"/>
      <w:bookmarkEnd w:id="227"/>
    </w:p>
    <w:p w14:paraId="20F08942" w14:textId="77777777" w:rsidR="00A145AA" w:rsidRPr="00795FDD" w:rsidRDefault="00A145AA" w:rsidP="00A145AA">
      <w:r>
        <w:t>T</w:t>
      </w:r>
      <w:r w:rsidRPr="00C12953">
        <w:t>he block of bits</w:t>
      </w:r>
      <w:r>
        <w:t xml:space="preserve"> </w:t>
      </w:r>
      <m:oMath>
        <m:r>
          <w:rPr>
            <w:rFonts w:ascii="Cambria Math" w:hAnsi="Cambria Math"/>
          </w:rPr>
          <m:t xml:space="preserve"> </m:t>
        </m:r>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0</m:t>
            </m:r>
          </m:e>
        </m:d>
        <m:r>
          <w:rPr>
            <w:rFonts w:ascii="Cambria Math" w:hAnsi="Cambria Math"/>
          </w:rPr>
          <m:t xml:space="preserve">, …, </m:t>
        </m:r>
        <m:acc>
          <m:accPr>
            <m:chr m:val="̃"/>
            <m:ctrlPr>
              <w:rPr>
                <w:rFonts w:ascii="Cambria Math" w:hAnsi="Cambria Math"/>
                <w:i/>
              </w:rPr>
            </m:ctrlPr>
          </m:accPr>
          <m:e>
            <m:r>
              <w:rPr>
                <w:rFonts w:ascii="Cambria Math" w:hAnsi="Cambria Math"/>
              </w:rPr>
              <m:t>b</m:t>
            </m:r>
          </m:e>
        </m:acc>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hAnsi="Cambria Math"/>
              </w:rPr>
              <m:t>bit</m:t>
            </m:r>
          </m:sub>
        </m:sSub>
        <m:r>
          <w:rPr>
            <w:rFonts w:ascii="Cambria Math" w:hAnsi="Cambria Math"/>
          </w:rPr>
          <m:t>-1)</m:t>
        </m:r>
      </m:oMath>
      <w:r>
        <w:t xml:space="preserve"> shall be</w:t>
      </w:r>
      <w:r w:rsidRPr="00C12953">
        <w:t xml:space="preserve"> </w:t>
      </w:r>
      <w:r>
        <w:t xml:space="preserve">QPSK </w:t>
      </w:r>
      <w:r w:rsidRPr="00C12953">
        <w:t xml:space="preserve">modulated as described in </w:t>
      </w:r>
      <w:r>
        <w:t>clause</w:t>
      </w:r>
      <w:r w:rsidRPr="00C12953">
        <w:t> </w:t>
      </w:r>
      <w:r>
        <w:t>5.1.3</w:t>
      </w:r>
      <w:r w:rsidRPr="00C12953">
        <w:t xml:space="preserve">, resulting in a block of complex-valued modulation symbols </w:t>
      </w:r>
      <m:oMath>
        <m:sSub>
          <m:sSubPr>
            <m:ctrlPr>
              <w:rPr>
                <w:rFonts w:ascii="Cambria Math" w:hAnsi="Cambria Math"/>
                <w:i/>
              </w:rPr>
            </m:ctrlPr>
          </m:sSubPr>
          <m:e>
            <m:r>
              <w:rPr>
                <w:rFonts w:ascii="Cambria Math" w:hAnsi="Cambria Math"/>
              </w:rPr>
              <m:t>d</m:t>
            </m:r>
          </m:e>
          <m:sub>
            <m:r>
              <m:rPr>
                <m:nor/>
              </m:rPr>
              <w:rPr>
                <w:rFonts w:ascii="Cambria Math" w:hAnsi="Cambria Math"/>
              </w:rPr>
              <m:t>PSBCH</m:t>
            </m:r>
          </m:sub>
        </m:sSub>
        <m:d>
          <m:dPr>
            <m:ctrlPr>
              <w:rPr>
                <w:rFonts w:ascii="Cambria Math" w:hAnsi="Cambria Math"/>
                <w:i/>
              </w:rPr>
            </m:ctrlPr>
          </m:dPr>
          <m:e>
            <m:r>
              <w:rPr>
                <w:rFonts w:ascii="Cambria Math" w:hAnsi="Cambria Math"/>
              </w:rPr>
              <m:t>0</m:t>
            </m:r>
          </m:e>
        </m:d>
        <m:r>
          <w:rPr>
            <w:rFonts w:ascii="Cambria Math" w:hAnsi="Cambria Math"/>
          </w:rPr>
          <m:t>,…,</m:t>
        </m:r>
        <m:sSub>
          <m:sSubPr>
            <m:ctrlPr>
              <w:rPr>
                <w:rFonts w:ascii="Cambria Math" w:hAnsi="Cambria Math"/>
                <w:i/>
              </w:rPr>
            </m:ctrlPr>
          </m:sSubPr>
          <m:e>
            <m:r>
              <w:rPr>
                <w:rFonts w:ascii="Cambria Math" w:hAnsi="Cambria Math"/>
              </w:rPr>
              <m:t>d</m:t>
            </m:r>
          </m:e>
          <m:sub>
            <m:r>
              <m:rPr>
                <m:nor/>
              </m:rPr>
              <w:rPr>
                <w:rFonts w:ascii="Cambria Math" w:hAnsi="Cambria Math"/>
              </w:rPr>
              <m:t>PSBCH</m:t>
            </m:r>
          </m:sub>
        </m:sSub>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-1)</m:t>
        </m:r>
      </m:oMath>
      <w:r>
        <w:t xml:space="preserve"> where </w:t>
      </w:r>
      <m:oMath>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m:t>
        </m:r>
        <m:f>
          <m:fPr>
            <m:type m:val="lin"/>
            <m:ctrlPr>
              <w:rPr>
                <w:rFonts w:ascii="Cambria Math" w:hAnsi="Cambria Math"/>
                <w:i/>
              </w:rPr>
            </m:ctrlPr>
          </m:fPr>
          <m:num>
            <m:sSub>
              <m:sSubPr>
                <m:ctrlPr>
                  <w:rPr>
                    <w:rFonts w:ascii="Cambria Math" w:hAnsi="Cambria Math"/>
                    <w:i/>
                  </w:rPr>
                </m:ctrlPr>
              </m:sSubPr>
              <m:e>
                <m:r>
                  <w:rPr>
                    <w:rFonts w:ascii="Cambria Math" w:hAnsi="Cambria Math"/>
                  </w:rPr>
                  <m:t>M</m:t>
                </m:r>
              </m:e>
              <m:sub>
                <m:r>
                  <m:rPr>
                    <m:nor/>
                  </m:rPr>
                  <w:rPr>
                    <w:rFonts w:ascii="Cambria Math" w:hAnsi="Cambria Math"/>
                  </w:rPr>
                  <m:t>bit</m:t>
                </m:r>
              </m:sub>
            </m:sSub>
          </m:num>
          <m:den>
            <m:r>
              <w:rPr>
                <w:rFonts w:ascii="Cambria Math" w:hAnsi="Cambria Math"/>
              </w:rPr>
              <m:t>2</m:t>
            </m:r>
          </m:den>
        </m:f>
      </m:oMath>
      <w:r w:rsidRPr="00C12953">
        <w:t xml:space="preserve">. </w:t>
      </w:r>
    </w:p>
    <w:p w14:paraId="46CE72B5" w14:textId="77777777" w:rsidR="00A145AA" w:rsidRDefault="00A145AA" w:rsidP="00A145AA">
      <w:pPr>
        <w:pStyle w:val="Heading4"/>
      </w:pPr>
      <w:bookmarkStart w:id="228" w:name="_Toc11324555"/>
      <w:bookmarkStart w:id="229" w:name="_Toc29230452"/>
      <w:bookmarkStart w:id="230" w:name="_Toc36026711"/>
      <w:r>
        <w:t>8.3.3.3</w:t>
      </w:r>
      <w:r>
        <w:tab/>
        <w:t>Mapping to physical resources</w:t>
      </w:r>
      <w:bookmarkEnd w:id="228"/>
      <w:bookmarkEnd w:id="229"/>
      <w:bookmarkEnd w:id="230"/>
    </w:p>
    <w:p w14:paraId="79136739" w14:textId="77777777" w:rsidR="00A145AA" w:rsidRPr="00347D77" w:rsidRDefault="00A145AA" w:rsidP="00A145AA">
      <w:r>
        <w:t>Mapping to physical resources is described in clause 8.4.3.</w:t>
      </w:r>
    </w:p>
    <w:p w14:paraId="786BF994" w14:textId="77777777" w:rsidR="00A145AA" w:rsidRDefault="00A145AA" w:rsidP="00A145AA">
      <w:pPr>
        <w:pStyle w:val="Heading3"/>
      </w:pPr>
      <w:bookmarkStart w:id="231" w:name="_Toc454818139"/>
      <w:bookmarkStart w:id="232" w:name="_Toc29230453"/>
      <w:bookmarkStart w:id="233" w:name="_Toc36026712"/>
      <w:r>
        <w:lastRenderedPageBreak/>
        <w:t>8</w:t>
      </w:r>
      <w:r w:rsidRPr="005E0144">
        <w:t>.</w:t>
      </w:r>
      <w:r>
        <w:t>3.4</w:t>
      </w:r>
      <w:r w:rsidRPr="005E0144">
        <w:tab/>
        <w:t xml:space="preserve">Physical </w:t>
      </w:r>
      <w:proofErr w:type="spellStart"/>
      <w:r>
        <w:t>s</w:t>
      </w:r>
      <w:r w:rsidRPr="005E0144">
        <w:t>idelink</w:t>
      </w:r>
      <w:proofErr w:type="spellEnd"/>
      <w:r w:rsidRPr="005E0144">
        <w:t xml:space="preserve"> </w:t>
      </w:r>
      <w:r>
        <w:t>feedback</w:t>
      </w:r>
      <w:r w:rsidRPr="005E0144">
        <w:t xml:space="preserve"> </w:t>
      </w:r>
      <w:r>
        <w:t>c</w:t>
      </w:r>
      <w:r w:rsidRPr="005E0144">
        <w:t>hannel</w:t>
      </w:r>
      <w:bookmarkEnd w:id="231"/>
      <w:bookmarkEnd w:id="232"/>
      <w:bookmarkEnd w:id="233"/>
    </w:p>
    <w:p w14:paraId="615296FA" w14:textId="77777777" w:rsidR="00A145AA" w:rsidRDefault="00A145AA" w:rsidP="00A145AA">
      <w:pPr>
        <w:pStyle w:val="Heading4"/>
      </w:pPr>
      <w:bookmarkStart w:id="234" w:name="_Toc29230454"/>
      <w:bookmarkStart w:id="235" w:name="_Toc36026713"/>
      <w:r>
        <w:t>8.3.4.1</w:t>
      </w:r>
      <w:r>
        <w:tab/>
        <w:t>General</w:t>
      </w:r>
      <w:bookmarkEnd w:id="234"/>
      <w:bookmarkEnd w:id="235"/>
    </w:p>
    <w:p w14:paraId="3876EA89" w14:textId="77777777" w:rsidR="00A145AA" w:rsidRPr="00FA3538" w:rsidRDefault="00A145AA" w:rsidP="00A145AA">
      <w:pPr>
        <w:pStyle w:val="Heading4"/>
      </w:pPr>
      <w:bookmarkStart w:id="236" w:name="_Toc29230455"/>
      <w:bookmarkStart w:id="237" w:name="_Toc36026714"/>
      <w:r>
        <w:t>8.3.4.2</w:t>
      </w:r>
      <w:r>
        <w:tab/>
        <w:t>PSFCH format 0</w:t>
      </w:r>
      <w:bookmarkEnd w:id="236"/>
      <w:bookmarkEnd w:id="237"/>
    </w:p>
    <w:p w14:paraId="45104AF5" w14:textId="77777777" w:rsidR="00A145AA" w:rsidRPr="00FA3538" w:rsidRDefault="00A145AA" w:rsidP="00A145AA">
      <w:pPr>
        <w:pStyle w:val="Heading5"/>
      </w:pPr>
      <w:bookmarkStart w:id="238" w:name="_Toc11324487"/>
      <w:bookmarkStart w:id="239" w:name="_Toc29230456"/>
      <w:bookmarkStart w:id="240" w:name="_Toc36026715"/>
      <w:r w:rsidRPr="00FA3538">
        <w:t>8.3.4.2.1</w:t>
      </w:r>
      <w:r w:rsidRPr="00FA3538">
        <w:tab/>
        <w:t>Sequence generation</w:t>
      </w:r>
      <w:bookmarkEnd w:id="238"/>
      <w:bookmarkEnd w:id="239"/>
      <w:bookmarkEnd w:id="240"/>
    </w:p>
    <w:p w14:paraId="1D1873E5" w14:textId="77777777" w:rsidR="00A145AA" w:rsidRDefault="00A145AA" w:rsidP="00A145AA">
      <w:r>
        <w:t xml:space="preserve">The sequence </w:t>
      </w:r>
      <m:oMath>
        <m:r>
          <w:rPr>
            <w:rFonts w:ascii="Cambria Math" w:hAnsi="Cambria Math"/>
          </w:rPr>
          <m:t>x</m:t>
        </m:r>
        <m:d>
          <m:dPr>
            <m:ctrlPr>
              <w:rPr>
                <w:rFonts w:ascii="Cambria Math" w:hAnsi="Cambria Math"/>
                <w:i/>
              </w:rPr>
            </m:ctrlPr>
          </m:dPr>
          <m:e>
            <m:r>
              <w:rPr>
                <w:rFonts w:ascii="Cambria Math" w:hAnsi="Cambria Math"/>
              </w:rPr>
              <m:t>n</m:t>
            </m:r>
          </m:e>
        </m:d>
      </m:oMath>
      <w:r>
        <w:t xml:space="preserve"> shall be generated according to</w:t>
      </w:r>
    </w:p>
    <w:p w14:paraId="4E22D854" w14:textId="77777777" w:rsidR="00A145AA" w:rsidRPr="004E5AE0" w:rsidRDefault="00A145AA" w:rsidP="00A145AA">
      <w:pPr>
        <w:pStyle w:val="EQ"/>
      </w:pPr>
      <m:oMathPara>
        <m:oMath>
          <m:r>
            <w:rPr>
              <w:rFonts w:ascii="Cambria Math" w:hAnsi="Cambria Math"/>
            </w:rPr>
            <m:t>x</m:t>
          </m:r>
          <m:d>
            <m:dPr>
              <m:ctrlPr>
                <w:rPr>
                  <w:rFonts w:ascii="Cambria Math" w:hAnsi="Cambria Math"/>
                </w:rPr>
              </m:ctrlPr>
            </m:dPr>
            <m:e>
              <m:r>
                <w:rPr>
                  <w:rFonts w:ascii="Cambria Math" w:hAnsi="Cambria Math"/>
                </w:rPr>
                <m:t>n</m:t>
              </m:r>
            </m:e>
          </m:d>
          <m:r>
            <m:rPr>
              <m:sty m:val="p"/>
            </m:rPr>
            <w:rPr>
              <w:rFonts w:ascii="Cambria Math" w:hAnsi="Cambria Math"/>
            </w:rPr>
            <m:t>=</m:t>
          </m:r>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r>
                <w:rPr>
                  <w:rFonts w:ascii="Cambria Math" w:hAnsi="Cambria Math"/>
                </w:rPr>
                <m:t>α</m:t>
              </m:r>
              <m:r>
                <m:rPr>
                  <m:sty m:val="p"/>
                </m:rPr>
                <w:rPr>
                  <w:rFonts w:ascii="Cambria Math" w:hAnsi="Cambria Math"/>
                </w:rPr>
                <m:t>,</m:t>
              </m:r>
              <m:r>
                <w:rPr>
                  <w:rFonts w:ascii="Cambria Math" w:hAnsi="Cambria Math"/>
                </w:rPr>
                <m:t>δ</m:t>
              </m:r>
            </m:sup>
          </m:sSubSup>
          <m:d>
            <m:dPr>
              <m:ctrlPr>
                <w:rPr>
                  <w:rFonts w:ascii="Cambria Math" w:hAnsi="Cambria Math"/>
                </w:rPr>
              </m:ctrlPr>
            </m:dPr>
            <m:e>
              <m:r>
                <w:rPr>
                  <w:rFonts w:ascii="Cambria Math" w:hAnsi="Cambria Math"/>
                </w:rPr>
                <m:t>n</m:t>
              </m:r>
            </m:e>
          </m:d>
        </m:oMath>
      </m:oMathPara>
    </w:p>
    <w:p w14:paraId="29D1FAF0" w14:textId="77777777" w:rsidR="00A145AA" w:rsidRDefault="00A145AA" w:rsidP="00A145AA">
      <w:pPr>
        <w:pStyle w:val="EQ"/>
      </w:pPr>
      <m:oMathPara>
        <m:oMath>
          <m:r>
            <w:rPr>
              <w:rFonts w:ascii="Cambria Math" w:hAnsi="Cambria Math"/>
            </w:rPr>
            <m:t>n</m:t>
          </m:r>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sc</m:t>
              </m:r>
            </m:sub>
            <m:sup>
              <m:r>
                <m:rPr>
                  <m:nor/>
                </m:rPr>
                <m:t>RB</m:t>
              </m:r>
            </m:sup>
          </m:sSubSup>
          <m:r>
            <m:rPr>
              <m:sty m:val="p"/>
            </m:rPr>
            <w:rPr>
              <w:rFonts w:ascii="Cambria Math" w:hAnsi="Cambria Math"/>
            </w:rPr>
            <m:t>-1</m:t>
          </m:r>
        </m:oMath>
      </m:oMathPara>
    </w:p>
    <w:p w14:paraId="77949CA8" w14:textId="77777777" w:rsidR="00A145AA" w:rsidRDefault="00A145AA" w:rsidP="00A145AA">
      <w:r>
        <w:t xml:space="preserve">where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is given by clause 6.3.2.2 with the following exceptions:</w:t>
      </w:r>
    </w:p>
    <w:p w14:paraId="1B4AC036" w14:textId="77777777" w:rsidR="00A145AA" w:rsidRDefault="00A145AA" w:rsidP="00A145AA">
      <w:pPr>
        <w:pStyle w:val="B1"/>
      </w:pPr>
      <w:r>
        <w:t>-</w:t>
      </w:r>
      <w:r>
        <w:tab/>
      </w:r>
      <m:oMath>
        <m:sSub>
          <m:sSubPr>
            <m:ctrlPr>
              <w:rPr>
                <w:rFonts w:ascii="Cambria Math" w:hAnsi="Cambria Math"/>
                <w:i/>
              </w:rPr>
            </m:ctrlPr>
          </m:sSubPr>
          <m:e>
            <m:r>
              <w:rPr>
                <w:rFonts w:ascii="Cambria Math" w:hAnsi="Cambria Math"/>
              </w:rPr>
              <m:t>m</m:t>
            </m:r>
          </m:e>
          <m:sub>
            <m:r>
              <m:rPr>
                <m:nor/>
              </m:rPr>
              <w:rPr>
                <w:rFonts w:ascii="Cambria Math" w:hAnsi="Cambria Math"/>
              </w:rPr>
              <m:t>cs</m:t>
            </m:r>
          </m:sub>
        </m:sSub>
      </m:oMath>
      <w:r>
        <w:t xml:space="preserve"> is given by clause </w:t>
      </w:r>
      <w:proofErr w:type="gramStart"/>
      <w:r>
        <w:t>16.3  of</w:t>
      </w:r>
      <w:proofErr w:type="gramEnd"/>
      <w:r>
        <w:t xml:space="preserve"> [5, TS 38.213];</w:t>
      </w:r>
      <w:r w:rsidRPr="00006CDE">
        <w:t xml:space="preserve"> </w:t>
      </w:r>
    </w:p>
    <w:p w14:paraId="1DBC8FBE" w14:textId="77777777" w:rsidR="00A145AA" w:rsidRDefault="00A145AA" w:rsidP="00A145AA">
      <w:pPr>
        <w:pStyle w:val="B1"/>
      </w:pPr>
      <w:r>
        <w:t>-</w:t>
      </w:r>
      <w:r>
        <w:tab/>
      </w:r>
      <m:oMath>
        <m:sSub>
          <m:sSubPr>
            <m:ctrlPr>
              <w:rPr>
                <w:rFonts w:ascii="Cambria Math" w:hAnsi="Cambria Math"/>
                <w:i/>
              </w:rPr>
            </m:ctrlPr>
          </m:sSubPr>
          <m:e>
            <m:r>
              <w:rPr>
                <w:rFonts w:ascii="Cambria Math" w:hAnsi="Cambria Math"/>
              </w:rPr>
              <m:t>m</m:t>
            </m:r>
          </m:e>
          <m:sub>
            <m:r>
              <m:rPr>
                <m:nor/>
              </m:rPr>
              <w:rPr>
                <w:rFonts w:ascii="Cambria Math" w:hAnsi="Cambria Math"/>
              </w:rPr>
              <m:t>0</m:t>
            </m:r>
          </m:sub>
        </m:sSub>
      </m:oMath>
      <w:r>
        <w:t xml:space="preserve"> is given by clause 16.3 of [5, TS 38.213];</w:t>
      </w:r>
    </w:p>
    <w:p w14:paraId="65E3215F" w14:textId="77777777" w:rsidR="00A145AA" w:rsidRDefault="00A145AA" w:rsidP="00A145AA">
      <w:pPr>
        <w:pStyle w:val="B1"/>
      </w:pPr>
      <w:r>
        <w:t>-</w:t>
      </w:r>
      <w:r>
        <w:tab/>
      </w:r>
      <m:oMath>
        <m:r>
          <w:rPr>
            <w:rFonts w:ascii="Cambria Math" w:hAnsi="Cambria Math"/>
          </w:rPr>
          <m:t>l</m:t>
        </m:r>
      </m:oMath>
      <w:r>
        <w:t xml:space="preserve"> is the OFDM symbol number in the PSFCH transmission where </w:t>
      </w:r>
      <m:oMath>
        <m:r>
          <w:rPr>
            <w:rFonts w:ascii="Cambria Math" w:hAnsi="Cambria Math"/>
          </w:rPr>
          <m:t>l=0</m:t>
        </m:r>
      </m:oMath>
      <w:r>
        <w:t xml:space="preserve"> corresponds to the first OFDM symbol of the PSFCH transmission;</w:t>
      </w:r>
    </w:p>
    <w:p w14:paraId="55841FF0" w14:textId="77777777" w:rsidR="00A145AA" w:rsidRDefault="00A145AA" w:rsidP="00A145AA">
      <w:pPr>
        <w:pStyle w:val="B1"/>
      </w:pPr>
      <w:r>
        <w:t>-</w:t>
      </w:r>
      <w:r>
        <w:tab/>
      </w:r>
      <m:oMath>
        <m:r>
          <w:rPr>
            <w:rFonts w:ascii="Cambria Math" w:hAnsi="Cambria Math"/>
          </w:rPr>
          <m:t>l'</m:t>
        </m:r>
      </m:oMath>
      <w:r>
        <w:t xml:space="preserve"> is the index of the OFDM symbol in the slot that corresponds to the first OFDM symbol of the PSFCH transmission</w:t>
      </w:r>
      <w:r w:rsidRPr="00AB7912">
        <w:t xml:space="preserve"> </w:t>
      </w:r>
      <w:r>
        <w:t>in the slot given by [5, TS 38.213]</w:t>
      </w:r>
    </w:p>
    <w:p w14:paraId="48CA1FA4" w14:textId="77777777" w:rsidR="00A145AA" w:rsidRDefault="00A145AA" w:rsidP="00A145AA">
      <w:pPr>
        <w:pStyle w:val="Heading5"/>
      </w:pPr>
      <w:bookmarkStart w:id="241" w:name="_Toc11324488"/>
      <w:bookmarkStart w:id="242" w:name="_Toc29230457"/>
      <w:bookmarkStart w:id="243" w:name="_Toc36026716"/>
      <w:r>
        <w:t>8.3.4.2.2</w:t>
      </w:r>
      <w:r>
        <w:tab/>
        <w:t>Mapping to physical resources</w:t>
      </w:r>
      <w:bookmarkEnd w:id="241"/>
      <w:bookmarkEnd w:id="242"/>
      <w:bookmarkEnd w:id="243"/>
    </w:p>
    <w:p w14:paraId="0D2CAE2C" w14:textId="127B2FC4" w:rsidR="00A145AA" w:rsidRDefault="00A145AA" w:rsidP="00A145AA">
      <w:r>
        <w:t xml:space="preserve">The sequence </w:t>
      </w:r>
      <m:oMath>
        <m:r>
          <w:rPr>
            <w:rFonts w:ascii="Cambria Math" w:hAnsi="Cambria Math"/>
          </w:rPr>
          <m:t>x</m:t>
        </m:r>
        <m:d>
          <m:dPr>
            <m:ctrlPr>
              <w:rPr>
                <w:rFonts w:ascii="Cambria Math" w:hAnsi="Cambria Math"/>
                <w:i/>
              </w:rPr>
            </m:ctrlPr>
          </m:dPr>
          <m:e>
            <m:r>
              <w:rPr>
                <w:rFonts w:ascii="Cambria Math" w:hAnsi="Cambria Math"/>
              </w:rPr>
              <m:t>n</m:t>
            </m:r>
          </m:e>
        </m:d>
      </m:oMath>
      <w:r>
        <w:t xml:space="preserve"> shall be 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PSFCH</m:t>
            </m:r>
          </m:sub>
        </m:sSub>
      </m:oMath>
      <w:r>
        <w:t xml:space="preserve"> in order to conform to the transmit power specified in [5, TS 38.213] and </w:t>
      </w:r>
      <w:r w:rsidRPr="00C12953">
        <w:t>mapped</w:t>
      </w:r>
      <w:r>
        <w:t xml:space="preserve"> in sequence starting with </w:t>
      </w:r>
      <m:oMath>
        <m:r>
          <w:rPr>
            <w:rFonts w:ascii="Cambria Math" w:hAnsi="Cambria Math"/>
          </w:rPr>
          <m:t>x</m:t>
        </m:r>
        <m:d>
          <m:dPr>
            <m:ctrlPr>
              <w:rPr>
                <w:rFonts w:ascii="Cambria Math" w:hAnsi="Cambria Math"/>
                <w:i/>
              </w:rPr>
            </m:ctrlPr>
          </m:dPr>
          <m:e>
            <m:r>
              <w:rPr>
                <w:rFonts w:ascii="Cambria Math" w:hAnsi="Cambria Math"/>
              </w:rPr>
              <m:t>0</m:t>
            </m:r>
          </m:e>
        </m:d>
      </m:oMath>
      <w:r w:rsidRPr="00C12953">
        <w:t xml:space="preserve"> to</w:t>
      </w:r>
      <w:r w:rsidRPr="00AC71B1">
        <w:t xml:space="preserve"> </w:t>
      </w:r>
      <w:r>
        <w:t xml:space="preserve">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assigned for transmission according to clause </w:t>
      </w:r>
      <w:del w:id="244" w:author="Stefan Parkvall RAN1#101" w:date="2020-06-09T10:09:00Z">
        <w:r w:rsidDel="000034F1">
          <w:delText xml:space="preserve">XXX </w:delText>
        </w:r>
      </w:del>
      <w:ins w:id="245" w:author="Stefan Parkvall RAN1#101" w:date="2020-06-09T10:09:00Z">
        <w:r w:rsidR="000034F1">
          <w:t xml:space="preserve">16.3 </w:t>
        </w:r>
      </w:ins>
      <w:r>
        <w:t xml:space="preserve">of [5, TS 38.213] in increasing order of </w:t>
      </w:r>
      <w:r w:rsidRPr="00C12953">
        <w:t>first</w:t>
      </w:r>
      <w:r>
        <w:t xml:space="preserve"> </w:t>
      </w:r>
      <w:r w:rsidRPr="00C12953">
        <w:t xml:space="preserve">the index </w:t>
      </w:r>
      <m:oMath>
        <m:r>
          <w:rPr>
            <w:rFonts w:ascii="Cambria Math" w:hAnsi="Cambria Math"/>
          </w:rPr>
          <m:t>k</m:t>
        </m:r>
      </m:oMath>
      <w:r w:rsidRPr="002A6A96">
        <w:rPr>
          <w:rFonts w:eastAsia="Batang" w:hint="eastAsia"/>
          <w:lang w:eastAsia="ko-KR"/>
        </w:rPr>
        <w:t xml:space="preserve"> </w:t>
      </w:r>
      <w:r>
        <w:rPr>
          <w:rFonts w:eastAsia="Batang" w:hint="eastAsia"/>
          <w:lang w:eastAsia="ko-KR"/>
        </w:rPr>
        <w:t>over the assigned physical resources</w:t>
      </w:r>
      <w:r>
        <w:rPr>
          <w:rFonts w:eastAsia="Batang"/>
          <w:lang w:eastAsia="ko-KR"/>
        </w:rPr>
        <w:t>,</w:t>
      </w:r>
      <w:r w:rsidRPr="00C12953">
        <w:t xml:space="preserve"> and then the index</w:t>
      </w:r>
      <w:r>
        <w:t xml:space="preserve"> </w:t>
      </w:r>
      <m:oMath>
        <m:r>
          <w:rPr>
            <w:rFonts w:ascii="Cambria Math" w:hAnsi="Cambria Math"/>
          </w:rPr>
          <m:t>l</m:t>
        </m:r>
      </m:oMath>
      <w:r>
        <w:t xml:space="preserve"> on antenna port</w:t>
      </w:r>
      <m:oMath>
        <m:r>
          <w:rPr>
            <w:rFonts w:ascii="Cambria Math" w:hAnsi="Cambria Math"/>
          </w:rPr>
          <m:t xml:space="preserve"> p=5000</m:t>
        </m:r>
      </m:oMath>
      <w:r>
        <w:t xml:space="preserve">. </w:t>
      </w:r>
    </w:p>
    <w:p w14:paraId="06228E6D" w14:textId="77777777" w:rsidR="00A145AA" w:rsidRPr="003C34F5" w:rsidRDefault="00A145AA" w:rsidP="00A145AA">
      <w:r w:rsidRPr="00A33FF3">
        <w:rPr>
          <w:rFonts w:eastAsia="Batang"/>
          <w:lang w:eastAsia="ko-KR"/>
        </w:rPr>
        <w:t>The resource elements used for the PS</w:t>
      </w:r>
      <w:r>
        <w:rPr>
          <w:rFonts w:eastAsia="Batang"/>
          <w:lang w:eastAsia="ko-KR"/>
        </w:rPr>
        <w:t>F</w:t>
      </w:r>
      <w:r w:rsidRPr="00A33FF3">
        <w:rPr>
          <w:rFonts w:eastAsia="Batang"/>
          <w:lang w:eastAsia="ko-KR"/>
        </w:rPr>
        <w:t>CH in the first OFDM symbol in the mapping operation above shall be duplicated in the immediately preceding OFDM symbol.</w:t>
      </w:r>
    </w:p>
    <w:p w14:paraId="76BEA72A" w14:textId="77777777" w:rsidR="00A145AA" w:rsidRDefault="00A145AA" w:rsidP="00A145AA">
      <w:pPr>
        <w:pStyle w:val="Heading2"/>
      </w:pPr>
      <w:bookmarkStart w:id="246" w:name="_Toc29230458"/>
      <w:bookmarkStart w:id="247" w:name="_Toc36026717"/>
      <w:bookmarkStart w:id="248" w:name="_Toc454818146"/>
      <w:r>
        <w:t>8</w:t>
      </w:r>
      <w:r w:rsidRPr="005E0144">
        <w:t>.</w:t>
      </w:r>
      <w:r>
        <w:t>4</w:t>
      </w:r>
      <w:r w:rsidRPr="005E0144">
        <w:tab/>
      </w:r>
      <w:r>
        <w:t>Physical signals</w:t>
      </w:r>
      <w:bookmarkEnd w:id="246"/>
      <w:bookmarkEnd w:id="247"/>
    </w:p>
    <w:p w14:paraId="0B1FDF9C" w14:textId="77777777" w:rsidR="00A145AA" w:rsidRDefault="00A145AA" w:rsidP="00A145AA">
      <w:pPr>
        <w:pStyle w:val="Heading3"/>
      </w:pPr>
      <w:bookmarkStart w:id="249" w:name="_Toc29230459"/>
      <w:bookmarkStart w:id="250" w:name="_Toc36026718"/>
      <w:r>
        <w:t>8.4.1</w:t>
      </w:r>
      <w:r>
        <w:tab/>
        <w:t>Reference s</w:t>
      </w:r>
      <w:r w:rsidRPr="005E0144">
        <w:t>ignals</w:t>
      </w:r>
      <w:bookmarkEnd w:id="248"/>
      <w:bookmarkEnd w:id="249"/>
      <w:bookmarkEnd w:id="250"/>
    </w:p>
    <w:p w14:paraId="60D22622" w14:textId="77777777" w:rsidR="00A145AA" w:rsidRPr="00E37A8A" w:rsidRDefault="00A145AA" w:rsidP="00A145AA">
      <w:pPr>
        <w:pStyle w:val="Heading4"/>
      </w:pPr>
      <w:bookmarkStart w:id="251" w:name="_Toc11324558"/>
      <w:bookmarkStart w:id="252" w:name="_Toc29230460"/>
      <w:bookmarkStart w:id="253" w:name="_Toc36026719"/>
      <w:r w:rsidRPr="00E37A8A">
        <w:t>8.4.1.1</w:t>
      </w:r>
      <w:r w:rsidRPr="00E37A8A">
        <w:tab/>
        <w:t>Demodulation reference signals for PSSCH</w:t>
      </w:r>
      <w:bookmarkEnd w:id="251"/>
      <w:bookmarkEnd w:id="252"/>
      <w:bookmarkEnd w:id="253"/>
    </w:p>
    <w:p w14:paraId="55B8BC4E" w14:textId="77777777" w:rsidR="007C55FC" w:rsidRDefault="007C55FC" w:rsidP="007C55FC">
      <w:pPr>
        <w:pStyle w:val="Heading5"/>
      </w:pPr>
      <w:r w:rsidRPr="00E37A8A">
        <w:t>8.4.1.1.1</w:t>
      </w:r>
      <w:r w:rsidRPr="00E37A8A">
        <w:tab/>
        <w:t>Sequence generation</w:t>
      </w:r>
      <w:bookmarkEnd w:id="3"/>
      <w:bookmarkEnd w:id="4"/>
      <w:bookmarkEnd w:id="5"/>
    </w:p>
    <w:p w14:paraId="2B1CCCBC" w14:textId="77777777" w:rsidR="007C55FC" w:rsidRDefault="007C55FC" w:rsidP="007C55FC">
      <w:r>
        <w:t xml:space="preserve">The sequence </w:t>
      </w:r>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r>
              <w:rPr>
                <w:rFonts w:ascii="Cambria Math" w:hAnsi="Cambria Math"/>
              </w:rPr>
              <m:t>m</m:t>
            </m:r>
          </m:e>
        </m:d>
      </m:oMath>
      <w:r>
        <w:t xml:space="preserve"> shall be generated according to</w:t>
      </w:r>
    </w:p>
    <w:p w14:paraId="0AE71E51" w14:textId="5E90DA6D" w:rsidR="007C55FC" w:rsidRDefault="007C0814" w:rsidP="007C55FC">
      <w:pPr>
        <w:pStyle w:val="EQ"/>
      </w:pPr>
      <m:oMathPara>
        <m:oMath>
          <m:sSub>
            <m:sSubPr>
              <m:ctrlPr>
                <w:rPr>
                  <w:rFonts w:ascii="Cambria Math" w:hAnsi="Cambria Math"/>
                </w:rPr>
              </m:ctrlPr>
            </m:sSubPr>
            <m:e>
              <m:r>
                <w:rPr>
                  <w:rFonts w:ascii="Cambria Math" w:hAnsi="Cambria Math"/>
                </w:rPr>
                <m:t>r</m:t>
              </m:r>
            </m:e>
            <m:sub>
              <m:r>
                <w:rPr>
                  <w:rFonts w:ascii="Cambria Math" w:hAnsi="Cambria Math"/>
                </w:rPr>
                <m:t>l</m:t>
              </m:r>
            </m:sub>
          </m:sSub>
          <m:d>
            <m:dPr>
              <m:ctrlPr>
                <w:rPr>
                  <w:rFonts w:ascii="Cambria Math" w:hAnsi="Cambria Math"/>
                </w:rPr>
              </m:ctrlPr>
            </m:dPr>
            <m:e>
              <m:r>
                <w:rPr>
                  <w:rFonts w:ascii="Cambria Math" w:hAnsi="Cambria Math"/>
                </w:rPr>
                <m:t>m</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w:ins w:id="254" w:author="Stefan Parkvall" w:date="2020-05-06T10:59:00Z">
                      <w:rPr>
                        <w:rFonts w:ascii="Cambria Math" w:hAnsi="Cambria Math"/>
                      </w:rPr>
                      <m:t>2</m:t>
                    </w:ins>
                  </m:r>
                  <m:r>
                    <w:rPr>
                      <w:rFonts w:ascii="Cambria Math" w:hAnsi="Cambria Math"/>
                    </w:rPr>
                    <m:t>m</m:t>
                  </m:r>
                </m:e>
              </m:d>
            </m:e>
          </m:d>
          <m:r>
            <m:rPr>
              <m:sty m:val="p"/>
            </m:rPr>
            <w:rPr>
              <w:rFonts w:ascii="Cambria Math" w:hAnsi="Cambria Math"/>
            </w:rPr>
            <m:t>+</m:t>
          </m:r>
          <m:r>
            <w:rPr>
              <w:rFonts w:ascii="Cambria Math" w:hAnsi="Cambria Math"/>
            </w:rPr>
            <m:t>j</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w:ins w:id="255" w:author="Stefan Parkvall" w:date="2020-05-06T11:00:00Z">
                      <w:rPr>
                        <w:rFonts w:ascii="Cambria Math" w:hAnsi="Cambria Math"/>
                      </w:rPr>
                      <m:t>2</m:t>
                    </w:ins>
                  </m:r>
                  <m:r>
                    <w:rPr>
                      <w:rFonts w:ascii="Cambria Math" w:hAnsi="Cambria Math"/>
                    </w:rPr>
                    <m:t>m</m:t>
                  </m:r>
                  <m:r>
                    <m:rPr>
                      <m:sty m:val="p"/>
                    </m:rPr>
                    <w:rPr>
                      <w:rFonts w:ascii="Cambria Math" w:hAnsi="Cambria Math"/>
                    </w:rPr>
                    <m:t>+1</m:t>
                  </m:r>
                </m:e>
              </m:d>
            </m:e>
          </m:d>
        </m:oMath>
      </m:oMathPara>
    </w:p>
    <w:p w14:paraId="5F82D0FB" w14:textId="77777777" w:rsidR="007C55FC" w:rsidRPr="00F92AA1" w:rsidRDefault="007C55FC" w:rsidP="007C55FC">
      <w:r>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m</m:t>
            </m:r>
          </m:e>
        </m:d>
      </m:oMath>
      <w:r>
        <w:t xml:space="preserve"> is defined in clause 5.2.1. </w:t>
      </w:r>
      <w:r w:rsidRPr="00F92AA1">
        <w:t>The pseudo-random sequence generator shall be initialized with</w:t>
      </w:r>
    </w:p>
    <w:p w14:paraId="389818EE" w14:textId="77777777" w:rsidR="007C55FC" w:rsidRPr="00AD6086" w:rsidRDefault="007C0814" w:rsidP="007C55FC">
      <w:pPr>
        <w:pStyle w:val="EQ"/>
      </w:pPr>
      <m:oMathPara>
        <m:oMath>
          <m:sSub>
            <m:sSubPr>
              <m:ctrlPr>
                <w:rPr>
                  <w:rFonts w:ascii="Cambria Math" w:hAnsi="Cambria Math"/>
                </w:rPr>
              </m:ctrlPr>
            </m:sSubPr>
            <m:e>
              <m:r>
                <w:rPr>
                  <w:rFonts w:ascii="Cambria Math" w:hAnsi="Cambria Math"/>
                </w:rPr>
                <m:t>c</m:t>
              </m:r>
            </m:e>
            <m:sub>
              <m:r>
                <m:rPr>
                  <m:nor/>
                </m:rPr>
                <w:rPr>
                  <w:lang w:val="en-US"/>
                </w:rPr>
                <m:t>init</m:t>
              </m:r>
            </m:sub>
          </m:sSub>
          <m:r>
            <m:rPr>
              <m:sty m:val="p"/>
            </m:rPr>
            <w:rPr>
              <w:rFonts w:ascii="Cambria Math" w:hAnsi="Cambria Math"/>
              <w:lang w:val="en-US"/>
            </w:rPr>
            <m:t>=</m:t>
          </m:r>
          <m:d>
            <m:dPr>
              <m:ctrlPr>
                <w:rPr>
                  <w:rFonts w:ascii="Cambria Math" w:hAnsi="Cambria Math"/>
                </w:rPr>
              </m:ctrlPr>
            </m:dPr>
            <m:e>
              <m:sSup>
                <m:sSupPr>
                  <m:ctrlPr>
                    <w:rPr>
                      <w:rFonts w:ascii="Cambria Math" w:hAnsi="Cambria Math"/>
                    </w:rPr>
                  </m:ctrlPr>
                </m:sSupPr>
                <m:e>
                  <m:r>
                    <m:rPr>
                      <m:sty m:val="p"/>
                    </m:rPr>
                    <w:rPr>
                      <w:rFonts w:ascii="Cambria Math" w:hAnsi="Cambria Math"/>
                      <w:lang w:val="en-US"/>
                    </w:rPr>
                    <m:t>2</m:t>
                  </m:r>
                </m:e>
                <m:sup>
                  <m:r>
                    <m:rPr>
                      <m:sty m:val="p"/>
                    </m:rPr>
                    <w:rPr>
                      <w:rFonts w:ascii="Cambria Math" w:hAnsi="Cambria Math"/>
                      <w:lang w:val="en-US"/>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w:rPr>
                          <w:lang w:val="en-US"/>
                        </w: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
                    <m:sSubPr>
                      <m:ctrlPr>
                        <w:rPr>
                          <w:rFonts w:ascii="Cambria Math" w:hAnsi="Cambria Math"/>
                        </w:rPr>
                      </m:ctrlPr>
                    </m:sSubPr>
                    <m:e>
                      <m:r>
                        <w:rPr>
                          <w:rFonts w:ascii="Cambria Math" w:hAnsi="Cambria Math"/>
                        </w:rPr>
                        <m:t>N</m:t>
                      </m:r>
                    </m:e>
                    <m:sub>
                      <m:r>
                        <m:rPr>
                          <m:nor/>
                        </m:rPr>
                        <m:t>ID</m:t>
                      </m:r>
                    </m:sub>
                  </m:sSub>
                  <m:r>
                    <m:rPr>
                      <m:sty m:val="p"/>
                    </m:rPr>
                    <w:rPr>
                      <w:rFonts w:ascii="Cambria Math" w:hAnsi="Cambria Math"/>
                    </w:rPr>
                    <m:t>+1</m:t>
                  </m:r>
                </m:e>
              </m:d>
              <m:r>
                <m:rPr>
                  <m:sty m:val="p"/>
                </m:rPr>
                <w:rPr>
                  <w:rFonts w:ascii="Cambria Math" w:hAnsi="Cambria Math"/>
                </w:rPr>
                <m:t>+2</m:t>
              </m:r>
              <m:sSub>
                <m:sSubPr>
                  <m:ctrlPr>
                    <w:rPr>
                      <w:rFonts w:ascii="Cambria Math" w:hAnsi="Cambria Math"/>
                    </w:rPr>
                  </m:ctrlPr>
                </m:sSubPr>
                <m:e>
                  <m:r>
                    <w:rPr>
                      <w:rFonts w:ascii="Cambria Math" w:hAnsi="Cambria Math"/>
                    </w:rPr>
                    <m:t>N</m:t>
                  </m:r>
                </m:e>
                <m:sub>
                  <m:r>
                    <m:rPr>
                      <m:nor/>
                    </m:rPr>
                    <m:t>ID</m:t>
                  </m:r>
                </m:sub>
              </m:sSub>
            </m:e>
          </m:d>
          <m:r>
            <m:rPr>
              <m:nor/>
            </m:rPr>
            <m:t xml:space="preserve"> mod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14:paraId="6B55992E" w14:textId="18DB94CB" w:rsidR="007C55FC" w:rsidRPr="00A145AA" w:rsidRDefault="007C55FC" w:rsidP="00A145AA">
      <w:r>
        <w:t xml:space="preserve">where </w:t>
      </w:r>
      <m:oMath>
        <m:r>
          <w:rPr>
            <w:rFonts w:ascii="Cambria Math" w:hAnsi="Cambria Math"/>
          </w:rPr>
          <m:t>l</m:t>
        </m:r>
      </m:oMath>
      <w:r>
        <w:t xml:space="preserve"> is the OFDM symbol number within the slot,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within a frame, and </w:t>
      </w:r>
      <m:oMath>
        <m:sSub>
          <m:sSubPr>
            <m:ctrlPr>
              <w:rPr>
                <w:rFonts w:ascii="Cambria Math" w:hAnsi="Cambria Math"/>
              </w:rPr>
            </m:ctrlPr>
          </m:sSubPr>
          <m:e>
            <m:r>
              <w:rPr>
                <w:rFonts w:ascii="Cambria Math" w:hAnsi="Cambria Math"/>
              </w:rPr>
              <m:t>N</m:t>
            </m:r>
          </m:e>
          <m:sub>
            <m:r>
              <m:rPr>
                <m:nor/>
              </m:rPr>
              <m:t>ID</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r>
          <m:rPr>
            <m:sty m:val="p"/>
          </m:rPr>
          <w:rPr>
            <w:rFonts w:ascii="Cambria Math" w:hAnsi="Cambria Math"/>
          </w:rPr>
          <m:t xml:space="preserve"> mod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16</m:t>
            </m:r>
          </m:sup>
        </m:sSup>
      </m:oMath>
      <w:r w:rsidRPr="00997267">
        <w:t xml:space="preserve"> where the quantity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oMath>
      <w:r w:rsidRPr="00997267">
        <w:t xml:space="preserve"> equals the decimal representation of CRC on the PSCCH associated with the PSSCH according to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=0</m:t>
            </m:r>
          </m:sub>
          <m:sup>
            <m:r>
              <w:rPr>
                <w:rFonts w:ascii="Cambria Math" w:hAnsi="Cambria Math"/>
              </w:rPr>
              <m:t>L</m:t>
            </m:r>
            <m:r>
              <m:rPr>
                <m:sty m:val="p"/>
              </m:rPr>
              <w:rPr>
                <w:rFonts w:ascii="Cambria Math" w:hAnsi="Cambria Math"/>
              </w:rPr>
              <m:t>-1</m:t>
            </m:r>
          </m:sup>
          <m:e>
            <m:sSub>
              <m:sSubPr>
                <m:ctrlPr>
                  <w:rPr>
                    <w:rFonts w:ascii="Cambria Math" w:hAnsi="Cambria Math"/>
                  </w:rPr>
                </m:ctrlPr>
              </m:sSubPr>
              <m:e>
                <m:r>
                  <w:rPr>
                    <w:rFonts w:ascii="Cambria Math" w:hAnsi="Cambria Math"/>
                  </w:rPr>
                  <m:t>p</m:t>
                </m:r>
              </m:e>
              <m:sub>
                <m:r>
                  <w:rPr>
                    <w:rFonts w:ascii="Cambria Math" w:hAnsi="Cambria Math"/>
                  </w:rPr>
                  <m:t>i</m:t>
                </m:r>
              </m:sub>
            </m:sSub>
          </m:e>
        </m:nary>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w:rPr>
                <w:rFonts w:ascii="Cambria Math" w:hAnsi="Cambria Math"/>
              </w:rPr>
              <m:t>L</m:t>
            </m:r>
            <m:r>
              <m:rPr>
                <m:sty m:val="p"/>
              </m:rPr>
              <w:rPr>
                <w:rFonts w:ascii="Cambria Math" w:hAnsi="Cambria Math"/>
              </w:rPr>
              <m:t>-1-</m:t>
            </m:r>
            <m:r>
              <w:rPr>
                <w:rFonts w:ascii="Cambria Math" w:hAnsi="Cambria Math"/>
              </w:rPr>
              <m:t>i</m:t>
            </m:r>
          </m:sup>
        </m:sSup>
      </m:oMath>
      <w:r w:rsidRPr="00997267">
        <w:t xml:space="preserve"> with </w:t>
      </w:r>
      <m:oMath>
        <m:r>
          <w:rPr>
            <w:rFonts w:ascii="Cambria Math" w:hAnsi="Cambria Math"/>
          </w:rPr>
          <m:t>p</m:t>
        </m:r>
      </m:oMath>
      <w:r w:rsidRPr="00997267">
        <w:t xml:space="preserve"> and </w:t>
      </w:r>
      <m:oMath>
        <m:r>
          <w:rPr>
            <w:rFonts w:ascii="Cambria Math" w:hAnsi="Cambria Math"/>
          </w:rPr>
          <m:t>L</m:t>
        </m:r>
      </m:oMath>
      <w:r w:rsidRPr="00997267">
        <w:t xml:space="preserve"> given by clause 7.3.2 in [</w:t>
      </w:r>
      <w:ins w:id="256" w:author="Stefan Parkvall RAN1#101" w:date="2020-06-11T10:29:00Z">
        <w:r w:rsidR="000D3FA3">
          <w:t xml:space="preserve">4, </w:t>
        </w:r>
      </w:ins>
      <w:r>
        <w:t xml:space="preserve">TS </w:t>
      </w:r>
      <w:r w:rsidRPr="00997267">
        <w:t>38.212]</w:t>
      </w:r>
      <w:r>
        <w:t>.</w:t>
      </w:r>
    </w:p>
    <w:p w14:paraId="21267698" w14:textId="77777777" w:rsidR="00A145AA" w:rsidRDefault="00A145AA" w:rsidP="00A145AA">
      <w:pPr>
        <w:pStyle w:val="Heading5"/>
      </w:pPr>
      <w:bookmarkStart w:id="257" w:name="_Toc11324560"/>
      <w:bookmarkStart w:id="258" w:name="_Toc29230462"/>
      <w:bookmarkStart w:id="259" w:name="_Toc36026721"/>
      <w:bookmarkStart w:id="260" w:name="_Toc29230467"/>
      <w:bookmarkStart w:id="261" w:name="_Toc36026726"/>
      <w:r w:rsidRPr="002F31FB">
        <w:lastRenderedPageBreak/>
        <w:t>8.4.1.1.2</w:t>
      </w:r>
      <w:r w:rsidRPr="002F31FB">
        <w:tab/>
        <w:t>Mapping to physical resources</w:t>
      </w:r>
      <w:bookmarkEnd w:id="257"/>
      <w:bookmarkEnd w:id="258"/>
      <w:bookmarkEnd w:id="259"/>
    </w:p>
    <w:p w14:paraId="5BA072D8" w14:textId="77777777" w:rsidR="00A145AA" w:rsidRPr="00662285" w:rsidRDefault="00A145AA" w:rsidP="00A145AA">
      <w:pPr>
        <w:rPr>
          <w:lang w:val="en-US"/>
        </w:rPr>
      </w:pPr>
      <w:r w:rsidRPr="00D70EF9">
        <w:rPr>
          <w:lang w:val="en-US"/>
        </w:rPr>
        <w:t xml:space="preserve">The sequence </w:t>
      </w:r>
      <m:oMath>
        <m:r>
          <w:rPr>
            <w:rFonts w:ascii="Cambria Math" w:hAnsi="Cambria Math"/>
            <w:lang w:val="en-US"/>
          </w:rPr>
          <m:t>r</m:t>
        </m:r>
        <m:d>
          <m:dPr>
            <m:ctrlPr>
              <w:rPr>
                <w:rFonts w:ascii="Cambria Math" w:eastAsiaTheme="minorHAnsi" w:hAnsi="Cambria Math" w:cstheme="minorBidi"/>
                <w:i/>
                <w:sz w:val="22"/>
                <w:szCs w:val="22"/>
                <w:lang w:val="en-US"/>
              </w:rPr>
            </m:ctrlPr>
          </m:dPr>
          <m:e>
            <m:r>
              <w:rPr>
                <w:rFonts w:ascii="Cambria Math" w:hAnsi="Cambria Math"/>
                <w:lang w:val="en-US"/>
              </w:rPr>
              <m:t>m</m:t>
            </m:r>
          </m:e>
        </m:d>
      </m:oMath>
      <w:r w:rsidRPr="00D70EF9">
        <w:rPr>
          <w:lang w:val="en-US"/>
        </w:rPr>
        <w:t xml:space="preserve"> shall be mapped to 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m:t>
            </m:r>
            <m:r>
              <w:rPr>
                <w:rFonts w:ascii="Cambria Math" w:hAnsi="Cambria Math"/>
                <w:lang w:val="en-US"/>
              </w:rPr>
              <m:t>,</m:t>
            </m:r>
            <m:r>
              <w:rPr>
                <w:rFonts w:ascii="Cambria Math" w:hAnsi="Cambria Math"/>
              </w:rPr>
              <m:t>l</m:t>
            </m:r>
          </m:sub>
          <m:sup>
            <m:r>
              <w:rPr>
                <w:rFonts w:ascii="Cambria Math" w:hAnsi="Cambria Math"/>
                <w:lang w:val="en-US"/>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lang w:val="en-US"/>
              </w:rPr>
              <m:t>,</m:t>
            </m:r>
            <m:r>
              <w:rPr>
                <w:rFonts w:ascii="Cambria Math" w:hAnsi="Cambria Math"/>
              </w:rPr>
              <m:t>μ</m:t>
            </m:r>
            <m:r>
              <w:rPr>
                <w:rFonts w:ascii="Cambria Math" w:hAnsi="Cambria Math"/>
                <w:lang w:val="en-US"/>
              </w:rPr>
              <m:t>)</m:t>
            </m:r>
          </m:sup>
        </m:sSubSup>
      </m:oMath>
      <w:r w:rsidRPr="00D70EF9">
        <w:rPr>
          <w:lang w:val="en-US"/>
        </w:rPr>
        <w:t xml:space="preserve"> according to </w:t>
      </w:r>
      <w:r w:rsidRPr="005844DE">
        <w:rPr>
          <w:lang w:val="en-US"/>
        </w:rPr>
        <w:t xml:space="preserve">clause 6.4.1.1.3 using </w:t>
      </w:r>
      <w:r>
        <w:rPr>
          <w:lang w:val="en-US"/>
        </w:rPr>
        <w:t>c</w:t>
      </w:r>
      <w:r w:rsidRPr="005844DE">
        <w:rPr>
          <w:lang w:val="en-US"/>
        </w:rPr>
        <w:t xml:space="preserve">onfiguration type 1 without transform precoding, and where </w:t>
      </w:r>
      <m:oMath>
        <m:sSub>
          <m:sSubPr>
            <m:ctrlPr>
              <w:rPr>
                <w:rFonts w:ascii="Cambria Math" w:hAnsi="Cambria Math"/>
                <w:i/>
                <w:lang w:val="en-US"/>
              </w:rPr>
            </m:ctrlPr>
          </m:sSubPr>
          <m:e>
            <m:r>
              <w:rPr>
                <w:rFonts w:ascii="Cambria Math" w:hAnsi="Cambria Math"/>
                <w:lang w:val="en-US"/>
              </w:rPr>
              <m:t>w</m:t>
            </m:r>
          </m:e>
          <m:sub>
            <m:r>
              <m:rPr>
                <m:nor/>
              </m:rPr>
              <w:rPr>
                <w:rFonts w:ascii="Cambria Math" w:hAnsi="Cambria Math"/>
                <w:lang w:val="en-US"/>
              </w:rPr>
              <m:t>f</m:t>
            </m:r>
          </m:sub>
        </m:sSub>
        <m:d>
          <m:dPr>
            <m:ctrlPr>
              <w:rPr>
                <w:rFonts w:ascii="Cambria Math" w:hAnsi="Cambria Math"/>
                <w:i/>
                <w:lang w:val="en-US"/>
              </w:rPr>
            </m:ctrlPr>
          </m:dPr>
          <m:e>
            <m:r>
              <w:rPr>
                <w:rFonts w:ascii="Cambria Math" w:hAnsi="Cambria Math"/>
                <w:lang w:val="en-US"/>
              </w:rPr>
              <m:t>k'</m:t>
            </m:r>
          </m:e>
        </m:d>
      </m:oMath>
      <w:r w:rsidRPr="005844DE">
        <w:rPr>
          <w:lang w:val="en-US"/>
        </w:rPr>
        <w:t xml:space="preserve">, </w:t>
      </w:r>
      <m:oMath>
        <m:sSub>
          <m:sSubPr>
            <m:ctrlPr>
              <w:rPr>
                <w:rFonts w:ascii="Cambria Math" w:hAnsi="Cambria Math"/>
                <w:i/>
                <w:lang w:val="en-US"/>
              </w:rPr>
            </m:ctrlPr>
          </m:sSubPr>
          <m:e>
            <m:r>
              <w:rPr>
                <w:rFonts w:ascii="Cambria Math" w:hAnsi="Cambria Math"/>
                <w:lang w:val="en-US"/>
              </w:rPr>
              <m:t>w</m:t>
            </m:r>
          </m:e>
          <m:sub>
            <m:r>
              <m:rPr>
                <m:nor/>
              </m:rPr>
              <w:rPr>
                <w:rFonts w:ascii="Cambria Math" w:hAnsi="Cambria Math"/>
                <w:lang w:val="en-US"/>
              </w:rPr>
              <m:t>t</m:t>
            </m:r>
          </m:sub>
        </m:sSub>
        <m:d>
          <m:dPr>
            <m:ctrlPr>
              <w:rPr>
                <w:rFonts w:ascii="Cambria Math" w:hAnsi="Cambria Math"/>
                <w:i/>
                <w:lang w:val="en-US"/>
              </w:rPr>
            </m:ctrlPr>
          </m:dPr>
          <m:e>
            <m:r>
              <w:rPr>
                <w:rFonts w:ascii="Cambria Math" w:hAnsi="Cambria Math"/>
                <w:lang w:val="en-US"/>
              </w:rPr>
              <m:t>l'</m:t>
            </m:r>
          </m:e>
        </m:d>
      </m:oMath>
      <w:r w:rsidRPr="005844DE">
        <w:rPr>
          <w:lang w:val="en-US"/>
        </w:rPr>
        <w:t xml:space="preserve">, and </w:t>
      </w:r>
      <m:oMath>
        <m:r>
          <m:rPr>
            <m:sty m:val="p"/>
          </m:rPr>
          <w:rPr>
            <w:rFonts w:ascii="Cambria Math" w:hAnsi="Cambria Math"/>
            <w:lang w:val="en-US"/>
          </w:rPr>
          <m:t>Δ</m:t>
        </m:r>
      </m:oMath>
      <w:r w:rsidRPr="005844DE">
        <w:rPr>
          <w:lang w:val="en-US"/>
        </w:rPr>
        <w:t xml:space="preserve"> are given by Table 8.4.1.1.2-2, and </w:t>
      </w:r>
      <m:oMath>
        <m:r>
          <w:rPr>
            <w:rFonts w:ascii="Cambria Math" w:hAnsi="Cambria Math"/>
            <w:lang w:val="en-US"/>
          </w:rPr>
          <m:t>r(m)</m:t>
        </m:r>
      </m:oMath>
      <w:r w:rsidRPr="005844DE">
        <w:rPr>
          <w:lang w:val="en-US"/>
        </w:rPr>
        <w:t xml:space="preserve"> is specified in clause 8.4.1.1.1.</w:t>
      </w:r>
    </w:p>
    <w:p w14:paraId="3562A934" w14:textId="46F8B19C" w:rsidR="00A145AA" w:rsidRDefault="00A145AA" w:rsidP="00A145AA">
      <w:pPr>
        <w:rPr>
          <w:lang w:val="en-US"/>
        </w:rPr>
      </w:pPr>
      <w:r>
        <w:rPr>
          <w:lang w:val="en-US"/>
        </w:rPr>
        <w:t xml:space="preserve">The patterns used for the PSSCH DM-RS is indicated in the SCI as described in clause </w:t>
      </w:r>
      <w:del w:id="262" w:author="Stefan Parkvall RAN1#101" w:date="2020-06-09T10:13:00Z">
        <w:r w:rsidDel="000034F1">
          <w:rPr>
            <w:lang w:val="en-US"/>
          </w:rPr>
          <w:delText xml:space="preserve">XXX </w:delText>
        </w:r>
      </w:del>
      <w:ins w:id="263" w:author="Stefan Parkvall RAN1#101" w:date="2020-06-09T10:13:00Z">
        <w:r w:rsidR="000034F1">
          <w:rPr>
            <w:lang w:val="en-US"/>
          </w:rPr>
          <w:t xml:space="preserve">8.3.1.1 </w:t>
        </w:r>
      </w:ins>
      <w:r>
        <w:rPr>
          <w:lang w:val="en-US"/>
        </w:rPr>
        <w:t>of [</w:t>
      </w:r>
      <w:ins w:id="264" w:author="Stefan Parkvall RAN1#101" w:date="2020-06-09T10:13:00Z">
        <w:r w:rsidR="000034F1">
          <w:rPr>
            <w:lang w:val="en-US"/>
          </w:rPr>
          <w:t xml:space="preserve">4, </w:t>
        </w:r>
      </w:ins>
      <w:r>
        <w:rPr>
          <w:lang w:val="en-US"/>
        </w:rPr>
        <w:t>TS 38.212].</w:t>
      </w:r>
    </w:p>
    <w:p w14:paraId="2501F67A" w14:textId="77777777" w:rsidR="00A145AA" w:rsidRPr="00A93B2B" w:rsidRDefault="00A145AA" w:rsidP="00A145AA">
      <w:pPr>
        <w:rPr>
          <w:lang w:val="en-US"/>
        </w:rPr>
      </w:pPr>
      <w:r w:rsidRPr="00D70EF9">
        <w:rPr>
          <w:lang w:val="en-US"/>
        </w:rPr>
        <w:t xml:space="preserve">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m:t>
            </m:r>
            <m:r>
              <w:rPr>
                <w:rFonts w:ascii="Cambria Math" w:hAnsi="Cambria Math"/>
                <w:lang w:val="en-US"/>
              </w:rPr>
              <m:t>,</m:t>
            </m:r>
            <m:r>
              <w:rPr>
                <w:rFonts w:ascii="Cambria Math" w:hAnsi="Cambria Math"/>
              </w:rPr>
              <m:t>l</m:t>
            </m:r>
          </m:sub>
          <m:sup>
            <m:r>
              <w:rPr>
                <w:rFonts w:ascii="Cambria Math" w:hAnsi="Cambria Math"/>
                <w:lang w:val="en-US"/>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lang w:val="en-US"/>
              </w:rPr>
              <m:t>,</m:t>
            </m:r>
            <m:r>
              <w:rPr>
                <w:rFonts w:ascii="Cambria Math" w:hAnsi="Cambria Math"/>
              </w:rPr>
              <m:t>μ</m:t>
            </m:r>
            <m:r>
              <w:rPr>
                <w:rFonts w:ascii="Cambria Math" w:hAnsi="Cambria Math"/>
                <w:lang w:val="en-US"/>
              </w:rPr>
              <m:t>)</m:t>
            </m:r>
          </m:sup>
        </m:sSubSup>
      </m:oMath>
      <w:r w:rsidRPr="00D70EF9">
        <w:rPr>
          <w:lang w:val="en-US"/>
        </w:rPr>
        <w:t xml:space="preserve"> shall be precoded, multiplied with the amplitude scaling factor</w:t>
      </w:r>
      <w:r>
        <w:rPr>
          <w:lang w:val="en-US"/>
        </w:rPr>
        <w:t xml:space="preserve"> </w:t>
      </w:r>
      <m:oMath>
        <m:sSubSup>
          <m:sSubSupPr>
            <m:ctrlPr>
              <w:rPr>
                <w:rFonts w:ascii="Cambria Math" w:eastAsiaTheme="minorHAnsi" w:hAnsi="Cambria Math"/>
                <w:i/>
                <w:sz w:val="22"/>
                <w:szCs w:val="22"/>
                <w:lang w:val="en-US"/>
              </w:rPr>
            </m:ctrlPr>
          </m:sSubSupPr>
          <m:e>
            <m:r>
              <w:rPr>
                <w:rFonts w:ascii="Cambria Math" w:hAnsi="Cambria Math"/>
                <w:lang w:val="en-US"/>
              </w:rPr>
              <m:t>β</m:t>
            </m:r>
          </m:e>
          <m:sub>
            <m:r>
              <m:rPr>
                <m:nor/>
              </m:rPr>
              <w:rPr>
                <w:lang w:val="en-US"/>
              </w:rPr>
              <m:t>DMRS</m:t>
            </m:r>
          </m:sub>
          <m:sup>
            <m:r>
              <m:rPr>
                <m:nor/>
              </m:rPr>
              <w:rPr>
                <w:lang w:val="en-US"/>
              </w:rPr>
              <m:t>PSSCH</m:t>
            </m:r>
          </m:sup>
        </m:sSubSup>
        <m:r>
          <m:rPr>
            <m:sty m:val="p"/>
          </m:rPr>
          <w:rPr>
            <w:rFonts w:ascii="Cambria Math" w:hAnsi="Cambria Math"/>
            <w:lang w:val="en-US"/>
          </w:rPr>
          <m:t xml:space="preserve"> </m:t>
        </m:r>
      </m:oMath>
      <w:r w:rsidRPr="002218F4">
        <w:rPr>
          <w:lang w:val="en-US"/>
        </w:rPr>
        <w:t xml:space="preserve"> specified in clause 8.3.1.5</w:t>
      </w:r>
      <w:r w:rsidRPr="00D70EF9">
        <w:rPr>
          <w:lang w:val="en-US"/>
        </w:rPr>
        <w:t>, and mapped to physical resources according to</w:t>
      </w:r>
    </w:p>
    <w:p w14:paraId="57595DD7" w14:textId="77777777" w:rsidR="00A145AA" w:rsidRPr="00A145AA" w:rsidRDefault="007C0814" w:rsidP="00A145AA">
      <w:pPr>
        <w:pStyle w:val="EQ"/>
        <w:rPr>
          <w:lang w:val="en-US"/>
        </w:rPr>
      </w:pPr>
      <m:oMathPara>
        <m:oMath>
          <m:d>
            <m:dPr>
              <m:begChr m:val="["/>
              <m:endChr m:val="]"/>
              <m:ctrlPr>
                <w:rPr>
                  <w:rFonts w:ascii="Cambria Math" w:hAnsi="Cambria Math"/>
                </w:rPr>
              </m:ctrlPr>
            </m:dPr>
            <m:e>
              <m:m>
                <m:mPr>
                  <m:mcs>
                    <m:mc>
                      <m:mcPr>
                        <m:count m:val="1"/>
                        <m:mcJc m:val="center"/>
                      </m:mcPr>
                    </m:mc>
                  </m:mcs>
                  <m:ctrlPr>
                    <w:rPr>
                      <w:rFonts w:ascii="Cambria Math" w:hAnsi="Cambria Math"/>
                    </w:rPr>
                  </m:ctrlPr>
                </m:mPr>
                <m:mr>
                  <m:e>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lang w:val="en-US"/>
                          </w:rPr>
                          <m:t>,</m:t>
                        </m:r>
                        <m:r>
                          <w:rPr>
                            <w:rFonts w:ascii="Cambria Math" w:hAnsi="Cambria Math"/>
                          </w:rPr>
                          <m:t>l</m:t>
                        </m:r>
                      </m:sub>
                      <m:sup>
                        <m:r>
                          <m:rPr>
                            <m:sty m:val="p"/>
                          </m:rPr>
                          <w:rPr>
                            <w:rFonts w:ascii="Cambria Math" w:hAnsi="Cambria Math"/>
                            <w:lang w:val="en-US"/>
                          </w:rPr>
                          <m:t>(</m:t>
                        </m:r>
                        <m:sSub>
                          <m:sSubPr>
                            <m:ctrlPr>
                              <w:rPr>
                                <w:rFonts w:ascii="Cambria Math" w:hAnsi="Cambria Math"/>
                              </w:rPr>
                            </m:ctrlPr>
                          </m:sSubPr>
                          <m:e>
                            <m:r>
                              <w:rPr>
                                <w:rFonts w:ascii="Cambria Math" w:hAnsi="Cambria Math"/>
                              </w:rPr>
                              <m:t>p</m:t>
                            </m:r>
                          </m:e>
                          <m:sub>
                            <m:r>
                              <m:rPr>
                                <m:sty m:val="p"/>
                              </m:rPr>
                              <w:rPr>
                                <w:rFonts w:ascii="Cambria Math" w:hAnsi="Cambria Math"/>
                                <w:lang w:val="en-US"/>
                              </w:rPr>
                              <m:t>0</m:t>
                            </m:r>
                          </m:sub>
                        </m:sSub>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e>
                </m:mr>
                <m:mr>
                  <m:e>
                    <m:r>
                      <m:rPr>
                        <m:sty m:val="p"/>
                      </m:rPr>
                      <w:rPr>
                        <w:rFonts w:ascii="Cambria Math" w:hAnsi="Cambria Math"/>
                        <w:lang w:val="en-US"/>
                      </w:rPr>
                      <m:t>⋮</m:t>
                    </m:r>
                  </m:e>
                </m:mr>
                <m:mr>
                  <m:e>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lang w:val="en-US"/>
                          </w:rPr>
                          <m:t>,</m:t>
                        </m:r>
                        <m:r>
                          <w:rPr>
                            <w:rFonts w:ascii="Cambria Math" w:hAnsi="Cambria Math"/>
                          </w:rPr>
                          <m:t>l</m:t>
                        </m:r>
                      </m:sub>
                      <m:sup>
                        <m:r>
                          <m:rPr>
                            <m:sty m:val="p"/>
                          </m:rPr>
                          <w:rPr>
                            <w:rFonts w:ascii="Cambria Math" w:hAnsi="Cambria Math"/>
                            <w:lang w:val="en-US"/>
                          </w:rPr>
                          <m:t>(</m:t>
                        </m:r>
                        <m:sSub>
                          <m:sSubPr>
                            <m:ctrlPr>
                              <w:rPr>
                                <w:rFonts w:ascii="Cambria Math" w:hAnsi="Cambria Math"/>
                              </w:rPr>
                            </m:ctrlPr>
                          </m:sSubPr>
                          <m:e>
                            <m:r>
                              <w:rPr>
                                <w:rFonts w:ascii="Cambria Math" w:hAnsi="Cambria Math"/>
                              </w:rPr>
                              <m:t>p</m:t>
                            </m:r>
                          </m:e>
                          <m:sub>
                            <m:r>
                              <w:rPr>
                                <w:rFonts w:ascii="Cambria Math" w:hAnsi="Cambria Math"/>
                              </w:rPr>
                              <m:t>ρ</m:t>
                            </m:r>
                            <m:r>
                              <m:rPr>
                                <m:sty m:val="p"/>
                              </m:rPr>
                              <w:rPr>
                                <w:rFonts w:ascii="Cambria Math" w:hAnsi="Cambria Math"/>
                                <w:lang w:val="en-US"/>
                              </w:rPr>
                              <m:t>-1</m:t>
                            </m:r>
                          </m:sub>
                        </m:sSub>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e>
                </m:mr>
              </m:m>
            </m:e>
          </m:d>
          <m:r>
            <m:rPr>
              <m:sty m:val="p"/>
            </m:rPr>
            <w:rPr>
              <w:rFonts w:ascii="Cambria Math" w:hAnsi="Cambria Math"/>
              <w:lang w:val="en-US"/>
            </w:rPr>
            <m:t>=</m:t>
          </m:r>
          <m:sSubSup>
            <m:sSubSupPr>
              <m:ctrlPr>
                <w:rPr>
                  <w:rFonts w:ascii="Cambria Math" w:eastAsiaTheme="minorHAnsi" w:hAnsi="Cambria Math" w:cstheme="minorBidi"/>
                  <w:i/>
                  <w:sz w:val="22"/>
                  <w:szCs w:val="22"/>
                  <w:lang w:val="en-US"/>
                </w:rPr>
              </m:ctrlPr>
            </m:sSubSupPr>
            <m:e>
              <m:r>
                <w:rPr>
                  <w:rFonts w:ascii="Cambria Math" w:hAnsi="Cambria Math"/>
                  <w:lang w:val="en-US"/>
                </w:rPr>
                <m:t>β</m:t>
              </m:r>
            </m:e>
            <m:sub>
              <m:r>
                <m:rPr>
                  <m:nor/>
                </m:rPr>
                <w:rPr>
                  <w:rFonts w:ascii="Cambria Math" w:hAnsi="Cambria Math"/>
                  <w:lang w:val="en-US"/>
                </w:rPr>
                <m:t>DMRS</m:t>
              </m:r>
            </m:sub>
            <m:sup>
              <m:r>
                <m:rPr>
                  <m:nor/>
                </m:rPr>
                <w:rPr>
                  <w:rFonts w:ascii="Cambria Math" w:hAnsi="Cambria Math"/>
                  <w:lang w:val="en-US"/>
                </w:rPr>
                <m:t>PSSCH</m:t>
              </m:r>
            </m:sup>
          </m:sSubSup>
          <m:r>
            <w:rPr>
              <w:rFonts w:ascii="Cambria Math" w:hAnsi="Cambria Math"/>
            </w:rPr>
            <m:t>W</m:t>
          </m:r>
          <m:d>
            <m:dPr>
              <m:begChr m:val="["/>
              <m:endChr m:val="]"/>
              <m:ctrlPr>
                <w:rPr>
                  <w:rFonts w:ascii="Cambria Math" w:hAnsi="Cambria Math"/>
                </w:rPr>
              </m:ctrlPr>
            </m:dPr>
            <m:e>
              <m:m>
                <m:mPr>
                  <m:mcs>
                    <m:mc>
                      <m:mcPr>
                        <m:count m:val="1"/>
                        <m:mcJc m:val="center"/>
                      </m:mcPr>
                    </m:mc>
                  </m:mcs>
                  <m:ctrlPr>
                    <w:rPr>
                      <w:rFonts w:ascii="Cambria Math" w:hAnsi="Cambria Math"/>
                    </w:rPr>
                  </m:ctrlPr>
                </m:mPr>
                <m:mr>
                  <m:e>
                    <m:sSubSup>
                      <m:sSubSupPr>
                        <m:ctrlPr>
                          <w:rPr>
                            <w:rFonts w:ascii="Cambria Math" w:hAnsi="Cambria Math"/>
                          </w:rPr>
                        </m:ctrlPr>
                      </m:sSubSupPr>
                      <m:e>
                        <m:acc>
                          <m:accPr>
                            <m:chr m:val="̃"/>
                            <m:ctrlPr>
                              <w:rPr>
                                <w:rFonts w:ascii="Cambria Math" w:eastAsiaTheme="minorHAnsi" w:hAnsi="Cambria Math" w:cstheme="minorBidi"/>
                                <w:sz w:val="22"/>
                                <w:szCs w:val="22"/>
                                <w:lang w:val="sv-SE"/>
                              </w:rPr>
                            </m:ctrlPr>
                          </m:accPr>
                          <m:e>
                            <m:r>
                              <w:rPr>
                                <w:rFonts w:ascii="Cambria Math" w:hAnsi="Cambria Math"/>
                              </w:rPr>
                              <m:t>a</m:t>
                            </m:r>
                          </m:e>
                        </m:acc>
                      </m:e>
                      <m:sub>
                        <m:r>
                          <w:rPr>
                            <w:rFonts w:ascii="Cambria Math" w:hAnsi="Cambria Math"/>
                          </w:rPr>
                          <m:t>k</m:t>
                        </m:r>
                        <m:r>
                          <m:rPr>
                            <m:sty m:val="p"/>
                          </m:rPr>
                          <w:rPr>
                            <w:rFonts w:ascii="Cambria Math" w:hAnsi="Cambria Math"/>
                            <w:lang w:val="en-US"/>
                          </w:rPr>
                          <m:t>,</m:t>
                        </m:r>
                        <m:r>
                          <w:rPr>
                            <w:rFonts w:ascii="Cambria Math" w:hAnsi="Cambria Math"/>
                          </w:rPr>
                          <m:t>l</m:t>
                        </m:r>
                      </m:sub>
                      <m:sup>
                        <m:r>
                          <m:rPr>
                            <m:sty m:val="p"/>
                          </m:rPr>
                          <w:rPr>
                            <w:rFonts w:ascii="Cambria Math" w:hAnsi="Cambria Math"/>
                            <w:lang w:val="en-US"/>
                          </w:rPr>
                          <m:t>(</m:t>
                        </m:r>
                        <m:sSub>
                          <m:sSubPr>
                            <m:ctrlPr>
                              <w:rPr>
                                <w:rFonts w:ascii="Cambria Math" w:hAnsi="Cambria Math"/>
                              </w:rPr>
                            </m:ctrlPr>
                          </m:sSubPr>
                          <m:e>
                            <m:acc>
                              <m:accPr>
                                <m:chr m:val="̃"/>
                                <m:ctrlPr>
                                  <w:rPr>
                                    <w:rFonts w:ascii="Cambria Math" w:eastAsiaTheme="minorHAnsi" w:hAnsi="Cambria Math" w:cstheme="minorBidi"/>
                                    <w:sz w:val="22"/>
                                    <w:szCs w:val="22"/>
                                    <w:lang w:val="sv-SE"/>
                                  </w:rPr>
                                </m:ctrlPr>
                              </m:accPr>
                              <m:e>
                                <m:r>
                                  <w:rPr>
                                    <w:rFonts w:ascii="Cambria Math" w:hAnsi="Cambria Math"/>
                                  </w:rPr>
                                  <m:t>p</m:t>
                                </m:r>
                              </m:e>
                            </m:acc>
                          </m:e>
                          <m:sub>
                            <m:r>
                              <m:rPr>
                                <m:sty m:val="p"/>
                              </m:rPr>
                              <w:rPr>
                                <w:rFonts w:ascii="Cambria Math" w:hAnsi="Cambria Math"/>
                                <w:lang w:val="en-US"/>
                              </w:rPr>
                              <m:t>0</m:t>
                            </m:r>
                          </m:sub>
                        </m:sSub>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e>
                </m:mr>
                <m:mr>
                  <m:e>
                    <m:r>
                      <m:rPr>
                        <m:sty m:val="p"/>
                      </m:rPr>
                      <w:rPr>
                        <w:rFonts w:ascii="Cambria Math" w:hAnsi="Cambria Math"/>
                        <w:lang w:val="en-US"/>
                      </w:rPr>
                      <m:t>⋮</m:t>
                    </m:r>
                  </m:e>
                </m:mr>
                <m:mr>
                  <m:e>
                    <m:sSubSup>
                      <m:sSubSupPr>
                        <m:ctrlPr>
                          <w:rPr>
                            <w:rFonts w:ascii="Cambria Math" w:hAnsi="Cambria Math"/>
                          </w:rPr>
                        </m:ctrlPr>
                      </m:sSubSupPr>
                      <m:e>
                        <m:acc>
                          <m:accPr>
                            <m:chr m:val="̃"/>
                            <m:ctrlPr>
                              <w:rPr>
                                <w:rFonts w:ascii="Cambria Math" w:eastAsiaTheme="minorHAnsi" w:hAnsi="Cambria Math" w:cstheme="minorBidi"/>
                                <w:sz w:val="22"/>
                                <w:szCs w:val="22"/>
                                <w:lang w:val="sv-SE"/>
                              </w:rPr>
                            </m:ctrlPr>
                          </m:accPr>
                          <m:e>
                            <m:r>
                              <w:rPr>
                                <w:rFonts w:ascii="Cambria Math" w:hAnsi="Cambria Math"/>
                              </w:rPr>
                              <m:t>a</m:t>
                            </m:r>
                          </m:e>
                        </m:acc>
                      </m:e>
                      <m:sub>
                        <m:r>
                          <w:rPr>
                            <w:rFonts w:ascii="Cambria Math" w:hAnsi="Cambria Math"/>
                          </w:rPr>
                          <m:t>k</m:t>
                        </m:r>
                        <m:r>
                          <m:rPr>
                            <m:sty m:val="p"/>
                          </m:rPr>
                          <w:rPr>
                            <w:rFonts w:ascii="Cambria Math" w:hAnsi="Cambria Math"/>
                            <w:lang w:val="en-US"/>
                          </w:rPr>
                          <m:t>,</m:t>
                        </m:r>
                        <m:r>
                          <w:rPr>
                            <w:rFonts w:ascii="Cambria Math" w:hAnsi="Cambria Math"/>
                          </w:rPr>
                          <m:t>l</m:t>
                        </m:r>
                      </m:sub>
                      <m:sup>
                        <m:r>
                          <m:rPr>
                            <m:sty m:val="p"/>
                          </m:rPr>
                          <w:rPr>
                            <w:rFonts w:ascii="Cambria Math" w:hAnsi="Cambria Math"/>
                            <w:lang w:val="en-US"/>
                          </w:rPr>
                          <m:t>(</m:t>
                        </m:r>
                        <m:sSub>
                          <m:sSubPr>
                            <m:ctrlPr>
                              <w:rPr>
                                <w:rFonts w:ascii="Cambria Math" w:hAnsi="Cambria Math"/>
                              </w:rPr>
                            </m:ctrlPr>
                          </m:sSubPr>
                          <m:e>
                            <m:acc>
                              <m:accPr>
                                <m:chr m:val="̃"/>
                                <m:ctrlPr>
                                  <w:rPr>
                                    <w:rFonts w:ascii="Cambria Math" w:eastAsiaTheme="minorHAnsi" w:hAnsi="Cambria Math" w:cstheme="minorBidi"/>
                                    <w:sz w:val="22"/>
                                    <w:szCs w:val="22"/>
                                    <w:lang w:val="sv-SE"/>
                                  </w:rPr>
                                </m:ctrlPr>
                              </m:accPr>
                              <m:e>
                                <m:r>
                                  <w:rPr>
                                    <w:rFonts w:ascii="Cambria Math" w:hAnsi="Cambria Math"/>
                                  </w:rPr>
                                  <m:t>p</m:t>
                                </m:r>
                              </m:e>
                            </m:acc>
                          </m:e>
                          <m:sub>
                            <m:r>
                              <w:rPr>
                                <w:rFonts w:ascii="Cambria Math" w:hAnsi="Cambria Math"/>
                              </w:rPr>
                              <m:t>υ</m:t>
                            </m:r>
                            <m:r>
                              <m:rPr>
                                <m:sty m:val="p"/>
                              </m:rPr>
                              <w:rPr>
                                <w:rFonts w:ascii="Cambria Math" w:hAnsi="Cambria Math"/>
                                <w:lang w:val="en-US"/>
                              </w:rPr>
                              <m:t>-1</m:t>
                            </m:r>
                          </m:sub>
                        </m:sSub>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e>
                </m:mr>
              </m:m>
            </m:e>
          </m:d>
        </m:oMath>
      </m:oMathPara>
    </w:p>
    <w:p w14:paraId="1A71F1CD" w14:textId="77777777" w:rsidR="00A145AA" w:rsidRPr="00D70EF9" w:rsidRDefault="00A145AA" w:rsidP="00A145AA">
      <w:pPr>
        <w:rPr>
          <w:lang w:val="en-US"/>
        </w:rPr>
      </w:pPr>
      <w:r w:rsidRPr="00D70EF9">
        <w:rPr>
          <w:lang w:val="en-US"/>
        </w:rPr>
        <w:t xml:space="preserve">where </w:t>
      </w:r>
    </w:p>
    <w:p w14:paraId="20560025" w14:textId="77777777" w:rsidR="00A145AA" w:rsidRPr="006E385B" w:rsidRDefault="00A145AA" w:rsidP="00A145AA">
      <w:pPr>
        <w:pStyle w:val="B1"/>
      </w:pPr>
      <w:r w:rsidRPr="006E385B">
        <w:t>-</w:t>
      </w:r>
      <w:r w:rsidRPr="006E385B">
        <w:tab/>
        <w:t xml:space="preserve">the precoding matrix </w:t>
      </w:r>
      <m:oMath>
        <m:r>
          <w:rPr>
            <w:rFonts w:ascii="Cambria Math" w:hAnsi="Cambria Math"/>
          </w:rPr>
          <m:t>W</m:t>
        </m:r>
      </m:oMath>
      <w:r w:rsidRPr="006E385B">
        <w:t xml:space="preserve"> is given by clause </w:t>
      </w:r>
      <w:r>
        <w:t>8.3.1.4</w:t>
      </w:r>
      <w:r w:rsidRPr="006E385B">
        <w:t xml:space="preserve">, </w:t>
      </w:r>
    </w:p>
    <w:p w14:paraId="1E504789" w14:textId="77777777" w:rsidR="00A145AA" w:rsidRPr="006E385B" w:rsidRDefault="00A145AA" w:rsidP="00A145AA">
      <w:pPr>
        <w:pStyle w:val="B1"/>
      </w:pPr>
      <w:r w:rsidRPr="006E385B">
        <w:t>-</w:t>
      </w:r>
      <w:r w:rsidRPr="006E385B">
        <w:tab/>
        <w:t xml:space="preserve">the set of antenna ports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ρ-1</m:t>
                </m:r>
              </m:sub>
            </m:sSub>
          </m:e>
        </m:d>
      </m:oMath>
      <w:r w:rsidRPr="006E385B">
        <w:t xml:space="preserve"> is given by clause </w:t>
      </w:r>
      <w:r>
        <w:t>8.3.1.4</w:t>
      </w:r>
      <w:r w:rsidRPr="006E385B">
        <w:t>, and</w:t>
      </w:r>
    </w:p>
    <w:p w14:paraId="08D5202D" w14:textId="77777777" w:rsidR="00A145AA" w:rsidRPr="006E385B" w:rsidRDefault="00A145AA" w:rsidP="00A145AA">
      <w:pPr>
        <w:pStyle w:val="B1"/>
      </w:pPr>
      <w:r w:rsidRPr="006E385B">
        <w:t>-</w:t>
      </w:r>
      <w:r w:rsidRPr="006E385B">
        <w:tab/>
        <w:t>the set of antenna ports</w:t>
      </w:r>
      <w:r>
        <w:t xml:space="preserve"> </w:t>
      </w:r>
      <m:oMath>
        <m:d>
          <m:dPr>
            <m:begChr m:val="{"/>
            <m:endChr m:val="}"/>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υ-1</m:t>
                </m:r>
              </m:sub>
            </m:sSub>
          </m:e>
        </m:d>
      </m:oMath>
      <w:r>
        <w:t xml:space="preserve"> </w:t>
      </w:r>
      <w:r w:rsidRPr="006E385B">
        <w:t>is given by [6, TS 38.214];</w:t>
      </w:r>
    </w:p>
    <w:p w14:paraId="734003CF" w14:textId="77777777" w:rsidR="00A145AA" w:rsidRPr="00D70EF9" w:rsidRDefault="00A145AA" w:rsidP="00A145AA">
      <w:pPr>
        <w:rPr>
          <w:lang w:val="en-US"/>
        </w:rPr>
      </w:pPr>
      <w:r w:rsidRPr="00D70EF9">
        <w:rPr>
          <w:lang w:val="en-US"/>
        </w:rPr>
        <w:t>and the following conditions are fulfilled:</w:t>
      </w:r>
    </w:p>
    <w:p w14:paraId="79DF1581" w14:textId="77777777" w:rsidR="00A145AA" w:rsidRDefault="00A145AA" w:rsidP="00A145AA">
      <w:pPr>
        <w:pStyle w:val="B1"/>
      </w:pPr>
      <w:r>
        <w:t>-</w:t>
      </w:r>
      <w:r>
        <w:tab/>
        <w:t xml:space="preserve">the resource elements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t xml:space="preserve"> are within the common resource blocks allocated for PSSCH transmission.</w:t>
      </w:r>
    </w:p>
    <w:p w14:paraId="7E48F90F" w14:textId="77777777" w:rsidR="00A145AA" w:rsidRPr="003B1116" w:rsidRDefault="00A145AA" w:rsidP="00A145AA">
      <w:pPr>
        <w:rPr>
          <w:lang w:val="en-US"/>
        </w:rPr>
      </w:pPr>
      <w:r w:rsidRPr="00A36794">
        <w:rPr>
          <w:lang w:val="en-US"/>
        </w:rPr>
        <w:t xml:space="preserve">The </w:t>
      </w:r>
      <w:r>
        <w:rPr>
          <w:lang w:val="en-US"/>
        </w:rPr>
        <w:t xml:space="preserve">quantity </w:t>
      </w:r>
      <m:oMath>
        <m:r>
          <w:rPr>
            <w:rFonts w:ascii="Cambria Math" w:hAnsi="Cambria Math"/>
            <w:lang w:val="en-US"/>
          </w:rPr>
          <m:t>k</m:t>
        </m:r>
      </m:oMath>
      <w:r>
        <w:rPr>
          <w:rFonts w:eastAsiaTheme="minorEastAsia"/>
          <w:lang w:val="en-US"/>
        </w:rPr>
        <w:t xml:space="preserve"> is defined relative to subcarrier 0 in common resource block 0 and the </w:t>
      </w:r>
      <w:r w:rsidRPr="00A36794">
        <w:rPr>
          <w:lang w:val="en-US"/>
        </w:rPr>
        <w:t xml:space="preserve">quantity </w:t>
      </w:r>
      <m:oMath>
        <m:r>
          <w:rPr>
            <w:rFonts w:ascii="Cambria Math" w:hAnsi="Cambria Math"/>
            <w:lang w:val="en-US"/>
          </w:rPr>
          <m:t>l</m:t>
        </m:r>
      </m:oMath>
      <w:r w:rsidRPr="00A36794">
        <w:rPr>
          <w:lang w:val="en-US"/>
        </w:rPr>
        <w:t xml:space="preserve"> is defined relative to the start of the </w:t>
      </w:r>
      <w:r w:rsidRPr="0034497B">
        <w:rPr>
          <w:lang w:val="en-US"/>
        </w:rPr>
        <w:t xml:space="preserve">scheduled resources for transmission of PSSCH and the associated PSCCH, including the OFDM symbol duplicated as described in </w:t>
      </w:r>
      <w:r>
        <w:rPr>
          <w:lang w:val="en-US"/>
        </w:rPr>
        <w:t xml:space="preserve">clauses </w:t>
      </w:r>
      <w:r w:rsidRPr="0034497B">
        <w:rPr>
          <w:lang w:val="en-US"/>
        </w:rPr>
        <w:t>8.3.1.5 and 8.3.2.</w:t>
      </w:r>
      <w:r>
        <w:rPr>
          <w:lang w:val="en-US"/>
        </w:rPr>
        <w:t>3.</w:t>
      </w:r>
    </w:p>
    <w:p w14:paraId="5087B6C0" w14:textId="33D93A49" w:rsidR="00A145AA" w:rsidRPr="00D70EF9" w:rsidRDefault="00A145AA" w:rsidP="00A145AA">
      <w:pPr>
        <w:rPr>
          <w:lang w:val="en-US"/>
        </w:rPr>
      </w:pPr>
      <w:r w:rsidRPr="00D70EF9">
        <w:rPr>
          <w:lang w:val="en-US"/>
        </w:rPr>
        <w:t xml:space="preserve">The position(s) of the DM-RS symbols is given by </w:t>
      </w:r>
      <m:oMath>
        <m:acc>
          <m:accPr>
            <m:chr m:val="̅"/>
            <m:ctrlPr>
              <w:rPr>
                <w:rFonts w:ascii="Cambria Math" w:eastAsiaTheme="minorHAnsi" w:hAnsi="Cambria Math" w:cstheme="minorBidi"/>
                <w:i/>
                <w:sz w:val="22"/>
                <w:szCs w:val="22"/>
                <w:lang w:val="en-US"/>
              </w:rPr>
            </m:ctrlPr>
          </m:accPr>
          <m:e>
            <m:r>
              <w:rPr>
                <w:rFonts w:ascii="Cambria Math" w:hAnsi="Cambria Math"/>
                <w:lang w:val="en-US"/>
              </w:rPr>
              <m:t>l</m:t>
            </m:r>
          </m:e>
        </m:acc>
      </m:oMath>
      <w:r w:rsidRPr="00D70EF9">
        <w:rPr>
          <w:lang w:val="en-US"/>
        </w:rPr>
        <w:t xml:space="preserve"> </w:t>
      </w:r>
      <w:r>
        <w:rPr>
          <w:lang w:val="en-US"/>
        </w:rPr>
        <w:t xml:space="preserve">according to Table 8.4.1.1.2-1 where </w:t>
      </w:r>
      <m:oMath>
        <m:sSub>
          <m:sSubPr>
            <m:ctrlPr>
              <w:rPr>
                <w:rFonts w:ascii="Cambria Math" w:hAnsi="Cambria Math"/>
                <w:i/>
              </w:rPr>
            </m:ctrlPr>
          </m:sSubPr>
          <m:e>
            <m:r>
              <w:rPr>
                <w:rFonts w:ascii="Cambria Math" w:hAnsi="Cambria Math"/>
              </w:rPr>
              <m:t>l</m:t>
            </m:r>
          </m:e>
          <m:sub>
            <m:r>
              <m:rPr>
                <m:nor/>
              </m:rPr>
              <w:rPr>
                <w:rFonts w:ascii="Cambria Math" w:hAnsi="Cambria Math"/>
                <w:lang w:val="en-US"/>
              </w:rPr>
              <m:t>d</m:t>
            </m:r>
          </m:sub>
        </m:sSub>
      </m:oMath>
      <w:r w:rsidRPr="00A36794">
        <w:rPr>
          <w:lang w:val="en-US"/>
        </w:rPr>
        <w:t xml:space="preserve"> is the </w:t>
      </w:r>
      <w:r w:rsidRPr="00B51924">
        <w:rPr>
          <w:lang w:val="en-US"/>
        </w:rPr>
        <w:t xml:space="preserve">duration of the scheduled resources for transmission of PSSCH </w:t>
      </w:r>
      <w:bookmarkStart w:id="265" w:name="_Hlk42851257"/>
      <w:r w:rsidRPr="00B51924">
        <w:rPr>
          <w:lang w:val="en-US"/>
        </w:rPr>
        <w:t>and the associated PSCCH</w:t>
      </w:r>
      <w:bookmarkEnd w:id="265"/>
      <w:r w:rsidRPr="00B51924">
        <w:rPr>
          <w:lang w:val="en-US"/>
        </w:rPr>
        <w:t xml:space="preserve">, including the OFDM symbol duplicated as described in </w:t>
      </w:r>
      <w:r>
        <w:rPr>
          <w:lang w:val="en-US"/>
        </w:rPr>
        <w:t xml:space="preserve">clauses </w:t>
      </w:r>
      <w:r w:rsidRPr="00B51924">
        <w:rPr>
          <w:lang w:val="en-US"/>
        </w:rPr>
        <w:t>8.3.1.5 and 8.3.2.</w:t>
      </w:r>
      <w:r>
        <w:rPr>
          <w:lang w:val="en-US"/>
        </w:rPr>
        <w:t>3.</w:t>
      </w:r>
    </w:p>
    <w:p w14:paraId="017AB8CC" w14:textId="77777777" w:rsidR="00A145AA" w:rsidRPr="00C77AB5" w:rsidRDefault="00A145AA" w:rsidP="00A145AA">
      <w:pPr>
        <w:pStyle w:val="TH"/>
        <w:rPr>
          <w:lang w:val="en-US"/>
        </w:rPr>
      </w:pPr>
      <w:r>
        <w:rPr>
          <w:lang w:val="en-US"/>
        </w:rPr>
        <w:t>Table 8.4.1.1.2-1: PSSCH DM-RS time-domain location.</w:t>
      </w:r>
    </w:p>
    <w:tbl>
      <w:tblPr>
        <w:tblStyle w:val="TableGrid"/>
        <w:tblW w:w="0" w:type="auto"/>
        <w:tblInd w:w="421" w:type="dxa"/>
        <w:tblLook w:val="04A0" w:firstRow="1" w:lastRow="0" w:firstColumn="1" w:lastColumn="0" w:noHBand="0" w:noVBand="1"/>
      </w:tblPr>
      <w:tblGrid>
        <w:gridCol w:w="948"/>
        <w:gridCol w:w="1036"/>
        <w:gridCol w:w="1134"/>
        <w:gridCol w:w="1134"/>
        <w:gridCol w:w="1134"/>
        <w:gridCol w:w="1134"/>
        <w:gridCol w:w="1134"/>
      </w:tblGrid>
      <w:tr w:rsidR="00A145AA" w14:paraId="4611E609" w14:textId="77777777" w:rsidTr="0041092A">
        <w:tc>
          <w:tcPr>
            <w:tcW w:w="948" w:type="dxa"/>
            <w:vMerge w:val="restart"/>
          </w:tcPr>
          <w:p w14:paraId="5C1023CE" w14:textId="77777777" w:rsidR="00A145AA" w:rsidRPr="00105AFF" w:rsidRDefault="007C0814" w:rsidP="0041092A">
            <w:pPr>
              <w:pStyle w:val="TAH"/>
            </w:pPr>
            <m:oMath>
              <m:sSub>
                <m:sSubPr>
                  <m:ctrlPr>
                    <w:rPr>
                      <w:rFonts w:ascii="Cambria Math" w:hAnsi="Cambria Math"/>
                    </w:rPr>
                  </m:ctrlPr>
                </m:sSubPr>
                <m:e>
                  <m:r>
                    <m:rPr>
                      <m:sty m:val="bi"/>
                    </m:rPr>
                    <w:rPr>
                      <w:rFonts w:ascii="Cambria Math" w:hAnsi="Cambria Math"/>
                    </w:rPr>
                    <m:t>l</m:t>
                  </m:r>
                </m:e>
                <m:sub>
                  <m:r>
                    <m:rPr>
                      <m:nor/>
                    </m:rPr>
                    <m:t>d</m:t>
                  </m:r>
                </m:sub>
              </m:sSub>
            </m:oMath>
            <w:r w:rsidR="00A145AA" w:rsidRPr="00105AFF">
              <w:t xml:space="preserve"> </w:t>
            </w:r>
            <w:r w:rsidR="00A145AA" w:rsidRPr="007903CC">
              <w:t xml:space="preserve"> in symbols</w:t>
            </w:r>
          </w:p>
        </w:tc>
        <w:tc>
          <w:tcPr>
            <w:tcW w:w="6706" w:type="dxa"/>
            <w:gridSpan w:val="6"/>
            <w:tcBorders>
              <w:bottom w:val="nil"/>
            </w:tcBorders>
          </w:tcPr>
          <w:p w14:paraId="723A6A6E" w14:textId="77777777" w:rsidR="00A145AA" w:rsidRPr="00105AFF" w:rsidRDefault="00A145AA" w:rsidP="0041092A">
            <w:pPr>
              <w:pStyle w:val="TAH"/>
            </w:pPr>
            <w:r w:rsidRPr="00105AFF">
              <w:t xml:space="preserve">DM-RS position </w:t>
            </w:r>
            <m:oMath>
              <m:acc>
                <m:accPr>
                  <m:chr m:val="̅"/>
                  <m:ctrlPr>
                    <w:rPr>
                      <w:rFonts w:ascii="Cambria Math" w:hAnsi="Cambria Math"/>
                    </w:rPr>
                  </m:ctrlPr>
                </m:accPr>
                <m:e>
                  <m:r>
                    <m:rPr>
                      <m:sty m:val="bi"/>
                    </m:rPr>
                    <w:rPr>
                      <w:rFonts w:ascii="Cambria Math" w:hAnsi="Cambria Math"/>
                    </w:rPr>
                    <m:t>l</m:t>
                  </m:r>
                </m:e>
              </m:acc>
            </m:oMath>
          </w:p>
        </w:tc>
      </w:tr>
      <w:tr w:rsidR="00A145AA" w14:paraId="09852060" w14:textId="77777777" w:rsidTr="0041092A">
        <w:tc>
          <w:tcPr>
            <w:tcW w:w="948" w:type="dxa"/>
            <w:vMerge/>
          </w:tcPr>
          <w:p w14:paraId="37B2CCA6" w14:textId="77777777" w:rsidR="00A145AA" w:rsidRPr="00105AFF" w:rsidRDefault="00A145AA" w:rsidP="0041092A">
            <w:pPr>
              <w:pStyle w:val="TAH"/>
            </w:pPr>
          </w:p>
        </w:tc>
        <w:tc>
          <w:tcPr>
            <w:tcW w:w="3304" w:type="dxa"/>
            <w:gridSpan w:val="3"/>
            <w:tcBorders>
              <w:top w:val="nil"/>
              <w:bottom w:val="single" w:sz="4" w:space="0" w:color="auto"/>
            </w:tcBorders>
          </w:tcPr>
          <w:p w14:paraId="6161CCED" w14:textId="77777777" w:rsidR="00A145AA" w:rsidRPr="00105AFF" w:rsidRDefault="00A145AA" w:rsidP="0041092A">
            <w:pPr>
              <w:pStyle w:val="TAH"/>
            </w:pPr>
            <w:r w:rsidRPr="00105AFF">
              <w:t>PSCCH duration</w:t>
            </w:r>
            <w:r>
              <w:t xml:space="preserve"> 2 symbols</w:t>
            </w:r>
          </w:p>
        </w:tc>
        <w:tc>
          <w:tcPr>
            <w:tcW w:w="3402" w:type="dxa"/>
            <w:gridSpan w:val="3"/>
            <w:tcBorders>
              <w:top w:val="nil"/>
              <w:bottom w:val="single" w:sz="4" w:space="0" w:color="auto"/>
            </w:tcBorders>
          </w:tcPr>
          <w:p w14:paraId="7FFF8B04" w14:textId="77777777" w:rsidR="00A145AA" w:rsidRPr="00105AFF" w:rsidRDefault="00A145AA" w:rsidP="0041092A">
            <w:pPr>
              <w:pStyle w:val="TAH"/>
            </w:pPr>
            <w:r w:rsidRPr="00105AFF">
              <w:t>PSCCH duration</w:t>
            </w:r>
            <w:r>
              <w:t xml:space="preserve"> 3 symbols</w:t>
            </w:r>
          </w:p>
        </w:tc>
      </w:tr>
      <w:tr w:rsidR="00A145AA" w:rsidRPr="00D70EF9" w14:paraId="4D384F44" w14:textId="77777777" w:rsidTr="0041092A">
        <w:tc>
          <w:tcPr>
            <w:tcW w:w="948" w:type="dxa"/>
            <w:vMerge/>
          </w:tcPr>
          <w:p w14:paraId="5337C988" w14:textId="77777777" w:rsidR="00A145AA" w:rsidRPr="00105AFF" w:rsidRDefault="00A145AA" w:rsidP="0041092A">
            <w:pPr>
              <w:pStyle w:val="TAH"/>
            </w:pPr>
          </w:p>
        </w:tc>
        <w:tc>
          <w:tcPr>
            <w:tcW w:w="3304" w:type="dxa"/>
            <w:gridSpan w:val="3"/>
            <w:tcBorders>
              <w:bottom w:val="nil"/>
            </w:tcBorders>
          </w:tcPr>
          <w:p w14:paraId="1E3B4B43" w14:textId="77777777" w:rsidR="00A145AA" w:rsidRPr="00634EB4" w:rsidRDefault="00A145AA" w:rsidP="0041092A">
            <w:pPr>
              <w:pStyle w:val="TAH"/>
              <w:rPr>
                <w:lang w:val="en-US"/>
              </w:rPr>
            </w:pPr>
            <w:r w:rsidRPr="00634EB4">
              <w:rPr>
                <w:lang w:val="en-US"/>
              </w:rPr>
              <w:t>Number of PSSCH DM-RS</w:t>
            </w:r>
          </w:p>
        </w:tc>
        <w:tc>
          <w:tcPr>
            <w:tcW w:w="3402" w:type="dxa"/>
            <w:gridSpan w:val="3"/>
            <w:tcBorders>
              <w:bottom w:val="nil"/>
            </w:tcBorders>
          </w:tcPr>
          <w:p w14:paraId="63C30F8C" w14:textId="77777777" w:rsidR="00A145AA" w:rsidRPr="00634EB4" w:rsidRDefault="00A145AA" w:rsidP="0041092A">
            <w:pPr>
              <w:pStyle w:val="TAH"/>
              <w:rPr>
                <w:lang w:val="en-US"/>
              </w:rPr>
            </w:pPr>
            <w:r w:rsidRPr="00634EB4">
              <w:rPr>
                <w:lang w:val="en-US"/>
              </w:rPr>
              <w:t>Number of PSSCH DM-RS</w:t>
            </w:r>
          </w:p>
        </w:tc>
      </w:tr>
      <w:tr w:rsidR="00A145AA" w14:paraId="26579BB3" w14:textId="77777777" w:rsidTr="0041092A">
        <w:tc>
          <w:tcPr>
            <w:tcW w:w="948" w:type="dxa"/>
            <w:vMerge/>
          </w:tcPr>
          <w:p w14:paraId="0445C2A4" w14:textId="77777777" w:rsidR="00A145AA" w:rsidRPr="00634EB4" w:rsidRDefault="00A145AA" w:rsidP="0041092A">
            <w:pPr>
              <w:pStyle w:val="TAH"/>
              <w:rPr>
                <w:lang w:val="en-US"/>
              </w:rPr>
            </w:pPr>
          </w:p>
        </w:tc>
        <w:tc>
          <w:tcPr>
            <w:tcW w:w="1036" w:type="dxa"/>
            <w:tcBorders>
              <w:top w:val="nil"/>
            </w:tcBorders>
          </w:tcPr>
          <w:p w14:paraId="0348C661" w14:textId="77777777" w:rsidR="00A145AA" w:rsidRPr="00105AFF" w:rsidRDefault="00A145AA" w:rsidP="0041092A">
            <w:pPr>
              <w:pStyle w:val="TAH"/>
            </w:pPr>
            <w:r w:rsidRPr="00105AFF">
              <w:t>2</w:t>
            </w:r>
          </w:p>
        </w:tc>
        <w:tc>
          <w:tcPr>
            <w:tcW w:w="1134" w:type="dxa"/>
            <w:tcBorders>
              <w:top w:val="nil"/>
            </w:tcBorders>
          </w:tcPr>
          <w:p w14:paraId="19EF1E94" w14:textId="77777777" w:rsidR="00A145AA" w:rsidRPr="00105AFF" w:rsidRDefault="00A145AA" w:rsidP="0041092A">
            <w:pPr>
              <w:pStyle w:val="TAH"/>
            </w:pPr>
            <w:r w:rsidRPr="00105AFF">
              <w:t>3</w:t>
            </w:r>
          </w:p>
        </w:tc>
        <w:tc>
          <w:tcPr>
            <w:tcW w:w="1134" w:type="dxa"/>
            <w:tcBorders>
              <w:top w:val="nil"/>
            </w:tcBorders>
          </w:tcPr>
          <w:p w14:paraId="0574D51C" w14:textId="77777777" w:rsidR="00A145AA" w:rsidRPr="00105AFF" w:rsidRDefault="00A145AA" w:rsidP="0041092A">
            <w:pPr>
              <w:pStyle w:val="TAH"/>
            </w:pPr>
            <w:r w:rsidRPr="00105AFF">
              <w:t>4</w:t>
            </w:r>
          </w:p>
        </w:tc>
        <w:tc>
          <w:tcPr>
            <w:tcW w:w="1134" w:type="dxa"/>
            <w:tcBorders>
              <w:top w:val="nil"/>
            </w:tcBorders>
          </w:tcPr>
          <w:p w14:paraId="6E204645" w14:textId="77777777" w:rsidR="00A145AA" w:rsidRPr="00105AFF" w:rsidRDefault="00A145AA" w:rsidP="0041092A">
            <w:pPr>
              <w:pStyle w:val="TAH"/>
            </w:pPr>
            <w:r w:rsidRPr="00105AFF">
              <w:t>2</w:t>
            </w:r>
          </w:p>
        </w:tc>
        <w:tc>
          <w:tcPr>
            <w:tcW w:w="1134" w:type="dxa"/>
            <w:tcBorders>
              <w:top w:val="nil"/>
            </w:tcBorders>
          </w:tcPr>
          <w:p w14:paraId="6734C09F" w14:textId="77777777" w:rsidR="00A145AA" w:rsidRPr="00105AFF" w:rsidRDefault="00A145AA" w:rsidP="0041092A">
            <w:pPr>
              <w:pStyle w:val="TAH"/>
            </w:pPr>
            <w:r w:rsidRPr="00105AFF">
              <w:t>3</w:t>
            </w:r>
          </w:p>
        </w:tc>
        <w:tc>
          <w:tcPr>
            <w:tcW w:w="1134" w:type="dxa"/>
            <w:tcBorders>
              <w:top w:val="nil"/>
            </w:tcBorders>
          </w:tcPr>
          <w:p w14:paraId="6DCE81D4" w14:textId="77777777" w:rsidR="00A145AA" w:rsidRPr="00105AFF" w:rsidRDefault="00A145AA" w:rsidP="0041092A">
            <w:pPr>
              <w:pStyle w:val="TAH"/>
            </w:pPr>
            <w:r w:rsidRPr="00105AFF">
              <w:t>4</w:t>
            </w:r>
          </w:p>
        </w:tc>
      </w:tr>
      <w:tr w:rsidR="00A145AA" w14:paraId="61ECF13B" w14:textId="77777777" w:rsidTr="0041092A">
        <w:tc>
          <w:tcPr>
            <w:tcW w:w="948" w:type="dxa"/>
          </w:tcPr>
          <w:p w14:paraId="09FCFB45" w14:textId="77777777" w:rsidR="00A145AA" w:rsidRDefault="00A145AA" w:rsidP="0041092A">
            <w:pPr>
              <w:pStyle w:val="TAC"/>
            </w:pPr>
            <w:r>
              <w:t>6</w:t>
            </w:r>
          </w:p>
        </w:tc>
        <w:tc>
          <w:tcPr>
            <w:tcW w:w="1036" w:type="dxa"/>
          </w:tcPr>
          <w:p w14:paraId="4940465B" w14:textId="77777777" w:rsidR="00A145AA" w:rsidRDefault="00A145AA" w:rsidP="0041092A">
            <w:pPr>
              <w:pStyle w:val="TAC"/>
            </w:pPr>
            <w:r>
              <w:t>1, 5</w:t>
            </w:r>
          </w:p>
        </w:tc>
        <w:tc>
          <w:tcPr>
            <w:tcW w:w="1134" w:type="dxa"/>
          </w:tcPr>
          <w:p w14:paraId="41D7E50E" w14:textId="77777777" w:rsidR="00A145AA" w:rsidRDefault="00A145AA" w:rsidP="0041092A">
            <w:pPr>
              <w:pStyle w:val="TAC"/>
            </w:pPr>
          </w:p>
        </w:tc>
        <w:tc>
          <w:tcPr>
            <w:tcW w:w="1134" w:type="dxa"/>
          </w:tcPr>
          <w:p w14:paraId="127B1551" w14:textId="77777777" w:rsidR="00A145AA" w:rsidRDefault="00A145AA" w:rsidP="0041092A">
            <w:pPr>
              <w:pStyle w:val="TAC"/>
            </w:pPr>
          </w:p>
        </w:tc>
        <w:tc>
          <w:tcPr>
            <w:tcW w:w="1134" w:type="dxa"/>
          </w:tcPr>
          <w:p w14:paraId="16ED85FE" w14:textId="77777777" w:rsidR="00A145AA" w:rsidRDefault="00A145AA" w:rsidP="0041092A">
            <w:pPr>
              <w:pStyle w:val="TAC"/>
            </w:pPr>
            <w:r>
              <w:t>1, 5</w:t>
            </w:r>
          </w:p>
        </w:tc>
        <w:tc>
          <w:tcPr>
            <w:tcW w:w="1134" w:type="dxa"/>
          </w:tcPr>
          <w:p w14:paraId="313A1247" w14:textId="77777777" w:rsidR="00A145AA" w:rsidRDefault="00A145AA" w:rsidP="0041092A">
            <w:pPr>
              <w:pStyle w:val="TAC"/>
            </w:pPr>
          </w:p>
        </w:tc>
        <w:tc>
          <w:tcPr>
            <w:tcW w:w="1134" w:type="dxa"/>
          </w:tcPr>
          <w:p w14:paraId="1BDBFFB1" w14:textId="77777777" w:rsidR="00A145AA" w:rsidRDefault="00A145AA" w:rsidP="0041092A">
            <w:pPr>
              <w:pStyle w:val="TAC"/>
            </w:pPr>
          </w:p>
        </w:tc>
      </w:tr>
      <w:tr w:rsidR="00A145AA" w14:paraId="33899463" w14:textId="77777777" w:rsidTr="0041092A">
        <w:tc>
          <w:tcPr>
            <w:tcW w:w="948" w:type="dxa"/>
          </w:tcPr>
          <w:p w14:paraId="59EF4CA8" w14:textId="77777777" w:rsidR="00A145AA" w:rsidRDefault="00A145AA" w:rsidP="0041092A">
            <w:pPr>
              <w:pStyle w:val="TAC"/>
            </w:pPr>
            <w:r>
              <w:t>7</w:t>
            </w:r>
          </w:p>
        </w:tc>
        <w:tc>
          <w:tcPr>
            <w:tcW w:w="1036" w:type="dxa"/>
          </w:tcPr>
          <w:p w14:paraId="4C5CBC45" w14:textId="77777777" w:rsidR="00A145AA" w:rsidRDefault="00A145AA" w:rsidP="0041092A">
            <w:pPr>
              <w:pStyle w:val="TAC"/>
            </w:pPr>
            <w:r>
              <w:t>1, 5</w:t>
            </w:r>
          </w:p>
        </w:tc>
        <w:tc>
          <w:tcPr>
            <w:tcW w:w="1134" w:type="dxa"/>
          </w:tcPr>
          <w:p w14:paraId="1CAF8AD8" w14:textId="77777777" w:rsidR="00A145AA" w:rsidRDefault="00A145AA" w:rsidP="0041092A">
            <w:pPr>
              <w:pStyle w:val="TAC"/>
            </w:pPr>
          </w:p>
        </w:tc>
        <w:tc>
          <w:tcPr>
            <w:tcW w:w="1134" w:type="dxa"/>
          </w:tcPr>
          <w:p w14:paraId="156E49E7" w14:textId="77777777" w:rsidR="00A145AA" w:rsidRDefault="00A145AA" w:rsidP="0041092A">
            <w:pPr>
              <w:pStyle w:val="TAC"/>
            </w:pPr>
          </w:p>
        </w:tc>
        <w:tc>
          <w:tcPr>
            <w:tcW w:w="1134" w:type="dxa"/>
          </w:tcPr>
          <w:p w14:paraId="4315D6B2" w14:textId="77777777" w:rsidR="00A145AA" w:rsidRDefault="00A145AA" w:rsidP="0041092A">
            <w:pPr>
              <w:pStyle w:val="TAC"/>
            </w:pPr>
            <w:r>
              <w:t>1, 5</w:t>
            </w:r>
          </w:p>
        </w:tc>
        <w:tc>
          <w:tcPr>
            <w:tcW w:w="1134" w:type="dxa"/>
          </w:tcPr>
          <w:p w14:paraId="37DA31D9" w14:textId="77777777" w:rsidR="00A145AA" w:rsidRDefault="00A145AA" w:rsidP="0041092A">
            <w:pPr>
              <w:pStyle w:val="TAC"/>
            </w:pPr>
          </w:p>
        </w:tc>
        <w:tc>
          <w:tcPr>
            <w:tcW w:w="1134" w:type="dxa"/>
          </w:tcPr>
          <w:p w14:paraId="48B71ABD" w14:textId="77777777" w:rsidR="00A145AA" w:rsidRDefault="00A145AA" w:rsidP="0041092A">
            <w:pPr>
              <w:pStyle w:val="TAC"/>
            </w:pPr>
          </w:p>
        </w:tc>
      </w:tr>
      <w:tr w:rsidR="00A145AA" w14:paraId="2F723364" w14:textId="77777777" w:rsidTr="0041092A">
        <w:tc>
          <w:tcPr>
            <w:tcW w:w="948" w:type="dxa"/>
          </w:tcPr>
          <w:p w14:paraId="400E57A2" w14:textId="77777777" w:rsidR="00A145AA" w:rsidRDefault="00A145AA" w:rsidP="0041092A">
            <w:pPr>
              <w:pStyle w:val="TAC"/>
            </w:pPr>
            <w:r>
              <w:t>8</w:t>
            </w:r>
          </w:p>
        </w:tc>
        <w:tc>
          <w:tcPr>
            <w:tcW w:w="1036" w:type="dxa"/>
          </w:tcPr>
          <w:p w14:paraId="0144A823" w14:textId="77777777" w:rsidR="00A145AA" w:rsidRDefault="00A145AA" w:rsidP="0041092A">
            <w:pPr>
              <w:pStyle w:val="TAC"/>
            </w:pPr>
            <w:r>
              <w:t>1, 5</w:t>
            </w:r>
          </w:p>
        </w:tc>
        <w:tc>
          <w:tcPr>
            <w:tcW w:w="1134" w:type="dxa"/>
          </w:tcPr>
          <w:p w14:paraId="41F308BA" w14:textId="77777777" w:rsidR="00A145AA" w:rsidRDefault="00A145AA" w:rsidP="0041092A">
            <w:pPr>
              <w:pStyle w:val="TAC"/>
            </w:pPr>
          </w:p>
        </w:tc>
        <w:tc>
          <w:tcPr>
            <w:tcW w:w="1134" w:type="dxa"/>
          </w:tcPr>
          <w:p w14:paraId="23A2A263" w14:textId="77777777" w:rsidR="00A145AA" w:rsidRDefault="00A145AA" w:rsidP="0041092A">
            <w:pPr>
              <w:pStyle w:val="TAC"/>
            </w:pPr>
          </w:p>
        </w:tc>
        <w:tc>
          <w:tcPr>
            <w:tcW w:w="1134" w:type="dxa"/>
          </w:tcPr>
          <w:p w14:paraId="313C749A" w14:textId="77777777" w:rsidR="00A145AA" w:rsidRDefault="00A145AA" w:rsidP="0041092A">
            <w:pPr>
              <w:pStyle w:val="TAC"/>
            </w:pPr>
            <w:r>
              <w:t>1, 5</w:t>
            </w:r>
          </w:p>
        </w:tc>
        <w:tc>
          <w:tcPr>
            <w:tcW w:w="1134" w:type="dxa"/>
          </w:tcPr>
          <w:p w14:paraId="7751FA1B" w14:textId="77777777" w:rsidR="00A145AA" w:rsidRDefault="00A145AA" w:rsidP="0041092A">
            <w:pPr>
              <w:pStyle w:val="TAC"/>
            </w:pPr>
          </w:p>
        </w:tc>
        <w:tc>
          <w:tcPr>
            <w:tcW w:w="1134" w:type="dxa"/>
          </w:tcPr>
          <w:p w14:paraId="1EF4C690" w14:textId="77777777" w:rsidR="00A145AA" w:rsidRDefault="00A145AA" w:rsidP="0041092A">
            <w:pPr>
              <w:pStyle w:val="TAC"/>
            </w:pPr>
          </w:p>
        </w:tc>
      </w:tr>
      <w:tr w:rsidR="00A145AA" w14:paraId="3FE12ECE" w14:textId="77777777" w:rsidTr="0041092A">
        <w:tc>
          <w:tcPr>
            <w:tcW w:w="948" w:type="dxa"/>
          </w:tcPr>
          <w:p w14:paraId="4B2A5C31" w14:textId="77777777" w:rsidR="00A145AA" w:rsidRDefault="00A145AA" w:rsidP="0041092A">
            <w:pPr>
              <w:pStyle w:val="TAC"/>
            </w:pPr>
            <w:r>
              <w:t>9</w:t>
            </w:r>
          </w:p>
        </w:tc>
        <w:tc>
          <w:tcPr>
            <w:tcW w:w="1036" w:type="dxa"/>
          </w:tcPr>
          <w:p w14:paraId="331FADFA" w14:textId="77777777" w:rsidR="00A145AA" w:rsidRDefault="00A145AA" w:rsidP="0041092A">
            <w:pPr>
              <w:pStyle w:val="TAC"/>
            </w:pPr>
            <w:r>
              <w:t>3, 8</w:t>
            </w:r>
          </w:p>
        </w:tc>
        <w:tc>
          <w:tcPr>
            <w:tcW w:w="1134" w:type="dxa"/>
          </w:tcPr>
          <w:p w14:paraId="6162120E" w14:textId="77777777" w:rsidR="00A145AA" w:rsidRDefault="00A145AA" w:rsidP="0041092A">
            <w:pPr>
              <w:pStyle w:val="TAC"/>
            </w:pPr>
            <w:r>
              <w:t>1, 4, 7</w:t>
            </w:r>
          </w:p>
        </w:tc>
        <w:tc>
          <w:tcPr>
            <w:tcW w:w="1134" w:type="dxa"/>
          </w:tcPr>
          <w:p w14:paraId="0A5B92CF" w14:textId="77777777" w:rsidR="00A145AA" w:rsidRDefault="00A145AA" w:rsidP="0041092A">
            <w:pPr>
              <w:pStyle w:val="TAC"/>
            </w:pPr>
          </w:p>
        </w:tc>
        <w:tc>
          <w:tcPr>
            <w:tcW w:w="1134" w:type="dxa"/>
          </w:tcPr>
          <w:p w14:paraId="761BBC01" w14:textId="77777777" w:rsidR="00A145AA" w:rsidRDefault="00A145AA" w:rsidP="0041092A">
            <w:pPr>
              <w:pStyle w:val="TAC"/>
            </w:pPr>
            <w:r>
              <w:t>4, 8</w:t>
            </w:r>
          </w:p>
        </w:tc>
        <w:tc>
          <w:tcPr>
            <w:tcW w:w="1134" w:type="dxa"/>
          </w:tcPr>
          <w:p w14:paraId="21086408" w14:textId="77777777" w:rsidR="00A145AA" w:rsidRDefault="00A145AA" w:rsidP="0041092A">
            <w:pPr>
              <w:pStyle w:val="TAC"/>
            </w:pPr>
            <w:r>
              <w:t>1, 4, 7</w:t>
            </w:r>
          </w:p>
        </w:tc>
        <w:tc>
          <w:tcPr>
            <w:tcW w:w="1134" w:type="dxa"/>
          </w:tcPr>
          <w:p w14:paraId="59F24F83" w14:textId="77777777" w:rsidR="00A145AA" w:rsidRDefault="00A145AA" w:rsidP="0041092A">
            <w:pPr>
              <w:pStyle w:val="TAC"/>
            </w:pPr>
          </w:p>
        </w:tc>
      </w:tr>
      <w:tr w:rsidR="00A145AA" w14:paraId="09E44499" w14:textId="77777777" w:rsidTr="0041092A">
        <w:tc>
          <w:tcPr>
            <w:tcW w:w="948" w:type="dxa"/>
          </w:tcPr>
          <w:p w14:paraId="3CCD62FD" w14:textId="77777777" w:rsidR="00A145AA" w:rsidRDefault="00A145AA" w:rsidP="0041092A">
            <w:pPr>
              <w:pStyle w:val="TAC"/>
            </w:pPr>
            <w:r>
              <w:t>10</w:t>
            </w:r>
          </w:p>
        </w:tc>
        <w:tc>
          <w:tcPr>
            <w:tcW w:w="1036" w:type="dxa"/>
          </w:tcPr>
          <w:p w14:paraId="2E5B48B2" w14:textId="77777777" w:rsidR="00A145AA" w:rsidRDefault="00A145AA" w:rsidP="0041092A">
            <w:pPr>
              <w:pStyle w:val="TAC"/>
            </w:pPr>
            <w:r>
              <w:t>3, 8</w:t>
            </w:r>
          </w:p>
        </w:tc>
        <w:tc>
          <w:tcPr>
            <w:tcW w:w="1134" w:type="dxa"/>
          </w:tcPr>
          <w:p w14:paraId="7F00A4C2" w14:textId="77777777" w:rsidR="00A145AA" w:rsidRDefault="00A145AA" w:rsidP="0041092A">
            <w:pPr>
              <w:pStyle w:val="TAC"/>
            </w:pPr>
            <w:r>
              <w:t>1, 4, 7</w:t>
            </w:r>
          </w:p>
        </w:tc>
        <w:tc>
          <w:tcPr>
            <w:tcW w:w="1134" w:type="dxa"/>
          </w:tcPr>
          <w:p w14:paraId="56BDAD59" w14:textId="77777777" w:rsidR="00A145AA" w:rsidRDefault="00A145AA" w:rsidP="0041092A">
            <w:pPr>
              <w:pStyle w:val="TAC"/>
            </w:pPr>
          </w:p>
        </w:tc>
        <w:tc>
          <w:tcPr>
            <w:tcW w:w="1134" w:type="dxa"/>
          </w:tcPr>
          <w:p w14:paraId="45B0075F" w14:textId="77777777" w:rsidR="00A145AA" w:rsidRDefault="00A145AA" w:rsidP="0041092A">
            <w:pPr>
              <w:pStyle w:val="TAC"/>
            </w:pPr>
            <w:r>
              <w:t>4, 8</w:t>
            </w:r>
          </w:p>
        </w:tc>
        <w:tc>
          <w:tcPr>
            <w:tcW w:w="1134" w:type="dxa"/>
          </w:tcPr>
          <w:p w14:paraId="0D17B1C3" w14:textId="77777777" w:rsidR="00A145AA" w:rsidRDefault="00A145AA" w:rsidP="0041092A">
            <w:pPr>
              <w:pStyle w:val="TAC"/>
            </w:pPr>
            <w:r>
              <w:t>1, 4, 7</w:t>
            </w:r>
          </w:p>
        </w:tc>
        <w:tc>
          <w:tcPr>
            <w:tcW w:w="1134" w:type="dxa"/>
          </w:tcPr>
          <w:p w14:paraId="610B4F0B" w14:textId="77777777" w:rsidR="00A145AA" w:rsidRDefault="00A145AA" w:rsidP="0041092A">
            <w:pPr>
              <w:pStyle w:val="TAC"/>
            </w:pPr>
          </w:p>
        </w:tc>
      </w:tr>
      <w:tr w:rsidR="00A145AA" w14:paraId="44207523" w14:textId="77777777" w:rsidTr="0041092A">
        <w:tc>
          <w:tcPr>
            <w:tcW w:w="948" w:type="dxa"/>
          </w:tcPr>
          <w:p w14:paraId="15284EC4" w14:textId="77777777" w:rsidR="00A145AA" w:rsidRDefault="00A145AA" w:rsidP="0041092A">
            <w:pPr>
              <w:pStyle w:val="TAC"/>
            </w:pPr>
            <w:r>
              <w:t>11</w:t>
            </w:r>
          </w:p>
        </w:tc>
        <w:tc>
          <w:tcPr>
            <w:tcW w:w="1036" w:type="dxa"/>
          </w:tcPr>
          <w:p w14:paraId="46627CFC" w14:textId="77777777" w:rsidR="00A145AA" w:rsidRDefault="00A145AA" w:rsidP="0041092A">
            <w:pPr>
              <w:pStyle w:val="TAC"/>
            </w:pPr>
            <w:r>
              <w:t>3, 10</w:t>
            </w:r>
          </w:p>
        </w:tc>
        <w:tc>
          <w:tcPr>
            <w:tcW w:w="1134" w:type="dxa"/>
          </w:tcPr>
          <w:p w14:paraId="4B61A9D6" w14:textId="77777777" w:rsidR="00A145AA" w:rsidRDefault="00A145AA" w:rsidP="0041092A">
            <w:pPr>
              <w:pStyle w:val="TAC"/>
            </w:pPr>
            <w:r>
              <w:t>1, 5, 9</w:t>
            </w:r>
          </w:p>
        </w:tc>
        <w:tc>
          <w:tcPr>
            <w:tcW w:w="1134" w:type="dxa"/>
          </w:tcPr>
          <w:p w14:paraId="7CBD4BDB" w14:textId="77777777" w:rsidR="00A145AA" w:rsidRDefault="00A145AA" w:rsidP="0041092A">
            <w:pPr>
              <w:pStyle w:val="TAC"/>
            </w:pPr>
            <w:r>
              <w:t>1, 4, 7, 10</w:t>
            </w:r>
          </w:p>
        </w:tc>
        <w:tc>
          <w:tcPr>
            <w:tcW w:w="1134" w:type="dxa"/>
          </w:tcPr>
          <w:p w14:paraId="05141DF4" w14:textId="77777777" w:rsidR="00A145AA" w:rsidRDefault="00A145AA" w:rsidP="0041092A">
            <w:pPr>
              <w:pStyle w:val="TAC"/>
            </w:pPr>
            <w:r>
              <w:t>4, 10</w:t>
            </w:r>
          </w:p>
        </w:tc>
        <w:tc>
          <w:tcPr>
            <w:tcW w:w="1134" w:type="dxa"/>
          </w:tcPr>
          <w:p w14:paraId="6FCDC3D3" w14:textId="77777777" w:rsidR="00A145AA" w:rsidRDefault="00A145AA" w:rsidP="0041092A">
            <w:pPr>
              <w:pStyle w:val="TAC"/>
            </w:pPr>
            <w:r>
              <w:t>1, 5, 9</w:t>
            </w:r>
          </w:p>
        </w:tc>
        <w:tc>
          <w:tcPr>
            <w:tcW w:w="1134" w:type="dxa"/>
          </w:tcPr>
          <w:p w14:paraId="43DE599B" w14:textId="77777777" w:rsidR="00A145AA" w:rsidRDefault="00A145AA" w:rsidP="0041092A">
            <w:pPr>
              <w:pStyle w:val="TAC"/>
            </w:pPr>
            <w:r>
              <w:t>1, 4, 7, 10</w:t>
            </w:r>
          </w:p>
        </w:tc>
      </w:tr>
      <w:tr w:rsidR="00A145AA" w14:paraId="04B6E542" w14:textId="77777777" w:rsidTr="0041092A">
        <w:tc>
          <w:tcPr>
            <w:tcW w:w="948" w:type="dxa"/>
          </w:tcPr>
          <w:p w14:paraId="2C3A93C9" w14:textId="77777777" w:rsidR="00A145AA" w:rsidRDefault="00A145AA" w:rsidP="0041092A">
            <w:pPr>
              <w:pStyle w:val="TAC"/>
            </w:pPr>
            <w:r>
              <w:t>12</w:t>
            </w:r>
          </w:p>
        </w:tc>
        <w:tc>
          <w:tcPr>
            <w:tcW w:w="1036" w:type="dxa"/>
          </w:tcPr>
          <w:p w14:paraId="5E445837" w14:textId="77777777" w:rsidR="00A145AA" w:rsidRDefault="00A145AA" w:rsidP="0041092A">
            <w:pPr>
              <w:pStyle w:val="TAC"/>
            </w:pPr>
            <w:r>
              <w:t>3, 10</w:t>
            </w:r>
          </w:p>
        </w:tc>
        <w:tc>
          <w:tcPr>
            <w:tcW w:w="1134" w:type="dxa"/>
          </w:tcPr>
          <w:p w14:paraId="7EF919C8" w14:textId="77777777" w:rsidR="00A145AA" w:rsidRDefault="00A145AA" w:rsidP="0041092A">
            <w:pPr>
              <w:pStyle w:val="TAC"/>
            </w:pPr>
            <w:r>
              <w:t>1, 5, 9</w:t>
            </w:r>
          </w:p>
        </w:tc>
        <w:tc>
          <w:tcPr>
            <w:tcW w:w="1134" w:type="dxa"/>
          </w:tcPr>
          <w:p w14:paraId="355F0BC3" w14:textId="77777777" w:rsidR="00A145AA" w:rsidRDefault="00A145AA" w:rsidP="0041092A">
            <w:pPr>
              <w:pStyle w:val="TAC"/>
            </w:pPr>
            <w:r>
              <w:t>1, 4, 7, 10</w:t>
            </w:r>
          </w:p>
        </w:tc>
        <w:tc>
          <w:tcPr>
            <w:tcW w:w="1134" w:type="dxa"/>
          </w:tcPr>
          <w:p w14:paraId="1A53064B" w14:textId="77777777" w:rsidR="00A145AA" w:rsidRDefault="00A145AA" w:rsidP="0041092A">
            <w:pPr>
              <w:pStyle w:val="TAC"/>
            </w:pPr>
            <w:r>
              <w:t>4, 10</w:t>
            </w:r>
          </w:p>
        </w:tc>
        <w:tc>
          <w:tcPr>
            <w:tcW w:w="1134" w:type="dxa"/>
          </w:tcPr>
          <w:p w14:paraId="7E252589" w14:textId="77777777" w:rsidR="00A145AA" w:rsidRDefault="00A145AA" w:rsidP="0041092A">
            <w:pPr>
              <w:pStyle w:val="TAC"/>
            </w:pPr>
            <w:r>
              <w:t>1, 5, 9</w:t>
            </w:r>
          </w:p>
        </w:tc>
        <w:tc>
          <w:tcPr>
            <w:tcW w:w="1134" w:type="dxa"/>
          </w:tcPr>
          <w:p w14:paraId="721E051C" w14:textId="77777777" w:rsidR="00A145AA" w:rsidRDefault="00A145AA" w:rsidP="0041092A">
            <w:pPr>
              <w:pStyle w:val="TAC"/>
            </w:pPr>
            <w:r>
              <w:t>1, 4, 7, 10</w:t>
            </w:r>
          </w:p>
        </w:tc>
      </w:tr>
      <w:tr w:rsidR="00A145AA" w14:paraId="2C245667" w14:textId="77777777" w:rsidTr="0041092A">
        <w:tc>
          <w:tcPr>
            <w:tcW w:w="948" w:type="dxa"/>
          </w:tcPr>
          <w:p w14:paraId="7785BF9C" w14:textId="77777777" w:rsidR="00A145AA" w:rsidRDefault="00A145AA" w:rsidP="0041092A">
            <w:pPr>
              <w:pStyle w:val="TAC"/>
            </w:pPr>
            <w:r>
              <w:t>13</w:t>
            </w:r>
          </w:p>
        </w:tc>
        <w:tc>
          <w:tcPr>
            <w:tcW w:w="1036" w:type="dxa"/>
          </w:tcPr>
          <w:p w14:paraId="6114AB12" w14:textId="77777777" w:rsidR="00A145AA" w:rsidRDefault="00A145AA" w:rsidP="0041092A">
            <w:pPr>
              <w:pStyle w:val="TAC"/>
            </w:pPr>
            <w:r>
              <w:t>3, 10</w:t>
            </w:r>
          </w:p>
        </w:tc>
        <w:tc>
          <w:tcPr>
            <w:tcW w:w="1134" w:type="dxa"/>
          </w:tcPr>
          <w:p w14:paraId="70F3C4DA" w14:textId="77777777" w:rsidR="00A145AA" w:rsidRDefault="00A145AA" w:rsidP="0041092A">
            <w:pPr>
              <w:pStyle w:val="TAC"/>
            </w:pPr>
            <w:r>
              <w:t>1, 6, 11</w:t>
            </w:r>
          </w:p>
        </w:tc>
        <w:tc>
          <w:tcPr>
            <w:tcW w:w="1134" w:type="dxa"/>
          </w:tcPr>
          <w:p w14:paraId="52D3CDF0" w14:textId="77777777" w:rsidR="00A145AA" w:rsidRDefault="00A145AA" w:rsidP="0041092A">
            <w:pPr>
              <w:pStyle w:val="TAC"/>
            </w:pPr>
            <w:r>
              <w:t>1, 4, 7, 10</w:t>
            </w:r>
          </w:p>
        </w:tc>
        <w:tc>
          <w:tcPr>
            <w:tcW w:w="1134" w:type="dxa"/>
          </w:tcPr>
          <w:p w14:paraId="22905C03" w14:textId="77777777" w:rsidR="00A145AA" w:rsidRDefault="00A145AA" w:rsidP="0041092A">
            <w:pPr>
              <w:pStyle w:val="TAC"/>
            </w:pPr>
            <w:r>
              <w:t>4, 10</w:t>
            </w:r>
          </w:p>
        </w:tc>
        <w:tc>
          <w:tcPr>
            <w:tcW w:w="1134" w:type="dxa"/>
          </w:tcPr>
          <w:p w14:paraId="1726A12E" w14:textId="77777777" w:rsidR="00A145AA" w:rsidRDefault="00A145AA" w:rsidP="0041092A">
            <w:pPr>
              <w:pStyle w:val="TAC"/>
            </w:pPr>
            <w:r>
              <w:t>1, 6, 11</w:t>
            </w:r>
          </w:p>
        </w:tc>
        <w:tc>
          <w:tcPr>
            <w:tcW w:w="1134" w:type="dxa"/>
          </w:tcPr>
          <w:p w14:paraId="40021D21" w14:textId="77777777" w:rsidR="00A145AA" w:rsidRDefault="00A145AA" w:rsidP="0041092A">
            <w:pPr>
              <w:pStyle w:val="TAC"/>
            </w:pPr>
            <w:r>
              <w:t>1, 4, 7, 10</w:t>
            </w:r>
          </w:p>
        </w:tc>
      </w:tr>
    </w:tbl>
    <w:p w14:paraId="091377FA" w14:textId="77777777" w:rsidR="00A145AA" w:rsidRDefault="00A145AA" w:rsidP="00A145AA"/>
    <w:p w14:paraId="4AEE5B08" w14:textId="77777777" w:rsidR="00A145AA" w:rsidRDefault="00A145AA" w:rsidP="00A145AA">
      <w:pPr>
        <w:pStyle w:val="TH"/>
        <w:rPr>
          <w:lang w:val="en-US"/>
        </w:rPr>
      </w:pPr>
      <w:r w:rsidRPr="0015660B">
        <w:rPr>
          <w:lang w:val="en-US"/>
        </w:rPr>
        <w:t>Table 8.4.1.1.2-2: Parameters for PSSCH DM-RS.</w:t>
      </w:r>
    </w:p>
    <w:tbl>
      <w:tblPr>
        <w:tblStyle w:val="TableGrid"/>
        <w:tblW w:w="0" w:type="auto"/>
        <w:tblLook w:val="04A0" w:firstRow="1" w:lastRow="0" w:firstColumn="1" w:lastColumn="0" w:noHBand="0" w:noVBand="1"/>
      </w:tblPr>
      <w:tblGrid>
        <w:gridCol w:w="1335"/>
        <w:gridCol w:w="1495"/>
        <w:gridCol w:w="1176"/>
        <w:gridCol w:w="1336"/>
        <w:gridCol w:w="1336"/>
        <w:gridCol w:w="1336"/>
        <w:gridCol w:w="1336"/>
      </w:tblGrid>
      <w:tr w:rsidR="00A145AA" w14:paraId="01C9D783" w14:textId="77777777" w:rsidTr="0041092A">
        <w:tc>
          <w:tcPr>
            <w:tcW w:w="1335" w:type="dxa"/>
            <w:tcBorders>
              <w:bottom w:val="nil"/>
            </w:tcBorders>
          </w:tcPr>
          <w:p w14:paraId="35271800" w14:textId="77777777" w:rsidR="00A145AA" w:rsidRPr="0015660B" w:rsidRDefault="00A145AA" w:rsidP="0041092A">
            <w:pPr>
              <w:pStyle w:val="TAH"/>
            </w:pPr>
            <m:oMathPara>
              <m:oMath>
                <m:r>
                  <m:rPr>
                    <m:sty m:val="bi"/>
                  </m:rPr>
                  <w:rPr>
                    <w:rFonts w:ascii="Cambria Math" w:hAnsi="Cambria Math"/>
                  </w:rPr>
                  <m:t>p</m:t>
                </m:r>
              </m:oMath>
            </m:oMathPara>
          </w:p>
        </w:tc>
        <w:tc>
          <w:tcPr>
            <w:tcW w:w="1495" w:type="dxa"/>
            <w:tcBorders>
              <w:bottom w:val="nil"/>
            </w:tcBorders>
          </w:tcPr>
          <w:p w14:paraId="37D08687" w14:textId="77777777" w:rsidR="00A145AA" w:rsidRPr="0015660B" w:rsidRDefault="00A145AA" w:rsidP="0041092A">
            <w:pPr>
              <w:pStyle w:val="TAH"/>
            </w:pPr>
            <w:r w:rsidRPr="0015660B">
              <w:t xml:space="preserve">CDM group </w:t>
            </w:r>
            <m:oMath>
              <m:r>
                <m:rPr>
                  <m:sty m:val="bi"/>
                </m:rPr>
                <w:rPr>
                  <w:rFonts w:ascii="Cambria Math" w:hAnsi="Cambria Math"/>
                </w:rPr>
                <m:t>λ</m:t>
              </m:r>
            </m:oMath>
          </w:p>
        </w:tc>
        <w:tc>
          <w:tcPr>
            <w:tcW w:w="1176" w:type="dxa"/>
            <w:tcBorders>
              <w:bottom w:val="nil"/>
            </w:tcBorders>
          </w:tcPr>
          <w:p w14:paraId="55C5AA4E" w14:textId="77777777" w:rsidR="00A145AA" w:rsidRPr="0015660B" w:rsidRDefault="00A145AA" w:rsidP="0041092A">
            <w:pPr>
              <w:pStyle w:val="TAH"/>
            </w:pPr>
            <m:oMathPara>
              <m:oMath>
                <m:r>
                  <m:rPr>
                    <m:sty m:val="bi"/>
                  </m:rPr>
                  <w:rPr>
                    <w:rFonts w:ascii="Cambria Math" w:hAnsi="Cambria Math"/>
                  </w:rPr>
                  <m:t>λ</m:t>
                </m:r>
              </m:oMath>
            </m:oMathPara>
          </w:p>
        </w:tc>
        <w:tc>
          <w:tcPr>
            <w:tcW w:w="2672" w:type="dxa"/>
            <w:gridSpan w:val="2"/>
            <w:tcBorders>
              <w:bottom w:val="nil"/>
            </w:tcBorders>
          </w:tcPr>
          <w:p w14:paraId="1B235432" w14:textId="77777777" w:rsidR="00A145AA" w:rsidRPr="0015660B" w:rsidRDefault="007C0814" w:rsidP="0041092A">
            <w:pPr>
              <w:pStyle w:val="TAH"/>
            </w:pPr>
            <m:oMathPara>
              <m:oMath>
                <m:sSub>
                  <m:sSubPr>
                    <m:ctrlPr>
                      <w:rPr>
                        <w:rFonts w:ascii="Cambria Math" w:hAnsi="Cambria Math"/>
                      </w:rPr>
                    </m:ctrlPr>
                  </m:sSubPr>
                  <m:e>
                    <m:r>
                      <m:rPr>
                        <m:sty m:val="bi"/>
                      </m:rPr>
                      <w:rPr>
                        <w:rFonts w:ascii="Cambria Math" w:hAnsi="Cambria Math"/>
                      </w:rPr>
                      <m:t>w</m:t>
                    </m:r>
                  </m:e>
                  <m:sub>
                    <m:r>
                      <m:rPr>
                        <m:nor/>
                      </m:rPr>
                      <m:t>f</m:t>
                    </m:r>
                  </m:sub>
                </m:sSub>
                <m:d>
                  <m:dPr>
                    <m:ctrlPr>
                      <w:rPr>
                        <w:rFonts w:ascii="Cambria Math" w:hAnsi="Cambria Math"/>
                      </w:rPr>
                    </m:ctrlPr>
                  </m:dPr>
                  <m:e>
                    <m:r>
                      <m:rPr>
                        <m:sty m:val="bi"/>
                      </m:rPr>
                      <w:rPr>
                        <w:rFonts w:ascii="Cambria Math" w:hAnsi="Cambria Math"/>
                      </w:rPr>
                      <m:t>k</m:t>
                    </m:r>
                    <m:r>
                      <m:rPr>
                        <m:sty m:val="b"/>
                      </m:rPr>
                      <w:rPr>
                        <w:rFonts w:ascii="Cambria Math" w:hAnsi="Cambria Math"/>
                      </w:rPr>
                      <m:t>'</m:t>
                    </m:r>
                  </m:e>
                </m:d>
              </m:oMath>
            </m:oMathPara>
          </w:p>
        </w:tc>
        <w:tc>
          <w:tcPr>
            <w:tcW w:w="2672" w:type="dxa"/>
            <w:gridSpan w:val="2"/>
            <w:tcBorders>
              <w:bottom w:val="nil"/>
            </w:tcBorders>
          </w:tcPr>
          <w:p w14:paraId="3561BE2F" w14:textId="77777777" w:rsidR="00A145AA" w:rsidRPr="0015660B" w:rsidRDefault="007C0814" w:rsidP="0041092A">
            <w:pPr>
              <w:pStyle w:val="TAH"/>
            </w:pPr>
            <m:oMathPara>
              <m:oMath>
                <m:sSub>
                  <m:sSubPr>
                    <m:ctrlPr>
                      <w:rPr>
                        <w:rFonts w:ascii="Cambria Math" w:hAnsi="Cambria Math"/>
                      </w:rPr>
                    </m:ctrlPr>
                  </m:sSubPr>
                  <m:e>
                    <m:r>
                      <m:rPr>
                        <m:sty m:val="bi"/>
                      </m:rPr>
                      <w:rPr>
                        <w:rFonts w:ascii="Cambria Math" w:hAnsi="Cambria Math"/>
                      </w:rPr>
                      <m:t>w</m:t>
                    </m:r>
                  </m:e>
                  <m:sub>
                    <m:r>
                      <m:rPr>
                        <m:nor/>
                      </m:rPr>
                      <m:t>t</m:t>
                    </m:r>
                  </m:sub>
                </m:sSub>
                <m:d>
                  <m:dPr>
                    <m:ctrlPr>
                      <w:rPr>
                        <w:rFonts w:ascii="Cambria Math" w:hAnsi="Cambria Math"/>
                      </w:rPr>
                    </m:ctrlPr>
                  </m:dPr>
                  <m:e>
                    <m:r>
                      <m:rPr>
                        <m:sty m:val="bi"/>
                      </m:rPr>
                      <w:rPr>
                        <w:rFonts w:ascii="Cambria Math" w:hAnsi="Cambria Math"/>
                      </w:rPr>
                      <m:t>l</m:t>
                    </m:r>
                    <m:r>
                      <m:rPr>
                        <m:sty m:val="b"/>
                      </m:rPr>
                      <w:rPr>
                        <w:rFonts w:ascii="Cambria Math" w:hAnsi="Cambria Math"/>
                      </w:rPr>
                      <m:t>'</m:t>
                    </m:r>
                  </m:e>
                </m:d>
              </m:oMath>
            </m:oMathPara>
          </w:p>
        </w:tc>
      </w:tr>
      <w:tr w:rsidR="00A145AA" w14:paraId="1A3CB03B" w14:textId="77777777" w:rsidTr="0041092A">
        <w:tc>
          <w:tcPr>
            <w:tcW w:w="1335" w:type="dxa"/>
            <w:tcBorders>
              <w:top w:val="nil"/>
            </w:tcBorders>
          </w:tcPr>
          <w:p w14:paraId="375D662D" w14:textId="77777777" w:rsidR="00A145AA" w:rsidRPr="0015660B" w:rsidRDefault="00A145AA" w:rsidP="0041092A">
            <w:pPr>
              <w:pStyle w:val="TAH"/>
            </w:pPr>
          </w:p>
        </w:tc>
        <w:tc>
          <w:tcPr>
            <w:tcW w:w="1495" w:type="dxa"/>
            <w:tcBorders>
              <w:top w:val="nil"/>
            </w:tcBorders>
          </w:tcPr>
          <w:p w14:paraId="15259EED" w14:textId="77777777" w:rsidR="00A145AA" w:rsidRPr="0015660B" w:rsidRDefault="00A145AA" w:rsidP="0041092A">
            <w:pPr>
              <w:pStyle w:val="TAH"/>
            </w:pPr>
          </w:p>
        </w:tc>
        <w:tc>
          <w:tcPr>
            <w:tcW w:w="1176" w:type="dxa"/>
            <w:tcBorders>
              <w:top w:val="nil"/>
            </w:tcBorders>
          </w:tcPr>
          <w:p w14:paraId="5F4E94A8" w14:textId="77777777" w:rsidR="00A145AA" w:rsidRPr="0015660B" w:rsidRDefault="00A145AA" w:rsidP="0041092A">
            <w:pPr>
              <w:pStyle w:val="TAH"/>
            </w:pPr>
          </w:p>
        </w:tc>
        <w:tc>
          <w:tcPr>
            <w:tcW w:w="1336" w:type="dxa"/>
            <w:tcBorders>
              <w:top w:val="nil"/>
            </w:tcBorders>
          </w:tcPr>
          <w:p w14:paraId="64A9D176" w14:textId="77777777" w:rsidR="00A145AA" w:rsidRPr="0015660B" w:rsidRDefault="007C0814" w:rsidP="0041092A">
            <w:pPr>
              <w:pStyle w:val="TAH"/>
            </w:pPr>
            <m:oMathPara>
              <m:oMath>
                <m:sSup>
                  <m:sSupPr>
                    <m:ctrlPr>
                      <w:rPr>
                        <w:rFonts w:ascii="Cambria Math" w:hAnsi="Cambria Math"/>
                      </w:rPr>
                    </m:ctrlPr>
                  </m:sSupPr>
                  <m:e>
                    <m:r>
                      <m:rPr>
                        <m:sty m:val="bi"/>
                      </m:rPr>
                      <w:rPr>
                        <w:rFonts w:ascii="Cambria Math" w:hAnsi="Cambria Math"/>
                      </w:rPr>
                      <m:t>k</m:t>
                    </m:r>
                  </m:e>
                  <m:sup>
                    <m:r>
                      <m:rPr>
                        <m:sty m:val="b"/>
                      </m:rPr>
                      <w:rPr>
                        <w:rFonts w:ascii="Cambria Math" w:hAnsi="Cambria Math"/>
                      </w:rPr>
                      <m:t>'</m:t>
                    </m:r>
                  </m:sup>
                </m:sSup>
                <m:r>
                  <m:rPr>
                    <m:sty m:val="b"/>
                  </m:rPr>
                  <w:rPr>
                    <w:rFonts w:ascii="Cambria Math" w:hAnsi="Cambria Math"/>
                  </w:rPr>
                  <m:t>=0</m:t>
                </m:r>
              </m:oMath>
            </m:oMathPara>
          </w:p>
        </w:tc>
        <w:tc>
          <w:tcPr>
            <w:tcW w:w="1336" w:type="dxa"/>
            <w:tcBorders>
              <w:top w:val="nil"/>
            </w:tcBorders>
          </w:tcPr>
          <w:p w14:paraId="61D5934D" w14:textId="77777777" w:rsidR="00A145AA" w:rsidRPr="0015660B" w:rsidRDefault="007C0814" w:rsidP="0041092A">
            <w:pPr>
              <w:pStyle w:val="TAH"/>
            </w:pPr>
            <m:oMathPara>
              <m:oMath>
                <m:sSup>
                  <m:sSupPr>
                    <m:ctrlPr>
                      <w:rPr>
                        <w:rFonts w:ascii="Cambria Math" w:hAnsi="Cambria Math"/>
                      </w:rPr>
                    </m:ctrlPr>
                  </m:sSupPr>
                  <m:e>
                    <m:r>
                      <m:rPr>
                        <m:sty m:val="bi"/>
                      </m:rPr>
                      <w:rPr>
                        <w:rFonts w:ascii="Cambria Math" w:hAnsi="Cambria Math"/>
                      </w:rPr>
                      <m:t>k</m:t>
                    </m:r>
                  </m:e>
                  <m:sup>
                    <m:r>
                      <m:rPr>
                        <m:sty m:val="b"/>
                      </m:rPr>
                      <w:rPr>
                        <w:rFonts w:ascii="Cambria Math" w:hAnsi="Cambria Math"/>
                      </w:rPr>
                      <m:t>'</m:t>
                    </m:r>
                  </m:sup>
                </m:sSup>
                <m:r>
                  <m:rPr>
                    <m:sty m:val="b"/>
                  </m:rPr>
                  <w:rPr>
                    <w:rFonts w:ascii="Cambria Math" w:hAnsi="Cambria Math"/>
                  </w:rPr>
                  <m:t>=1</m:t>
                </m:r>
              </m:oMath>
            </m:oMathPara>
          </w:p>
        </w:tc>
        <w:tc>
          <w:tcPr>
            <w:tcW w:w="1336" w:type="dxa"/>
            <w:tcBorders>
              <w:top w:val="nil"/>
            </w:tcBorders>
          </w:tcPr>
          <w:p w14:paraId="5980DF57" w14:textId="77777777" w:rsidR="00A145AA" w:rsidRPr="0015660B" w:rsidRDefault="007C0814" w:rsidP="0041092A">
            <w:pPr>
              <w:pStyle w:val="TAH"/>
            </w:pPr>
            <m:oMathPara>
              <m:oMath>
                <m:sSup>
                  <m:sSupPr>
                    <m:ctrlPr>
                      <w:rPr>
                        <w:rFonts w:ascii="Cambria Math" w:hAnsi="Cambria Math"/>
                      </w:rPr>
                    </m:ctrlPr>
                  </m:sSupPr>
                  <m:e>
                    <m:r>
                      <m:rPr>
                        <m:sty m:val="bi"/>
                      </m:rPr>
                      <w:rPr>
                        <w:rFonts w:ascii="Cambria Math" w:hAnsi="Cambria Math"/>
                      </w:rPr>
                      <m:t>l</m:t>
                    </m:r>
                  </m:e>
                  <m:sup>
                    <m:r>
                      <m:rPr>
                        <m:sty m:val="b"/>
                      </m:rPr>
                      <w:rPr>
                        <w:rFonts w:ascii="Cambria Math" w:hAnsi="Cambria Math"/>
                      </w:rPr>
                      <m:t>'</m:t>
                    </m:r>
                  </m:sup>
                </m:sSup>
                <m:r>
                  <m:rPr>
                    <m:sty m:val="b"/>
                  </m:rPr>
                  <w:rPr>
                    <w:rFonts w:ascii="Cambria Math" w:hAnsi="Cambria Math"/>
                  </w:rPr>
                  <m:t>=0</m:t>
                </m:r>
              </m:oMath>
            </m:oMathPara>
          </w:p>
        </w:tc>
        <w:tc>
          <w:tcPr>
            <w:tcW w:w="1336" w:type="dxa"/>
            <w:tcBorders>
              <w:top w:val="nil"/>
            </w:tcBorders>
          </w:tcPr>
          <w:p w14:paraId="4004FBCD" w14:textId="77777777" w:rsidR="00A145AA" w:rsidRPr="0015660B" w:rsidRDefault="007C0814" w:rsidP="0041092A">
            <w:pPr>
              <w:pStyle w:val="TAH"/>
            </w:pPr>
            <m:oMathPara>
              <m:oMath>
                <m:sSup>
                  <m:sSupPr>
                    <m:ctrlPr>
                      <w:rPr>
                        <w:rFonts w:ascii="Cambria Math" w:hAnsi="Cambria Math"/>
                      </w:rPr>
                    </m:ctrlPr>
                  </m:sSupPr>
                  <m:e>
                    <m:r>
                      <m:rPr>
                        <m:sty m:val="bi"/>
                      </m:rPr>
                      <w:rPr>
                        <w:rFonts w:ascii="Cambria Math" w:hAnsi="Cambria Math"/>
                      </w:rPr>
                      <m:t>l</m:t>
                    </m:r>
                  </m:e>
                  <m:sup>
                    <m:r>
                      <m:rPr>
                        <m:sty m:val="b"/>
                      </m:rPr>
                      <w:rPr>
                        <w:rFonts w:ascii="Cambria Math" w:hAnsi="Cambria Math"/>
                      </w:rPr>
                      <m:t>'</m:t>
                    </m:r>
                  </m:sup>
                </m:sSup>
                <m:r>
                  <m:rPr>
                    <m:sty m:val="b"/>
                  </m:rPr>
                  <w:rPr>
                    <w:rFonts w:ascii="Cambria Math" w:hAnsi="Cambria Math"/>
                  </w:rPr>
                  <m:t>=1</m:t>
                </m:r>
              </m:oMath>
            </m:oMathPara>
          </w:p>
        </w:tc>
      </w:tr>
      <w:tr w:rsidR="00A145AA" w14:paraId="66C13DC6" w14:textId="77777777" w:rsidTr="0041092A">
        <w:tc>
          <w:tcPr>
            <w:tcW w:w="1335" w:type="dxa"/>
          </w:tcPr>
          <w:p w14:paraId="25418939" w14:textId="77777777" w:rsidR="00A145AA" w:rsidRPr="0015660B" w:rsidRDefault="00A145AA" w:rsidP="0041092A">
            <w:pPr>
              <w:pStyle w:val="TAC"/>
            </w:pPr>
            <w:r w:rsidRPr="0015660B">
              <w:t>1000</w:t>
            </w:r>
          </w:p>
        </w:tc>
        <w:tc>
          <w:tcPr>
            <w:tcW w:w="1495" w:type="dxa"/>
          </w:tcPr>
          <w:p w14:paraId="5E3A159D" w14:textId="77777777" w:rsidR="00A145AA" w:rsidRPr="0015660B" w:rsidRDefault="00A145AA" w:rsidP="0041092A">
            <w:pPr>
              <w:pStyle w:val="TAC"/>
            </w:pPr>
            <w:r w:rsidRPr="0015660B">
              <w:t>0</w:t>
            </w:r>
          </w:p>
        </w:tc>
        <w:tc>
          <w:tcPr>
            <w:tcW w:w="1176" w:type="dxa"/>
          </w:tcPr>
          <w:p w14:paraId="755C13EE" w14:textId="77777777" w:rsidR="00A145AA" w:rsidRPr="0015660B" w:rsidRDefault="00A145AA" w:rsidP="0041092A">
            <w:pPr>
              <w:pStyle w:val="TAC"/>
            </w:pPr>
            <w:r w:rsidRPr="0015660B">
              <w:t>0</w:t>
            </w:r>
          </w:p>
        </w:tc>
        <w:tc>
          <w:tcPr>
            <w:tcW w:w="1336" w:type="dxa"/>
          </w:tcPr>
          <w:p w14:paraId="687580E1" w14:textId="77777777" w:rsidR="00A145AA" w:rsidRPr="0015660B" w:rsidRDefault="00A145AA" w:rsidP="0041092A">
            <w:pPr>
              <w:pStyle w:val="TAC"/>
            </w:pPr>
            <w:r w:rsidRPr="0015660B">
              <w:t>+1</w:t>
            </w:r>
          </w:p>
        </w:tc>
        <w:tc>
          <w:tcPr>
            <w:tcW w:w="1336" w:type="dxa"/>
          </w:tcPr>
          <w:p w14:paraId="7EDE1578" w14:textId="77777777" w:rsidR="00A145AA" w:rsidRPr="0015660B" w:rsidRDefault="00A145AA" w:rsidP="0041092A">
            <w:pPr>
              <w:pStyle w:val="TAC"/>
            </w:pPr>
            <w:r w:rsidRPr="0015660B">
              <w:t>+1</w:t>
            </w:r>
          </w:p>
        </w:tc>
        <w:tc>
          <w:tcPr>
            <w:tcW w:w="1336" w:type="dxa"/>
          </w:tcPr>
          <w:p w14:paraId="28EAA5B7" w14:textId="77777777" w:rsidR="00A145AA" w:rsidRPr="0015660B" w:rsidRDefault="00A145AA" w:rsidP="0041092A">
            <w:pPr>
              <w:pStyle w:val="TAC"/>
            </w:pPr>
            <w:r w:rsidRPr="0015660B">
              <w:t>+1</w:t>
            </w:r>
          </w:p>
        </w:tc>
        <w:tc>
          <w:tcPr>
            <w:tcW w:w="1336" w:type="dxa"/>
          </w:tcPr>
          <w:p w14:paraId="4CE4208A" w14:textId="77777777" w:rsidR="00A145AA" w:rsidRPr="0015660B" w:rsidRDefault="00A145AA" w:rsidP="0041092A">
            <w:pPr>
              <w:pStyle w:val="TAC"/>
            </w:pPr>
            <w:r w:rsidRPr="0015660B">
              <w:t>+1</w:t>
            </w:r>
          </w:p>
        </w:tc>
      </w:tr>
      <w:tr w:rsidR="00A145AA" w14:paraId="45693731" w14:textId="77777777" w:rsidTr="0041092A">
        <w:tc>
          <w:tcPr>
            <w:tcW w:w="1335" w:type="dxa"/>
          </w:tcPr>
          <w:p w14:paraId="1E6BC77F" w14:textId="77777777" w:rsidR="00A145AA" w:rsidRPr="0015660B" w:rsidRDefault="00A145AA" w:rsidP="0041092A">
            <w:pPr>
              <w:pStyle w:val="TAC"/>
            </w:pPr>
            <w:r w:rsidRPr="0015660B">
              <w:t>1001</w:t>
            </w:r>
          </w:p>
        </w:tc>
        <w:tc>
          <w:tcPr>
            <w:tcW w:w="1495" w:type="dxa"/>
          </w:tcPr>
          <w:p w14:paraId="27D12290" w14:textId="77777777" w:rsidR="00A145AA" w:rsidRPr="0015660B" w:rsidRDefault="00A145AA" w:rsidP="0041092A">
            <w:pPr>
              <w:pStyle w:val="TAC"/>
            </w:pPr>
            <w:r w:rsidRPr="0015660B">
              <w:t>0</w:t>
            </w:r>
          </w:p>
        </w:tc>
        <w:tc>
          <w:tcPr>
            <w:tcW w:w="1176" w:type="dxa"/>
          </w:tcPr>
          <w:p w14:paraId="1D27B679" w14:textId="77777777" w:rsidR="00A145AA" w:rsidRPr="0015660B" w:rsidRDefault="00A145AA" w:rsidP="0041092A">
            <w:pPr>
              <w:pStyle w:val="TAC"/>
            </w:pPr>
            <w:r w:rsidRPr="0015660B">
              <w:t>0</w:t>
            </w:r>
          </w:p>
        </w:tc>
        <w:tc>
          <w:tcPr>
            <w:tcW w:w="1336" w:type="dxa"/>
          </w:tcPr>
          <w:p w14:paraId="178FF05D" w14:textId="77777777" w:rsidR="00A145AA" w:rsidRPr="0015660B" w:rsidRDefault="00A145AA" w:rsidP="0041092A">
            <w:pPr>
              <w:pStyle w:val="TAC"/>
            </w:pPr>
            <w:r w:rsidRPr="0015660B">
              <w:t>+1</w:t>
            </w:r>
          </w:p>
        </w:tc>
        <w:tc>
          <w:tcPr>
            <w:tcW w:w="1336" w:type="dxa"/>
          </w:tcPr>
          <w:p w14:paraId="0804E04D" w14:textId="77777777" w:rsidR="00A145AA" w:rsidRPr="0015660B" w:rsidRDefault="00A145AA" w:rsidP="0041092A">
            <w:pPr>
              <w:pStyle w:val="TAC"/>
            </w:pPr>
            <w:r w:rsidRPr="0015660B">
              <w:t>-1</w:t>
            </w:r>
          </w:p>
        </w:tc>
        <w:tc>
          <w:tcPr>
            <w:tcW w:w="1336" w:type="dxa"/>
          </w:tcPr>
          <w:p w14:paraId="3E1DAC82" w14:textId="77777777" w:rsidR="00A145AA" w:rsidRPr="0015660B" w:rsidRDefault="00A145AA" w:rsidP="0041092A">
            <w:pPr>
              <w:pStyle w:val="TAC"/>
            </w:pPr>
            <w:r w:rsidRPr="0015660B">
              <w:t>+1</w:t>
            </w:r>
          </w:p>
        </w:tc>
        <w:tc>
          <w:tcPr>
            <w:tcW w:w="1336" w:type="dxa"/>
          </w:tcPr>
          <w:p w14:paraId="136FDC75" w14:textId="77777777" w:rsidR="00A145AA" w:rsidRPr="0015660B" w:rsidRDefault="00A145AA" w:rsidP="0041092A">
            <w:pPr>
              <w:pStyle w:val="TAC"/>
            </w:pPr>
            <w:r w:rsidRPr="0015660B">
              <w:t>+1</w:t>
            </w:r>
          </w:p>
        </w:tc>
      </w:tr>
    </w:tbl>
    <w:p w14:paraId="70771F9A" w14:textId="77777777" w:rsidR="00A145AA" w:rsidRPr="00FB0AC1" w:rsidRDefault="00A145AA" w:rsidP="00A145AA"/>
    <w:p w14:paraId="250437C1" w14:textId="77777777" w:rsidR="00A145AA" w:rsidRDefault="00A145AA" w:rsidP="00A145AA">
      <w:pPr>
        <w:pStyle w:val="Heading4"/>
      </w:pPr>
      <w:bookmarkStart w:id="266" w:name="_Toc29230463"/>
      <w:bookmarkStart w:id="267" w:name="_Toc36026722"/>
      <w:r>
        <w:lastRenderedPageBreak/>
        <w:t>8.4.1.2</w:t>
      </w:r>
      <w:r>
        <w:tab/>
        <w:t>Phase-tracking reference signals for PSSCH</w:t>
      </w:r>
      <w:bookmarkEnd w:id="266"/>
      <w:bookmarkEnd w:id="267"/>
    </w:p>
    <w:p w14:paraId="2DDBB4AA" w14:textId="27930E79" w:rsidR="00A145AA" w:rsidRDefault="00A145AA" w:rsidP="00A145AA">
      <w:pPr>
        <w:pStyle w:val="Heading5"/>
        <w:rPr>
          <w:ins w:id="268" w:author="Stefan Parkvall RAN1#101" w:date="2020-06-09T09:35:00Z"/>
        </w:rPr>
      </w:pPr>
      <w:bookmarkStart w:id="269" w:name="_Toc29230464"/>
      <w:bookmarkStart w:id="270" w:name="_Toc36026723"/>
      <w:r>
        <w:t>8.4.1.2.1</w:t>
      </w:r>
      <w:r>
        <w:tab/>
        <w:t>Sequence generation</w:t>
      </w:r>
      <w:bookmarkEnd w:id="269"/>
      <w:bookmarkEnd w:id="270"/>
    </w:p>
    <w:p w14:paraId="290F382D" w14:textId="77777777" w:rsidR="006B0AD8" w:rsidRDefault="006B0AD8" w:rsidP="006B0AD8">
      <w:pPr>
        <w:pStyle w:val="B1"/>
        <w:ind w:left="0" w:firstLine="0"/>
        <w:rPr>
          <w:ins w:id="271" w:author="Stefan Parkvall RAN1#101" w:date="2020-06-09T09:35:00Z"/>
          <w:rFonts w:eastAsia="SimSun"/>
          <w:lang w:val="en-US" w:eastAsia="zh-CN"/>
        </w:rPr>
      </w:pPr>
      <w:ins w:id="272" w:author="Stefan Parkvall RAN1#101" w:date="2020-06-09T09:35:00Z">
        <w:r>
          <w:rPr>
            <w:rFonts w:eastAsiaTheme="minorEastAsia"/>
          </w:rPr>
          <w:t xml:space="preserve">The precoded </w:t>
        </w:r>
        <w:proofErr w:type="spellStart"/>
        <w:r>
          <w:rPr>
            <w:rFonts w:eastAsiaTheme="minorEastAsia"/>
          </w:rPr>
          <w:t>sidelink</w:t>
        </w:r>
        <w:proofErr w:type="spellEnd"/>
        <w:r>
          <w:rPr>
            <w:rFonts w:eastAsiaTheme="minorEastAsia"/>
          </w:rPr>
          <w:t xml:space="preserve"> phase-tracking reference signal for subcarrier </w:t>
        </w:r>
        <m:oMath>
          <m:r>
            <w:rPr>
              <w:rFonts w:ascii="Cambria Math" w:eastAsiaTheme="minorEastAsia" w:hAnsi="Cambria Math"/>
            </w:rPr>
            <m:t>k</m:t>
          </m:r>
        </m:oMath>
        <w:r>
          <w:rPr>
            <w:rFonts w:eastAsiaTheme="minorEastAsia"/>
            <w:lang w:eastAsia="zh-CN"/>
          </w:rPr>
          <w:t xml:space="preserve"> on layer </w:t>
        </w:r>
        <m:oMath>
          <m:r>
            <w:rPr>
              <w:rFonts w:ascii="Cambria Math" w:eastAsiaTheme="minorEastAsia" w:hAnsi="Cambria Math"/>
              <w:lang w:eastAsia="zh-CN"/>
            </w:rPr>
            <m:t>j</m:t>
          </m:r>
        </m:oMath>
        <w:r>
          <w:rPr>
            <w:rFonts w:eastAsiaTheme="minorEastAsia"/>
            <w:lang w:eastAsia="zh-CN"/>
          </w:rPr>
          <w:t xml:space="preserve"> is given by</w:t>
        </w:r>
      </w:ins>
    </w:p>
    <w:p w14:paraId="6450DAB3" w14:textId="77777777" w:rsidR="006B0AD8" w:rsidRDefault="007C0814" w:rsidP="006B0AD8">
      <w:pPr>
        <w:pStyle w:val="B1"/>
        <w:ind w:left="0" w:firstLine="0"/>
        <w:rPr>
          <w:ins w:id="273" w:author="Stefan Parkvall RAN1#101" w:date="2020-06-09T09:36:00Z"/>
          <w:rFonts w:eastAsia="SimSun"/>
          <w:lang w:eastAsia="zh-CN"/>
        </w:rPr>
      </w:pPr>
      <m:oMathPara>
        <m:oMath>
          <m:sSup>
            <m:sSupPr>
              <m:ctrlPr>
                <w:ins w:id="274" w:author="Stefan Parkvall RAN1#101" w:date="2020-06-09T09:36:00Z">
                  <w:rPr>
                    <w:rFonts w:ascii="Cambria Math" w:hAnsi="Cambria Math"/>
                    <w:i/>
                    <w:lang w:val="x-none"/>
                  </w:rPr>
                </w:ins>
              </m:ctrlPr>
            </m:sSupPr>
            <m:e>
              <m:r>
                <w:ins w:id="275" w:author="Stefan Parkvall RAN1#101" w:date="2020-06-09T09:36:00Z">
                  <w:rPr>
                    <w:rFonts w:ascii="Cambria Math" w:hAnsi="Cambria Math"/>
                  </w:rPr>
                  <m:t>r</m:t>
                </w:ins>
              </m:r>
            </m:e>
            <m:sup>
              <m:r>
                <w:ins w:id="276" w:author="Stefan Parkvall RAN1#101" w:date="2020-06-09T09:36:00Z">
                  <w:rPr>
                    <w:rFonts w:ascii="Cambria Math" w:hAnsi="Cambria Math"/>
                  </w:rPr>
                  <m:t>(</m:t>
                </w:ins>
              </m:r>
              <m:sSub>
                <m:sSubPr>
                  <m:ctrlPr>
                    <w:ins w:id="277" w:author="Stefan Parkvall RAN1#101" w:date="2020-06-09T09:36:00Z">
                      <w:rPr>
                        <w:rFonts w:ascii="Cambria Math" w:hAnsi="Cambria Math"/>
                        <w:i/>
                        <w:lang w:val="x-none"/>
                      </w:rPr>
                    </w:ins>
                  </m:ctrlPr>
                </m:sSubPr>
                <m:e>
                  <m:acc>
                    <m:accPr>
                      <m:chr m:val="̃"/>
                      <m:ctrlPr>
                        <w:ins w:id="278" w:author="Stefan Parkvall RAN1#101" w:date="2020-06-09T09:36:00Z">
                          <w:rPr>
                            <w:rFonts w:ascii="Cambria Math" w:hAnsi="Cambria Math"/>
                            <w:i/>
                            <w:lang w:val="x-none"/>
                          </w:rPr>
                        </w:ins>
                      </m:ctrlPr>
                    </m:accPr>
                    <m:e>
                      <m:r>
                        <w:ins w:id="279" w:author="Stefan Parkvall RAN1#101" w:date="2020-06-09T09:36:00Z">
                          <w:rPr>
                            <w:rFonts w:ascii="Cambria Math" w:hAnsi="Cambria Math"/>
                          </w:rPr>
                          <m:t>p</m:t>
                        </w:ins>
                      </m:r>
                    </m:e>
                  </m:acc>
                </m:e>
                <m:sub>
                  <m:r>
                    <w:ins w:id="280" w:author="Stefan Parkvall RAN1#101" w:date="2020-06-09T09:36:00Z">
                      <w:rPr>
                        <w:rFonts w:ascii="Cambria Math" w:hAnsi="Cambria Math"/>
                      </w:rPr>
                      <m:t>j</m:t>
                    </w:ins>
                  </m:r>
                </m:sub>
              </m:sSub>
              <m:r>
                <w:ins w:id="281" w:author="Stefan Parkvall RAN1#101" w:date="2020-06-09T09:36:00Z">
                  <w:rPr>
                    <w:rFonts w:ascii="Cambria Math" w:hAnsi="Cambria Math"/>
                  </w:rPr>
                  <m:t>)</m:t>
                </w:ins>
              </m:r>
            </m:sup>
          </m:sSup>
          <m:d>
            <m:dPr>
              <m:ctrlPr>
                <w:ins w:id="282" w:author="Stefan Parkvall RAN1#101" w:date="2020-06-09T09:36:00Z">
                  <w:rPr>
                    <w:rFonts w:ascii="Cambria Math" w:hAnsi="Cambria Math"/>
                    <w:i/>
                    <w:lang w:val="x-none"/>
                  </w:rPr>
                </w:ins>
              </m:ctrlPr>
            </m:dPr>
            <m:e>
              <m:r>
                <w:ins w:id="283" w:author="Stefan Parkvall RAN1#101" w:date="2020-06-09T09:36:00Z">
                  <w:rPr>
                    <w:rFonts w:ascii="Cambria Math" w:hAnsi="Cambria Math"/>
                  </w:rPr>
                  <m:t>m</m:t>
                </w:ins>
              </m:r>
            </m:e>
          </m:d>
          <m:r>
            <w:ins w:id="284" w:author="Stefan Parkvall RAN1#101" w:date="2020-06-09T09:36:00Z">
              <w:rPr>
                <w:rFonts w:ascii="Cambria Math" w:hAnsi="Cambria Math"/>
              </w:rPr>
              <m:t>=</m:t>
            </w:ins>
          </m:r>
          <m:d>
            <m:dPr>
              <m:begChr m:val="{"/>
              <m:endChr m:val=""/>
              <m:ctrlPr>
                <w:ins w:id="285" w:author="Stefan Parkvall RAN1#101" w:date="2020-06-09T09:36:00Z">
                  <w:rPr>
                    <w:rFonts w:ascii="Cambria Math" w:hAnsi="Cambria Math"/>
                    <w:i/>
                    <w:lang w:val="x-none"/>
                  </w:rPr>
                </w:ins>
              </m:ctrlPr>
            </m:dPr>
            <m:e>
              <m:m>
                <m:mPr>
                  <m:mcs>
                    <m:mc>
                      <m:mcPr>
                        <m:count m:val="1"/>
                        <m:mcJc m:val="center"/>
                      </m:mcPr>
                    </m:mc>
                    <m:mc>
                      <m:mcPr>
                        <m:count m:val="1"/>
                        <m:mcJc m:val="left"/>
                      </m:mcPr>
                    </m:mc>
                  </m:mcs>
                  <m:ctrlPr>
                    <w:ins w:id="286" w:author="Stefan Parkvall RAN1#101" w:date="2020-06-09T09:36:00Z">
                      <w:rPr>
                        <w:rFonts w:ascii="Cambria Math" w:hAnsi="Cambria Math"/>
                        <w:i/>
                        <w:lang w:val="x-none"/>
                      </w:rPr>
                    </w:ins>
                  </m:ctrlPr>
                </m:mPr>
                <m:mr>
                  <m:e>
                    <m:r>
                      <w:ins w:id="287" w:author="Stefan Parkvall RAN1#101" w:date="2020-06-09T09:36:00Z">
                        <w:rPr>
                          <w:rFonts w:ascii="Cambria Math" w:hAnsi="Cambria Math"/>
                        </w:rPr>
                        <m:t>r</m:t>
                      </w:ins>
                    </m:r>
                    <m:d>
                      <m:dPr>
                        <m:ctrlPr>
                          <w:ins w:id="288" w:author="Stefan Parkvall RAN1#101" w:date="2020-06-09T09:36:00Z">
                            <w:rPr>
                              <w:rFonts w:ascii="Cambria Math" w:hAnsi="Cambria Math"/>
                              <w:i/>
                              <w:lang w:val="x-none"/>
                            </w:rPr>
                          </w:ins>
                        </m:ctrlPr>
                      </m:dPr>
                      <m:e>
                        <m:r>
                          <w:ins w:id="289" w:author="Stefan Parkvall RAN1#101" w:date="2020-06-09T09:36:00Z">
                            <w:rPr>
                              <w:rFonts w:ascii="Cambria Math" w:hAnsi="Cambria Math"/>
                            </w:rPr>
                            <m:t>m</m:t>
                          </w:ins>
                        </m:r>
                      </m:e>
                    </m:d>
                  </m:e>
                  <m:e>
                    <m:r>
                      <w:ins w:id="290" w:author="Stefan Parkvall RAN1#101" w:date="2020-06-09T09:36:00Z">
                        <m:rPr>
                          <m:sty m:val="p"/>
                        </m:rPr>
                        <w:rPr>
                          <w:rFonts w:ascii="Cambria Math" w:hAnsi="Cambria Math"/>
                        </w:rPr>
                        <m:t xml:space="preserve">if </m:t>
                      </w:ins>
                    </m:r>
                    <m:r>
                      <w:ins w:id="291" w:author="Stefan Parkvall RAN1#101" w:date="2020-06-09T09:36:00Z">
                        <w:rPr>
                          <w:rFonts w:ascii="Cambria Math" w:hAnsi="Cambria Math"/>
                        </w:rPr>
                        <m:t>j=</m:t>
                      </w:ins>
                    </m:r>
                    <m:sSup>
                      <m:sSupPr>
                        <m:ctrlPr>
                          <w:ins w:id="292" w:author="Stefan Parkvall RAN1#101" w:date="2020-06-09T09:36:00Z">
                            <w:rPr>
                              <w:rFonts w:ascii="Cambria Math" w:hAnsi="Cambria Math"/>
                              <w:i/>
                              <w:lang w:val="x-none"/>
                            </w:rPr>
                          </w:ins>
                        </m:ctrlPr>
                      </m:sSupPr>
                      <m:e>
                        <m:r>
                          <w:ins w:id="293" w:author="Stefan Parkvall RAN1#101" w:date="2020-06-09T09:36:00Z">
                            <w:rPr>
                              <w:rFonts w:ascii="Cambria Math" w:hAnsi="Cambria Math"/>
                            </w:rPr>
                            <m:t>j</m:t>
                          </w:ins>
                        </m:r>
                      </m:e>
                      <m:sup>
                        <m:r>
                          <w:ins w:id="294" w:author="Stefan Parkvall RAN1#101" w:date="2020-06-09T09:36:00Z">
                            <w:rPr>
                              <w:rFonts w:ascii="Cambria Math" w:hAnsi="Cambria Math"/>
                            </w:rPr>
                            <m:t>'</m:t>
                          </w:ins>
                        </m:r>
                      </m:sup>
                    </m:sSup>
                    <m:r>
                      <w:ins w:id="295" w:author="Stefan Parkvall RAN1#101" w:date="2020-06-09T09:36:00Z">
                        <m:rPr>
                          <m:sty m:val="p"/>
                        </m:rPr>
                        <w:rPr>
                          <w:rFonts w:ascii="Cambria Math" w:hAnsi="Cambria Math"/>
                        </w:rPr>
                        <m:t xml:space="preserve"> or </m:t>
                      </w:ins>
                    </m:r>
                    <m:r>
                      <w:ins w:id="296" w:author="Stefan Parkvall RAN1#101" w:date="2020-06-09T09:36:00Z">
                        <w:rPr>
                          <w:rFonts w:ascii="Cambria Math" w:hAnsi="Cambria Math"/>
                        </w:rPr>
                        <m:t>j=j"</m:t>
                      </w:ins>
                    </m:r>
                  </m:e>
                </m:mr>
                <m:mr>
                  <m:e>
                    <m:r>
                      <w:ins w:id="297" w:author="Stefan Parkvall RAN1#101" w:date="2020-06-09T09:36:00Z">
                        <w:rPr>
                          <w:rFonts w:ascii="Cambria Math" w:hAnsi="Cambria Math"/>
                        </w:rPr>
                        <m:t>0</m:t>
                      </w:ins>
                    </m:r>
                  </m:e>
                  <m:e>
                    <m:r>
                      <w:ins w:id="298" w:author="Stefan Parkvall RAN1#101" w:date="2020-06-09T09:36:00Z">
                        <m:rPr>
                          <m:sty m:val="p"/>
                        </m:rPr>
                        <w:rPr>
                          <w:rFonts w:ascii="Cambria Math" w:hAnsi="Cambria Math"/>
                        </w:rPr>
                        <m:t>otherwise</m:t>
                      </w:ins>
                    </m:r>
                  </m:e>
                </m:mr>
              </m:m>
            </m:e>
          </m:d>
        </m:oMath>
      </m:oMathPara>
    </w:p>
    <w:p w14:paraId="29240F45" w14:textId="664963E8" w:rsidR="006B0AD8" w:rsidRDefault="006B0AD8" w:rsidP="006B0AD8">
      <w:pPr>
        <w:pStyle w:val="B1"/>
        <w:ind w:left="0" w:firstLine="0"/>
        <w:rPr>
          <w:ins w:id="299" w:author="Stefan Parkvall RAN1#101" w:date="2020-06-09T09:36:00Z"/>
          <w:rFonts w:eastAsia="SimSun"/>
          <w:lang w:val="x-none" w:eastAsia="zh-CN"/>
        </w:rPr>
      </w:pPr>
      <w:ins w:id="300" w:author="Stefan Parkvall RAN1#101" w:date="2020-06-09T09:36:00Z">
        <w:r>
          <w:rPr>
            <w:rFonts w:eastAsia="SimSun"/>
            <w:lang w:eastAsia="zh-CN"/>
          </w:rPr>
          <w:t>w</w:t>
        </w:r>
      </w:ins>
      <w:ins w:id="301" w:author="Stefan Parkvall RAN1#101" w:date="2020-06-09T09:35:00Z">
        <w:r>
          <w:rPr>
            <w:rFonts w:eastAsia="SimSun"/>
            <w:lang w:eastAsia="zh-CN"/>
          </w:rPr>
          <w:t>here</w:t>
        </w:r>
      </w:ins>
    </w:p>
    <w:p w14:paraId="1FAD5867" w14:textId="12C1A001" w:rsidR="006B0AD8" w:rsidRPr="007C7F6F" w:rsidRDefault="006B0AD8" w:rsidP="00B00A4A">
      <w:pPr>
        <w:pStyle w:val="B1"/>
        <w:rPr>
          <w:ins w:id="302" w:author="Stefan Parkvall RAN1#101" w:date="2020-06-09T09:35:00Z"/>
          <w:rFonts w:eastAsia="SimSun"/>
          <w:lang w:val="x-none" w:eastAsia="zh-CN"/>
        </w:rPr>
      </w:pPr>
      <w:bookmarkStart w:id="303" w:name="_Hlk42587837"/>
      <w:ins w:id="304" w:author="Stefan Parkvall RAN1#101" w:date="2020-06-09T09:35:00Z">
        <w:r>
          <w:t>-</w:t>
        </w:r>
        <w:r>
          <w:tab/>
          <w:t xml:space="preserve">antenna ports </w:t>
        </w:r>
        <m:oMath>
          <m:sSub>
            <m:sSubPr>
              <m:ctrlPr>
                <w:rPr>
                  <w:rFonts w:ascii="Cambria Math" w:hAnsi="Cambria Math"/>
                  <w:i/>
                  <w:lang w:val="x-none"/>
                </w:rPr>
              </m:ctrlPr>
            </m:sSubPr>
            <m:e>
              <m:acc>
                <m:accPr>
                  <m:chr m:val="̃"/>
                  <m:ctrlPr>
                    <w:rPr>
                      <w:rFonts w:ascii="Cambria Math" w:hAnsi="Cambria Math"/>
                      <w:i/>
                      <w:lang w:val="x-none"/>
                    </w:rPr>
                  </m:ctrlPr>
                </m:accPr>
                <m:e>
                  <m:r>
                    <w:rPr>
                      <w:rFonts w:ascii="Cambria Math" w:hAnsi="Cambria Math"/>
                    </w:rPr>
                    <m:t>p</m:t>
                  </m:r>
                </m:e>
              </m:acc>
            </m:e>
            <m:sub>
              <m:sSup>
                <m:sSupPr>
                  <m:ctrlPr>
                    <w:rPr>
                      <w:rFonts w:ascii="Cambria Math" w:hAnsi="Cambria Math"/>
                      <w:i/>
                      <w:lang w:val="x-none"/>
                    </w:rPr>
                  </m:ctrlPr>
                </m:sSupPr>
                <m:e>
                  <m:r>
                    <w:rPr>
                      <w:rFonts w:ascii="Cambria Math" w:hAnsi="Cambria Math"/>
                    </w:rPr>
                    <m:t>j</m:t>
                  </m:r>
                </m:e>
                <m:sup>
                  <m:r>
                    <w:rPr>
                      <w:rFonts w:ascii="Cambria Math" w:hAnsi="Cambria Math"/>
                    </w:rPr>
                    <m:t>'</m:t>
                  </m:r>
                </m:sup>
              </m:sSup>
            </m:sub>
          </m:sSub>
        </m:oMath>
        <w:r>
          <w:rPr>
            <w:rFonts w:eastAsiaTheme="minorEastAsia"/>
            <w:lang w:eastAsia="zh-CN"/>
          </w:rPr>
          <w:t xml:space="preserve"> or </w:t>
        </w:r>
        <m:oMath>
          <m:d>
            <m:dPr>
              <m:begChr m:val="{"/>
              <m:endChr m:val="}"/>
              <m:ctrlPr>
                <w:rPr>
                  <w:rFonts w:ascii="Cambria Math" w:eastAsiaTheme="minorEastAsia" w:hAnsi="Cambria Math"/>
                  <w:lang w:val="x-none" w:eastAsia="zh-CN"/>
                </w:rPr>
              </m:ctrlPr>
            </m:dPr>
            <m:e>
              <m:sSub>
                <m:sSubPr>
                  <m:ctrlPr>
                    <w:rPr>
                      <w:rFonts w:ascii="Cambria Math" w:hAnsi="Cambria Math"/>
                      <w:i/>
                      <w:lang w:val="x-none"/>
                    </w:rPr>
                  </m:ctrlPr>
                </m:sSubPr>
                <m:e>
                  <m:acc>
                    <m:accPr>
                      <m:chr m:val="̃"/>
                      <m:ctrlPr>
                        <w:rPr>
                          <w:rFonts w:ascii="Cambria Math" w:hAnsi="Cambria Math"/>
                          <w:i/>
                          <w:lang w:val="x-none"/>
                        </w:rPr>
                      </m:ctrlPr>
                    </m:accPr>
                    <m:e>
                      <m:r>
                        <w:rPr>
                          <w:rFonts w:ascii="Cambria Math" w:hAnsi="Cambria Math"/>
                        </w:rPr>
                        <m:t>p</m:t>
                      </m:r>
                    </m:e>
                  </m:acc>
                </m:e>
                <m:sub>
                  <m:sSup>
                    <m:sSupPr>
                      <m:ctrlPr>
                        <w:rPr>
                          <w:rFonts w:ascii="Cambria Math" w:hAnsi="Cambria Math"/>
                          <w:i/>
                          <w:lang w:val="x-none"/>
                        </w:rPr>
                      </m:ctrlPr>
                    </m:sSupPr>
                    <m:e>
                      <m:r>
                        <w:rPr>
                          <w:rFonts w:ascii="Cambria Math" w:hAnsi="Cambria Math"/>
                        </w:rPr>
                        <m:t>j</m:t>
                      </m:r>
                    </m:e>
                    <m:sup>
                      <m:r>
                        <w:rPr>
                          <w:rFonts w:ascii="Cambria Math" w:hAnsi="Cambria Math"/>
                        </w:rPr>
                        <m:t>'</m:t>
                      </m:r>
                    </m:sup>
                  </m:sSup>
                </m:sub>
              </m:sSub>
              <m:r>
                <w:rPr>
                  <w:rFonts w:ascii="Cambria Math" w:hAnsi="Cambria Math"/>
                </w:rPr>
                <m:t>,</m:t>
              </m:r>
              <m:sSub>
                <m:sSubPr>
                  <m:ctrlPr>
                    <w:rPr>
                      <w:rFonts w:ascii="Cambria Math" w:hAnsi="Cambria Math"/>
                      <w:i/>
                      <w:lang w:val="x-none"/>
                    </w:rPr>
                  </m:ctrlPr>
                </m:sSubPr>
                <m:e>
                  <m:acc>
                    <m:accPr>
                      <m:chr m:val="̃"/>
                      <m:ctrlPr>
                        <w:rPr>
                          <w:rFonts w:ascii="Cambria Math" w:hAnsi="Cambria Math"/>
                          <w:i/>
                          <w:lang w:val="x-none"/>
                        </w:rPr>
                      </m:ctrlPr>
                    </m:accPr>
                    <m:e>
                      <m:r>
                        <w:rPr>
                          <w:rFonts w:ascii="Cambria Math" w:hAnsi="Cambria Math"/>
                        </w:rPr>
                        <m:t>p</m:t>
                      </m:r>
                    </m:e>
                  </m:acc>
                </m:e>
                <m:sub>
                  <m:sSup>
                    <m:sSupPr>
                      <m:ctrlPr>
                        <w:rPr>
                          <w:rFonts w:ascii="Cambria Math" w:hAnsi="Cambria Math"/>
                          <w:i/>
                          <w:lang w:val="x-none"/>
                        </w:rPr>
                      </m:ctrlPr>
                    </m:sSupPr>
                    <m:e>
                      <m:r>
                        <w:rPr>
                          <w:rFonts w:ascii="Cambria Math" w:hAnsi="Cambria Math"/>
                        </w:rPr>
                        <m:t>j</m:t>
                      </m:r>
                    </m:e>
                    <m:sup>
                      <m:r>
                        <w:rPr>
                          <w:rFonts w:ascii="Cambria Math" w:hAnsi="Cambria Math"/>
                        </w:rPr>
                        <m:t>''</m:t>
                      </m:r>
                    </m:sup>
                  </m:sSup>
                </m:sub>
              </m:sSub>
            </m:e>
          </m:d>
        </m:oMath>
        <w:r>
          <w:rPr>
            <w:rFonts w:eastAsiaTheme="minorEastAsia"/>
            <w:lang w:eastAsia="zh-CN"/>
          </w:rPr>
          <w:t xml:space="preserve"> associated with PT-RS transmission are given by clause 8.2.3 of </w:t>
        </w:r>
        <w:r>
          <w:t>[6, TS 38.214];</w:t>
        </w:r>
      </w:ins>
    </w:p>
    <w:p w14:paraId="4F9EF912" w14:textId="076D69CF" w:rsidR="006B0AD8" w:rsidRPr="006B0AD8" w:rsidRDefault="006B0AD8" w:rsidP="007C7F6F">
      <w:pPr>
        <w:pStyle w:val="B1"/>
      </w:pPr>
      <w:ins w:id="305" w:author="Stefan Parkvall RAN1#101" w:date="2020-06-09T09:35:00Z">
        <w:r>
          <w:t>-</w:t>
        </w:r>
        <w:r>
          <w:tab/>
        </w:r>
        <m:oMath>
          <m:r>
            <w:rPr>
              <w:rFonts w:ascii="Cambria Math" w:hAnsi="Cambria Math"/>
            </w:rPr>
            <m:t>r</m:t>
          </m:r>
          <m:d>
            <m:dPr>
              <m:ctrlPr>
                <w:rPr>
                  <w:rFonts w:ascii="Cambria Math" w:hAnsi="Cambria Math"/>
                  <w:i/>
                  <w:sz w:val="24"/>
                  <w:szCs w:val="24"/>
                  <w:lang w:val="x-none"/>
                </w:rPr>
              </m:ctrlPr>
            </m:dPr>
            <m:e>
              <m:r>
                <w:rPr>
                  <w:rFonts w:ascii="Cambria Math" w:hAnsi="Cambria Math"/>
                </w:rPr>
                <m:t>m</m:t>
              </m:r>
            </m:e>
          </m:d>
        </m:oMath>
        <w:r>
          <w:rPr>
            <w:rFonts w:eastAsiaTheme="minorEastAsia"/>
            <w:lang w:eastAsia="zh-CN"/>
          </w:rPr>
          <w:t xml:space="preserve"> is given by clause 8.4.1.1.1 at the position of a DM-RS symbol</w:t>
        </w:r>
        <w:r>
          <w:t>.</w:t>
        </w:r>
      </w:ins>
    </w:p>
    <w:p w14:paraId="60AEB785" w14:textId="77777777" w:rsidR="00A145AA" w:rsidRDefault="00A145AA" w:rsidP="00A145AA">
      <w:pPr>
        <w:pStyle w:val="Heading5"/>
      </w:pPr>
      <w:bookmarkStart w:id="306" w:name="_Toc29230465"/>
      <w:bookmarkStart w:id="307" w:name="_Toc36026724"/>
      <w:bookmarkEnd w:id="303"/>
      <w:r>
        <w:t>8.4.1.2.2</w:t>
      </w:r>
      <w:r>
        <w:tab/>
        <w:t>Mapping to physical resources</w:t>
      </w:r>
      <w:bookmarkEnd w:id="306"/>
      <w:bookmarkEnd w:id="307"/>
    </w:p>
    <w:p w14:paraId="29C35A63" w14:textId="77777777" w:rsidR="00A145AA" w:rsidRDefault="00A145AA" w:rsidP="00A145AA">
      <w:r>
        <w:t>The UE shall transmit phase-tracking reference signals only in the resource blocks used for the PSSCH, and only if the procedure in [6, TS 38.214] indicates that phase-tracking reference signals are being used.</w:t>
      </w:r>
    </w:p>
    <w:p w14:paraId="466F3F1D" w14:textId="77777777" w:rsidR="00A145AA" w:rsidRDefault="00A145AA" w:rsidP="00A145AA">
      <w:pPr>
        <w:rPr>
          <w:lang w:val="en-US"/>
        </w:rPr>
      </w:pPr>
      <w:r>
        <w:rPr>
          <w:lang w:val="en-US"/>
        </w:rPr>
        <w:t>The PSSCH PT-RS shall be mapped to resource elements according to</w:t>
      </w:r>
    </w:p>
    <w:p w14:paraId="34D50963" w14:textId="77777777" w:rsidR="00A145AA" w:rsidRPr="00072302" w:rsidRDefault="00A145AA" w:rsidP="00A145AA">
      <w:pPr>
        <w:pStyle w:val="EQ"/>
        <w:rPr>
          <w:lang w:val="en-US"/>
        </w:rPr>
      </w:pPr>
      <w:r>
        <w:rPr>
          <w:noProof w:val="0"/>
        </w:rPr>
        <w:tab/>
      </w:r>
      <m:oMath>
        <m:d>
          <m:dPr>
            <m:begChr m:val="["/>
            <m:endChr m:val="]"/>
            <m:ctrlPr>
              <w:rPr>
                <w:rFonts w:ascii="Cambria Math" w:hAnsi="Cambria Math"/>
              </w:rPr>
            </m:ctrlPr>
          </m:dPr>
          <m:e>
            <m:m>
              <m:mPr>
                <m:mcs>
                  <m:mc>
                    <m:mcPr>
                      <m:count m:val="1"/>
                      <m:mcJc m:val="center"/>
                    </m:mcPr>
                  </m:mc>
                </m:mcs>
                <m:ctrlPr>
                  <w:rPr>
                    <w:rFonts w:ascii="Cambria Math" w:hAnsi="Cambria Math"/>
                  </w:rPr>
                </m:ctrlPr>
              </m:mPr>
              <m:mr>
                <m:e>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lang w:val="en-US"/>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o</m:t>
                              </m:r>
                            </m:sub>
                          </m:sSub>
                          <m:r>
                            <m:rPr>
                              <m:sty m:val="p"/>
                            </m:rPr>
                            <w:rPr>
                              <w:rFonts w:ascii="Cambria Math" w:hAnsi="Cambria Math"/>
                              <w:lang w:val="en-US"/>
                            </w:rPr>
                            <m:t>,</m:t>
                          </m:r>
                          <m:r>
                            <w:rPr>
                              <w:rFonts w:ascii="Cambria Math" w:hAnsi="Cambria Math"/>
                            </w:rPr>
                            <m:t>μ</m:t>
                          </m:r>
                        </m:e>
                      </m:d>
                    </m:sup>
                  </m:sSubSup>
                </m:e>
              </m:mr>
              <m:mr>
                <m:e>
                  <m:r>
                    <m:rPr>
                      <m:sty m:val="p"/>
                    </m:rPr>
                    <w:rPr>
                      <w:rFonts w:ascii="Cambria Math" w:hAnsi="Cambria Math"/>
                      <w:lang w:val="en-US"/>
                    </w:rPr>
                    <m:t>⋮</m:t>
                  </m:r>
                </m:e>
              </m:mr>
              <m:mr>
                <m:e>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lang w:val="en-US"/>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ρ</m:t>
                              </m:r>
                              <m:r>
                                <m:rPr>
                                  <m:sty m:val="p"/>
                                </m:rPr>
                                <w:rPr>
                                  <w:rFonts w:ascii="Cambria Math" w:hAnsi="Cambria Math"/>
                                  <w:lang w:val="en-US"/>
                                </w:rPr>
                                <m:t>-1</m:t>
                              </m:r>
                            </m:sub>
                          </m:sSub>
                          <m:r>
                            <m:rPr>
                              <m:sty m:val="p"/>
                            </m:rPr>
                            <w:rPr>
                              <w:rFonts w:ascii="Cambria Math" w:hAnsi="Cambria Math"/>
                              <w:lang w:val="en-US"/>
                            </w:rPr>
                            <m:t>,</m:t>
                          </m:r>
                          <m:r>
                            <w:rPr>
                              <w:rFonts w:ascii="Cambria Math" w:hAnsi="Cambria Math"/>
                            </w:rPr>
                            <m:t>μ</m:t>
                          </m:r>
                        </m:e>
                      </m:d>
                    </m:sup>
                  </m:sSubSup>
                </m:e>
              </m:mr>
            </m:m>
          </m:e>
        </m:d>
        <m:r>
          <m:rPr>
            <m:sty m:val="p"/>
          </m:rPr>
          <w:rPr>
            <w:rFonts w:ascii="Cambria Math" w:hAnsi="Cambria Math"/>
            <w:lang w:val="en-US"/>
          </w:rPr>
          <m:t>=</m:t>
        </m:r>
        <m:sSubSup>
          <m:sSubSupPr>
            <m:ctrlPr>
              <w:rPr>
                <w:rFonts w:ascii="Cambria Math" w:eastAsiaTheme="minorHAnsi" w:hAnsi="Cambria Math" w:cstheme="minorBidi"/>
                <w:i/>
                <w:sz w:val="22"/>
                <w:szCs w:val="22"/>
                <w:lang w:val="en-US"/>
              </w:rPr>
            </m:ctrlPr>
          </m:sSubSupPr>
          <m:e>
            <m:r>
              <w:rPr>
                <w:rFonts w:ascii="Cambria Math" w:hAnsi="Cambria Math"/>
                <w:lang w:val="en-US"/>
              </w:rPr>
              <m:t>β</m:t>
            </m:r>
          </m:e>
          <m:sub>
            <m:r>
              <m:rPr>
                <m:nor/>
              </m:rPr>
              <w:rPr>
                <w:rFonts w:ascii="Cambria Math" w:hAnsi="Cambria Math"/>
                <w:lang w:val="en-US"/>
              </w:rPr>
              <m:t>DMRS</m:t>
            </m:r>
          </m:sub>
          <m:sup>
            <m:r>
              <m:rPr>
                <m:nor/>
              </m:rPr>
              <w:rPr>
                <w:rFonts w:ascii="Cambria Math" w:hAnsi="Cambria Math"/>
                <w:lang w:val="en-US"/>
              </w:rPr>
              <m:t>PSSCH</m:t>
            </m:r>
          </m:sup>
        </m:sSubSup>
        <m:r>
          <w:rPr>
            <w:rFonts w:ascii="Cambria Math" w:hAnsi="Cambria Math"/>
          </w:rPr>
          <m:t>W</m:t>
        </m:r>
        <m:d>
          <m:dPr>
            <m:begChr m:val="["/>
            <m:endChr m:val="]"/>
            <m:ctrlPr>
              <w:rPr>
                <w:rFonts w:ascii="Cambria Math" w:hAnsi="Cambria Math"/>
              </w:rPr>
            </m:ctrlPr>
          </m:dPr>
          <m:e>
            <m:m>
              <m:mPr>
                <m:mcs>
                  <m:mc>
                    <m:mcPr>
                      <m:count m:val="1"/>
                      <m:mcJc m:val="center"/>
                    </m:mcPr>
                  </m:mc>
                </m:mcs>
                <m:ctrlPr>
                  <w:rPr>
                    <w:rFonts w:ascii="Cambria Math" w:hAnsi="Cambria Math"/>
                  </w:rPr>
                </m:ctrlPr>
              </m:mPr>
              <m:mr>
                <m:e>
                  <m:sSup>
                    <m:sSupPr>
                      <m:ctrlPr>
                        <w:rPr>
                          <w:rFonts w:ascii="Cambria Math" w:hAnsi="Cambria Math"/>
                        </w:rPr>
                      </m:ctrlPr>
                    </m:sSupPr>
                    <m:e>
                      <m:r>
                        <w:rPr>
                          <w:rFonts w:ascii="Cambria Math" w:hAnsi="Cambria Math"/>
                        </w:rPr>
                        <m:t>r</m:t>
                      </m:r>
                    </m:e>
                    <m:sup>
                      <m:sSub>
                        <m:sSubPr>
                          <m:ctrlPr>
                            <w:rPr>
                              <w:rFonts w:ascii="Cambria Math" w:hAnsi="Cambria Math"/>
                            </w:rPr>
                          </m:ctrlPr>
                        </m:sSubPr>
                        <m:e>
                          <m:r>
                            <m:rPr>
                              <m:sty m:val="p"/>
                            </m:rPr>
                            <w:rPr>
                              <w:rFonts w:ascii="Cambria Math" w:hAnsi="Cambria Math"/>
                              <w:lang w:val="en-US"/>
                            </w:rPr>
                            <m:t>(</m:t>
                          </m:r>
                          <m:acc>
                            <m:accPr>
                              <m:chr m:val="̃"/>
                              <m:ctrlPr>
                                <w:rPr>
                                  <w:rFonts w:ascii="Cambria Math" w:hAnsi="Cambria Math"/>
                                </w:rPr>
                              </m:ctrlPr>
                            </m:accPr>
                            <m:e>
                              <m:r>
                                <w:rPr>
                                  <w:rFonts w:ascii="Cambria Math" w:hAnsi="Cambria Math"/>
                                </w:rPr>
                                <m:t>p</m:t>
                              </m:r>
                            </m:e>
                          </m:acc>
                        </m:e>
                        <m:sub>
                          <m:r>
                            <m:rPr>
                              <m:sty m:val="p"/>
                            </m:rPr>
                            <w:rPr>
                              <w:rFonts w:ascii="Cambria Math" w:hAnsi="Cambria Math"/>
                              <w:lang w:val="en-US"/>
                            </w:rPr>
                            <m:t>0</m:t>
                          </m:r>
                        </m:sub>
                      </m:sSub>
                      <m:r>
                        <m:rPr>
                          <m:sty m:val="p"/>
                        </m:rPr>
                        <w:rPr>
                          <w:rFonts w:ascii="Cambria Math" w:hAnsi="Cambria Math"/>
                          <w:lang w:val="en-US"/>
                        </w:rPr>
                        <m:t>)</m:t>
                      </m:r>
                    </m:sup>
                  </m:sSup>
                  <m:r>
                    <m:rPr>
                      <m:sty m:val="p"/>
                    </m:rPr>
                    <w:rPr>
                      <w:rFonts w:ascii="Cambria Math" w:hAnsi="Cambria Math"/>
                      <w:lang w:val="en-US"/>
                    </w:rPr>
                    <m:t>(2</m:t>
                  </m:r>
                  <m:r>
                    <w:rPr>
                      <w:rFonts w:ascii="Cambria Math" w:hAnsi="Cambria Math"/>
                    </w:rPr>
                    <m:t>n</m:t>
                  </m:r>
                  <m:r>
                    <m:rPr>
                      <m:sty m:val="p"/>
                    </m:rPr>
                    <w:rPr>
                      <w:rFonts w:ascii="Cambria Math" w:hAnsi="Cambria Math"/>
                      <w:lang w:val="en-US"/>
                    </w:rPr>
                    <m:t>+</m:t>
                  </m:r>
                  <m:r>
                    <w:rPr>
                      <w:rFonts w:ascii="Cambria Math" w:hAnsi="Cambria Math"/>
                    </w:rPr>
                    <m:t>k</m:t>
                  </m:r>
                  <m:r>
                    <m:rPr>
                      <m:sty m:val="p"/>
                    </m:rPr>
                    <w:rPr>
                      <w:rFonts w:ascii="Cambria Math" w:hAnsi="Cambria Math"/>
                      <w:lang w:val="en-US"/>
                    </w:rPr>
                    <m:t>')</m:t>
                  </m:r>
                </m:e>
              </m:mr>
              <m:mr>
                <m:e>
                  <m:r>
                    <m:rPr>
                      <m:sty m:val="p"/>
                    </m:rPr>
                    <w:rPr>
                      <w:rFonts w:ascii="Cambria Math" w:hAnsi="Cambria Math"/>
                      <w:lang w:val="en-US"/>
                    </w:rPr>
                    <m:t>⋮</m:t>
                  </m:r>
                </m:e>
              </m:mr>
              <m:mr>
                <m:e>
                  <m:sSup>
                    <m:sSupPr>
                      <m:ctrlPr>
                        <w:rPr>
                          <w:rFonts w:ascii="Cambria Math" w:hAnsi="Cambria Math"/>
                        </w:rPr>
                      </m:ctrlPr>
                    </m:sSupPr>
                    <m:e>
                      <m:r>
                        <w:rPr>
                          <w:rFonts w:ascii="Cambria Math" w:hAnsi="Cambria Math"/>
                        </w:rPr>
                        <m:t>r</m:t>
                      </m:r>
                    </m:e>
                    <m:sup>
                      <m:sSub>
                        <m:sSubPr>
                          <m:ctrlPr>
                            <w:rPr>
                              <w:rFonts w:ascii="Cambria Math" w:hAnsi="Cambria Math"/>
                            </w:rPr>
                          </m:ctrlPr>
                        </m:sSubPr>
                        <m:e>
                          <m:r>
                            <m:rPr>
                              <m:sty m:val="p"/>
                            </m:rPr>
                            <w:rPr>
                              <w:rFonts w:ascii="Cambria Math" w:hAnsi="Cambria Math"/>
                              <w:lang w:val="en-US"/>
                            </w:rPr>
                            <m:t>(</m:t>
                          </m:r>
                          <m:acc>
                            <m:accPr>
                              <m:chr m:val="̃"/>
                              <m:ctrlPr>
                                <w:rPr>
                                  <w:rFonts w:ascii="Cambria Math" w:hAnsi="Cambria Math"/>
                                </w:rPr>
                              </m:ctrlPr>
                            </m:accPr>
                            <m:e>
                              <m:r>
                                <w:rPr>
                                  <w:rFonts w:ascii="Cambria Math" w:hAnsi="Cambria Math"/>
                                </w:rPr>
                                <m:t>p</m:t>
                              </m:r>
                            </m:e>
                          </m:acc>
                        </m:e>
                        <m:sub>
                          <m:r>
                            <w:rPr>
                              <w:rFonts w:ascii="Cambria Math" w:hAnsi="Cambria Math"/>
                            </w:rPr>
                            <m:t>υ</m:t>
                          </m:r>
                          <m:r>
                            <m:rPr>
                              <m:sty m:val="p"/>
                            </m:rPr>
                            <w:rPr>
                              <w:rFonts w:ascii="Cambria Math" w:hAnsi="Cambria Math"/>
                              <w:lang w:val="en-US"/>
                            </w:rPr>
                            <m:t>-1</m:t>
                          </m:r>
                        </m:sub>
                      </m:sSub>
                      <m:r>
                        <m:rPr>
                          <m:sty m:val="p"/>
                        </m:rPr>
                        <w:rPr>
                          <w:rFonts w:ascii="Cambria Math" w:hAnsi="Cambria Math"/>
                          <w:lang w:val="en-US"/>
                        </w:rPr>
                        <m:t>)</m:t>
                      </m:r>
                    </m:sup>
                  </m:sSup>
                  <m:r>
                    <m:rPr>
                      <m:sty m:val="p"/>
                    </m:rPr>
                    <w:rPr>
                      <w:rFonts w:ascii="Cambria Math" w:hAnsi="Cambria Math"/>
                      <w:lang w:val="en-US"/>
                    </w:rPr>
                    <m:t>(2</m:t>
                  </m:r>
                  <m:r>
                    <w:rPr>
                      <w:rFonts w:ascii="Cambria Math" w:hAnsi="Cambria Math"/>
                    </w:rPr>
                    <m:t>n</m:t>
                  </m:r>
                  <m:r>
                    <m:rPr>
                      <m:sty m:val="p"/>
                    </m:rPr>
                    <w:rPr>
                      <w:rFonts w:ascii="Cambria Math" w:hAnsi="Cambria Math"/>
                      <w:lang w:val="en-US"/>
                    </w:rPr>
                    <m:t>+</m:t>
                  </m:r>
                  <m:r>
                    <w:rPr>
                      <w:rFonts w:ascii="Cambria Math" w:hAnsi="Cambria Math"/>
                    </w:rPr>
                    <m:t>k</m:t>
                  </m:r>
                  <m:r>
                    <m:rPr>
                      <m:sty m:val="p"/>
                    </m:rPr>
                    <w:rPr>
                      <w:rFonts w:ascii="Cambria Math" w:hAnsi="Cambria Math"/>
                      <w:lang w:val="en-US"/>
                    </w:rPr>
                    <m:t>')</m:t>
                  </m:r>
                </m:e>
              </m:mr>
            </m:m>
          </m:e>
        </m:d>
      </m:oMath>
    </w:p>
    <w:p w14:paraId="6BD5EA3D" w14:textId="77777777" w:rsidR="00A145AA" w:rsidRDefault="00A145AA" w:rsidP="00A145AA">
      <w:pPr>
        <w:pStyle w:val="EQ"/>
      </w:pPr>
      <m:oMathPara>
        <m:oMath>
          <m:r>
            <w:rPr>
              <w:rFonts w:ascii="Cambria Math" w:hAnsi="Cambria Math"/>
            </w:rPr>
            <m:t>k</m:t>
          </m:r>
          <m:r>
            <m:rPr>
              <m:sty m:val="p"/>
            </m:rPr>
            <w:rPr>
              <w:rFonts w:ascii="Cambria Math" w:hAnsi="Cambria Math"/>
            </w:rPr>
            <m:t>=4</m:t>
          </m:r>
          <m:r>
            <w:rPr>
              <w:rFonts w:ascii="Cambria Math" w:hAnsi="Cambria Math"/>
            </w:rPr>
            <m:t>n</m:t>
          </m:r>
          <m:r>
            <m:rPr>
              <m:sty m:val="p"/>
            </m:rPr>
            <w:rPr>
              <w:rFonts w:ascii="Cambria Math" w:hAnsi="Cambria Math"/>
            </w:rPr>
            <m:t>+2</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oMath>
      </m:oMathPara>
    </w:p>
    <w:p w14:paraId="088806BF" w14:textId="77777777" w:rsidR="00A145AA" w:rsidRDefault="00A145AA" w:rsidP="00A145AA">
      <w:pPr>
        <w:rPr>
          <w:lang w:val="en-US"/>
        </w:rPr>
      </w:pPr>
      <w:r>
        <w:rPr>
          <w:lang w:val="en-US"/>
        </w:rPr>
        <w:t>when all the following conditions are fulfilled</w:t>
      </w:r>
    </w:p>
    <w:p w14:paraId="6577861B" w14:textId="77777777" w:rsidR="00A145AA" w:rsidRDefault="00A145AA" w:rsidP="00A145AA">
      <w:pPr>
        <w:pStyle w:val="B1"/>
      </w:pPr>
      <w:r>
        <w:t>-</w:t>
      </w:r>
      <w:r>
        <w:tab/>
      </w:r>
      <m:oMath>
        <m:r>
          <w:rPr>
            <w:rFonts w:ascii="Cambria Math" w:hAnsi="Cambria Math"/>
          </w:rPr>
          <m:t>l</m:t>
        </m:r>
      </m:oMath>
      <w:r>
        <w:rPr>
          <w:noProof/>
          <w:position w:val="-6"/>
          <w:lang w:eastAsia="sv-SE"/>
        </w:rPr>
        <w:t xml:space="preserve"> </w:t>
      </w:r>
      <w:r>
        <w:t>is within the OFDM symbols allocated for the PSSCH transmission;</w:t>
      </w:r>
    </w:p>
    <w:p w14:paraId="3560A6E8" w14:textId="77777777" w:rsidR="00A145AA" w:rsidRDefault="00A145AA" w:rsidP="00A145AA">
      <w:pPr>
        <w:pStyle w:val="B1"/>
      </w:pPr>
      <w:r>
        <w:t>-</w:t>
      </w:r>
      <w:r>
        <w:tab/>
        <w:t xml:space="preserve">resource element </w:t>
      </w:r>
      <m:oMath>
        <m:d>
          <m:dPr>
            <m:ctrlPr>
              <w:rPr>
                <w:rFonts w:ascii="Cambria Math" w:hAnsi="Cambria Math"/>
                <w:i/>
              </w:rPr>
            </m:ctrlPr>
          </m:dPr>
          <m:e>
            <m:r>
              <w:rPr>
                <w:rFonts w:ascii="Cambria Math" w:hAnsi="Cambria Math"/>
              </w:rPr>
              <m:t>k,l</m:t>
            </m:r>
          </m:e>
        </m:d>
      </m:oMath>
      <w:r>
        <w:t> is not used for sidelink CSI-RS, PSCCH, nor DM-RS associated with PSSCH;</w:t>
      </w:r>
    </w:p>
    <w:p w14:paraId="57EFD7BD" w14:textId="77777777" w:rsidR="00A145AA" w:rsidRDefault="00A145AA" w:rsidP="00A145AA">
      <w:pPr>
        <w:pStyle w:val="B1"/>
      </w:pPr>
      <w:r w:rsidRPr="008507D0">
        <w:t>-</w:t>
      </w:r>
      <w:r w:rsidRPr="008507D0">
        <w:tab/>
      </w:r>
      <m:oMath>
        <m:r>
          <w:rPr>
            <w:rFonts w:ascii="Cambria Math" w:hAnsi="Cambria Math"/>
          </w:rPr>
          <m:t>k'</m:t>
        </m:r>
      </m:oMath>
      <w:r w:rsidRPr="008507D0">
        <w:t xml:space="preserve"> and </w:t>
      </w:r>
      <m:oMath>
        <m:r>
          <m:rPr>
            <m:sty m:val="p"/>
          </m:rPr>
          <w:rPr>
            <w:rFonts w:ascii="Cambria Math" w:hAnsi="Cambria Math"/>
          </w:rPr>
          <m:t>Δ</m:t>
        </m:r>
      </m:oMath>
      <w:r w:rsidRPr="008507D0">
        <w:t xml:space="preserve"> correspond to</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υ-1</m:t>
            </m:r>
          </m:sub>
        </m:sSub>
      </m:oMath>
    </w:p>
    <w:p w14:paraId="2734561D" w14:textId="77777777" w:rsidR="00A145AA" w:rsidRDefault="00A145AA" w:rsidP="00A145AA">
      <w:r>
        <w:t xml:space="preserve">The precoding matrix </w:t>
      </w:r>
      <m:oMath>
        <m:r>
          <w:rPr>
            <w:rFonts w:ascii="Cambria Math" w:hAnsi="Cambria Math"/>
          </w:rPr>
          <m:t>W</m:t>
        </m:r>
      </m:oMath>
      <w:r>
        <w:t xml:space="preserve"> is given by clause 8.3.1.4</w:t>
      </w:r>
      <w:r>
        <w:rPr>
          <w:i/>
        </w:rPr>
        <w:t xml:space="preserve">. </w:t>
      </w:r>
    </w:p>
    <w:p w14:paraId="1DD851F5" w14:textId="77777777" w:rsidR="00A145AA" w:rsidRDefault="00A145AA" w:rsidP="00A145AA">
      <w:r>
        <w:t xml:space="preserve">The set of time indices </w:t>
      </w:r>
      <m:oMath>
        <m:r>
          <w:rPr>
            <w:rFonts w:ascii="Cambria Math" w:hAnsi="Cambria Math"/>
          </w:rPr>
          <m:t>l</m:t>
        </m:r>
      </m:oMath>
      <w:r>
        <w:t> defined relative to the start of the PSSCH allocation is defined by</w:t>
      </w:r>
    </w:p>
    <w:p w14:paraId="0ECCD90E" w14:textId="77777777" w:rsidR="00A145AA" w:rsidRDefault="00A145AA" w:rsidP="00A145AA">
      <w:pPr>
        <w:pStyle w:val="B1"/>
      </w:pPr>
      <w:r>
        <w:t xml:space="preserve">1. set </w:t>
      </w:r>
      <m:oMath>
        <m:r>
          <w:rPr>
            <w:rFonts w:ascii="Cambria Math" w:hAnsi="Cambria Math"/>
          </w:rPr>
          <m:t xml:space="preserve">i=0 </m:t>
        </m:r>
      </m:oMath>
      <w:r>
        <w:t xml:space="preserve">and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=0</m:t>
        </m:r>
      </m:oMath>
    </w:p>
    <w:p w14:paraId="63AFB8A3" w14:textId="77777777" w:rsidR="00A145AA" w:rsidRDefault="00A145AA" w:rsidP="00A145AA">
      <w:pPr>
        <w:pStyle w:val="B1"/>
      </w:pPr>
      <w:r>
        <w:t xml:space="preserve">2. if any symbol in the interval </w:t>
      </w:r>
      <m:oMath>
        <m:r>
          <m:rPr>
            <m:nor/>
          </m:rPr>
          <w:rPr>
            <w:rFonts w:ascii="Cambria Math" w:hAnsi="Cambria Math"/>
          </w:rPr>
          <m:t>max</m:t>
        </m:r>
        <m:r>
          <w:rPr>
            <w:rFonts w:ascii="Cambria Math" w:hAnsi="Cambria Math"/>
          </w:rPr>
          <m:t xml:space="preserve"> </m:t>
        </m:r>
        <m:d>
          <m:dPr>
            <m:ctrlPr>
              <w:rPr>
                <w:rFonts w:ascii="Cambria Math" w:hAnsi="Cambria Math"/>
                <w:i/>
              </w:rPr>
            </m:ctrlPr>
          </m:dPr>
          <m:e>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m:t>
            </m:r>
            <m:d>
              <m:dPr>
                <m:ctrlPr>
                  <w:rPr>
                    <w:rFonts w:ascii="Cambria Math" w:hAnsi="Cambria Math"/>
                    <w:i/>
                  </w:rPr>
                </m:ctrlPr>
              </m:dPr>
              <m:e>
                <m:r>
                  <w:rPr>
                    <w:rFonts w:ascii="Cambria Math" w:hAnsi="Cambria Math"/>
                  </w:rPr>
                  <m:t>i-1</m:t>
                </m:r>
              </m:e>
            </m:d>
            <m:sSub>
              <m:sSubPr>
                <m:ctrlPr>
                  <w:rPr>
                    <w:rFonts w:ascii="Cambria Math" w:hAnsi="Cambria Math"/>
                    <w:i/>
                  </w:rPr>
                </m:ctrlPr>
              </m:sSubPr>
              <m:e>
                <m:r>
                  <w:rPr>
                    <w:rFonts w:ascii="Cambria Math" w:hAnsi="Cambria Math"/>
                  </w:rPr>
                  <m:t>L</m:t>
                </m:r>
              </m:e>
              <m:sub>
                <m:r>
                  <m:rPr>
                    <m:nor/>
                  </m:rPr>
                  <w:rPr>
                    <w:rFonts w:ascii="Cambria Math" w:hAnsi="Cambria Math"/>
                  </w:rPr>
                  <m:t>PT-RS</m:t>
                </m:r>
              </m:sub>
            </m:sSub>
            <m:r>
              <w:rPr>
                <w:rFonts w:ascii="Cambria Math" w:hAnsi="Cambria Math"/>
              </w:rPr>
              <m:t xml:space="preserve">+1, </m:t>
            </m:r>
            <m:sSub>
              <m:sSubPr>
                <m:ctrlPr>
                  <w:rPr>
                    <w:rFonts w:ascii="Cambria Math" w:hAnsi="Cambria Math"/>
                    <w:i/>
                  </w:rPr>
                </m:ctrlPr>
              </m:sSubPr>
              <m:e>
                <m:r>
                  <w:rPr>
                    <w:rFonts w:ascii="Cambria Math" w:hAnsi="Cambria Math"/>
                  </w:rPr>
                  <m:t>l</m:t>
                </m:r>
              </m:e>
              <m:sub>
                <m:r>
                  <m:rPr>
                    <m:nor/>
                  </m:rPr>
                  <w:rPr>
                    <w:rFonts w:ascii="Cambria Math" w:hAnsi="Cambria Math"/>
                  </w:rPr>
                  <m:t>ref</m:t>
                </m:r>
              </m:sub>
            </m:sSub>
          </m:e>
        </m:d>
      </m:oMath>
      <w:r>
        <w:t xml:space="preserve">  overlaps with a symbol used for DM-RS according to clause 8.4.1.1.3</w:t>
      </w:r>
    </w:p>
    <w:p w14:paraId="674B3B26" w14:textId="77777777" w:rsidR="00A145AA" w:rsidRDefault="00A145AA" w:rsidP="00A145AA">
      <w:pPr>
        <w:pStyle w:val="B2"/>
      </w:pPr>
      <w:r>
        <w:t>-</w:t>
      </w:r>
      <w:r>
        <w:tab/>
        <w:t xml:space="preserve">set </w:t>
      </w:r>
      <m:oMath>
        <m:r>
          <w:rPr>
            <w:rFonts w:ascii="Cambria Math" w:hAnsi="Cambria Math"/>
          </w:rPr>
          <m:t>i=1</m:t>
        </m:r>
      </m:oMath>
    </w:p>
    <w:p w14:paraId="4C291D43" w14:textId="77777777" w:rsidR="00A145AA" w:rsidRPr="00CB2E1B" w:rsidRDefault="00A145AA" w:rsidP="00A145AA">
      <w:pPr>
        <w:pStyle w:val="B2"/>
      </w:pPr>
      <w:r>
        <w:t>-</w:t>
      </w:r>
      <w:r>
        <w:tab/>
        <w:t xml:space="preserve">set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oMath>
      <w:r>
        <w:t xml:space="preserve"> to the symbol index of the DM-RS symbol</w:t>
      </w:r>
    </w:p>
    <w:p w14:paraId="605461DD" w14:textId="77777777" w:rsidR="00A145AA" w:rsidRDefault="00A145AA" w:rsidP="00A145AA">
      <w:pPr>
        <w:pStyle w:val="B2"/>
      </w:pPr>
      <w:r w:rsidRPr="00CB2E1B">
        <w:t>-</w:t>
      </w:r>
      <w:r w:rsidRPr="00CB2E1B">
        <w:tab/>
        <w:t xml:space="preserve">repeat from step 2 </w:t>
      </w:r>
      <w:proofErr w:type="gramStart"/>
      <w:r w:rsidRPr="00CB2E1B">
        <w:t>as long as</w:t>
      </w:r>
      <w:proofErr w:type="gramEnd"/>
      <w:r>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w:r w:rsidRPr="00CB2E1B">
        <w:t xml:space="preserve"> is inside the P</w:t>
      </w:r>
      <w:r>
        <w:t>S</w:t>
      </w:r>
      <w:r w:rsidRPr="00CB2E1B">
        <w:t>SCH allocation</w:t>
      </w:r>
    </w:p>
    <w:p w14:paraId="203B42EA" w14:textId="77777777" w:rsidR="00A145AA" w:rsidRDefault="00A145AA" w:rsidP="00A145AA">
      <w:pPr>
        <w:pStyle w:val="B1"/>
      </w:pPr>
      <w:r>
        <w:t xml:space="preserve">3. add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w:r>
        <w:t xml:space="preserve"> to the set of time indices for PT-RS</w:t>
      </w:r>
    </w:p>
    <w:p w14:paraId="1C82C681" w14:textId="77777777" w:rsidR="00A145AA" w:rsidRDefault="00A145AA" w:rsidP="00A145AA">
      <w:pPr>
        <w:pStyle w:val="B1"/>
      </w:pPr>
      <w:r>
        <w:t xml:space="preserve">4. increment </w:t>
      </w:r>
      <m:oMath>
        <m:r>
          <w:rPr>
            <w:rFonts w:ascii="Cambria Math" w:hAnsi="Cambria Math"/>
          </w:rPr>
          <m:t>i</m:t>
        </m:r>
      </m:oMath>
      <w:r>
        <w:t xml:space="preserve"> by one</w:t>
      </w:r>
    </w:p>
    <w:p w14:paraId="6005FEE1" w14:textId="77777777" w:rsidR="00A145AA" w:rsidRDefault="00A145AA" w:rsidP="00A145AA">
      <w:pPr>
        <w:pStyle w:val="B1"/>
      </w:pPr>
      <w:r>
        <w:t xml:space="preserve">5. repeat from step 2 above </w:t>
      </w:r>
      <w:proofErr w:type="gramStart"/>
      <w:r>
        <w:t>as long as</w:t>
      </w:r>
      <w:proofErr w:type="gramEnd"/>
      <w:r>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w:r>
        <w:t xml:space="preserve"> is inside the PSSCH allocation</w:t>
      </w:r>
    </w:p>
    <w:p w14:paraId="610FEA88" w14:textId="4231685D" w:rsidR="00A145AA" w:rsidRDefault="00A145AA" w:rsidP="00A145AA">
      <w:pPr>
        <w:pStyle w:val="B1"/>
        <w:ind w:left="0" w:firstLine="0"/>
      </w:pPr>
      <w:r>
        <w:t xml:space="preserve">where </w:t>
      </w:r>
      <m:oMath>
        <m:sSub>
          <m:sSubPr>
            <m:ctrlPr>
              <w:rPr>
                <w:rFonts w:ascii="Cambria Math" w:hAnsi="Cambria Math"/>
                <w:i/>
              </w:rPr>
            </m:ctrlPr>
          </m:sSubPr>
          <m:e>
            <m:r>
              <w:rPr>
                <w:rFonts w:ascii="Cambria Math" w:hAnsi="Cambria Math"/>
              </w:rPr>
              <m:t>L</m:t>
            </m:r>
          </m:e>
          <m:sub>
            <m:r>
              <m:rPr>
                <m:nor/>
              </m:rPr>
              <w:rPr>
                <w:rFonts w:ascii="Cambria Math" w:hAnsi="Cambria Math"/>
              </w:rPr>
              <m:t>PT-RS</m:t>
            </m:r>
          </m:sub>
        </m:sSub>
        <m:r>
          <w:rPr>
            <w:rFonts w:ascii="Cambria Math" w:hAnsi="Cambria Math"/>
          </w:rPr>
          <m:t>∈</m:t>
        </m:r>
        <m:d>
          <m:dPr>
            <m:begChr m:val="{"/>
            <m:endChr m:val="}"/>
            <m:ctrlPr>
              <w:rPr>
                <w:rFonts w:ascii="Cambria Math" w:hAnsi="Cambria Math"/>
                <w:i/>
              </w:rPr>
            </m:ctrlPr>
          </m:dPr>
          <m:e>
            <m:r>
              <w:rPr>
                <w:rFonts w:ascii="Cambria Math" w:hAnsi="Cambria Math"/>
              </w:rPr>
              <m:t>1,2,4</m:t>
            </m:r>
          </m:e>
        </m:d>
      </m:oMath>
      <w:r>
        <w:t xml:space="preserve"> </w:t>
      </w:r>
      <w:r w:rsidRPr="007506AE">
        <w:t xml:space="preserve">is </w:t>
      </w:r>
      <w:ins w:id="308" w:author="Stefan Parkvall RAN1#101" w:date="2020-06-09T10:18:00Z">
        <w:r w:rsidR="006E5735">
          <w:t xml:space="preserve">given by clause 8.4.3 </w:t>
        </w:r>
      </w:ins>
      <w:del w:id="309" w:author="Stefan Parkvall RAN1#101" w:date="2020-06-09T10:18:00Z">
        <w:r w:rsidRPr="007506AE" w:rsidDel="006E5735">
          <w:delText xml:space="preserve">defined in Table </w:delText>
        </w:r>
        <w:r w:rsidDel="006E5735">
          <w:delText>XXXX</w:delText>
        </w:r>
        <w:r w:rsidRPr="007506AE" w:rsidDel="006E5735">
          <w:delText xml:space="preserve"> </w:delText>
        </w:r>
      </w:del>
      <w:r w:rsidRPr="007506AE">
        <w:t>of [6, TS 38.214]</w:t>
      </w:r>
      <w:r>
        <w:t>.</w:t>
      </w:r>
    </w:p>
    <w:p w14:paraId="3AA559B8" w14:textId="77777777" w:rsidR="00A145AA" w:rsidRDefault="00A145AA" w:rsidP="00A145AA">
      <w:r>
        <w:t xml:space="preserve">For the purpose of PT-RS mapping, the resource blocks allocated for PSSCH transmission are numbered from 0 to </w:t>
      </w:r>
      <m:oMath>
        <m:sSub>
          <m:sSubPr>
            <m:ctrlPr>
              <w:rPr>
                <w:rFonts w:ascii="Cambria Math" w:hAnsi="Cambria Math"/>
                <w:i/>
              </w:rPr>
            </m:ctrlPr>
          </m:sSubPr>
          <m:e>
            <m:r>
              <w:rPr>
                <w:rFonts w:ascii="Cambria Math" w:hAnsi="Cambria Math"/>
              </w:rPr>
              <m:t>N</m:t>
            </m:r>
          </m:e>
          <m:sub>
            <m:r>
              <m:rPr>
                <m:nor/>
              </m:rPr>
              <w:rPr>
                <w:rFonts w:ascii="Cambria Math" w:hAnsi="Cambria Math"/>
              </w:rPr>
              <m:t>RB</m:t>
            </m:r>
          </m:sub>
        </m:sSub>
        <m:r>
          <w:rPr>
            <w:rFonts w:ascii="Cambria Math" w:hAnsi="Cambria Math"/>
          </w:rPr>
          <m:t>-1</m:t>
        </m:r>
      </m:oMath>
      <w:r>
        <w:t xml:space="preserve"> from the lowest scheduled resource block to the highest. The corresponding subcarriers in this set of resource blocks are numbered in increasing order starting from the lowest frequency from 0 to </w:t>
      </w:r>
      <m:oMath>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sSub>
          <m:sSubPr>
            <m:ctrlPr>
              <w:rPr>
                <w:rFonts w:ascii="Cambria Math" w:hAnsi="Cambria Math"/>
                <w:i/>
              </w:rPr>
            </m:ctrlPr>
          </m:sSubPr>
          <m:e>
            <m:r>
              <w:rPr>
                <w:rFonts w:ascii="Cambria Math" w:hAnsi="Cambria Math"/>
              </w:rPr>
              <m:t>N</m:t>
            </m:r>
          </m:e>
          <m:sub>
            <m:r>
              <m:rPr>
                <m:nor/>
              </m:rPr>
              <w:rPr>
                <w:rFonts w:ascii="Cambria Math" w:hAnsi="Cambria Math"/>
              </w:rPr>
              <m:t>RB</m:t>
            </m:r>
          </m:sub>
        </m:sSub>
        <m:r>
          <w:rPr>
            <w:rFonts w:ascii="Cambria Math" w:hAnsi="Cambria Math"/>
          </w:rPr>
          <m:t>-1</m:t>
        </m:r>
      </m:oMath>
      <w:r>
        <w:t>. The subcarriers to which the PT-RS shall be mapped are given by</w:t>
      </w:r>
    </w:p>
    <w:p w14:paraId="746FBA69" w14:textId="77777777" w:rsidR="00A145AA" w:rsidRPr="00A25C09" w:rsidRDefault="00A145AA" w:rsidP="00A145AA">
      <w:pPr>
        <w:rPr>
          <w:lang w:val="en-US"/>
        </w:rPr>
      </w:pPr>
      <m:oMathPara>
        <m:oMath>
          <m:r>
            <w:rPr>
              <w:rFonts w:ascii="Cambria Math" w:hAnsi="Cambria Math"/>
            </w:rPr>
            <w:lastRenderedPageBreak/>
            <m:t>k</m:t>
          </m:r>
          <m:r>
            <m:rPr>
              <m:aln/>
            </m:rPr>
            <w:rPr>
              <w:rFonts w:ascii="Cambria Math" w:hAnsi="Cambria Math"/>
              <w:lang w:val="en-US"/>
            </w:rPr>
            <m: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ref</m:t>
              </m:r>
            </m:sub>
            <m:sup>
              <m:r>
                <m:rPr>
                  <m:nor/>
                </m:rPr>
                <w:rPr>
                  <w:rFonts w:ascii="Cambria Math" w:hAnsi="Cambria Math"/>
                  <w:lang w:val="en-US"/>
                </w:rPr>
                <m:t>RE</m:t>
              </m:r>
            </m:sup>
          </m:sSubSup>
          <m:r>
            <w:rPr>
              <w:rFonts w:ascii="Cambria Math" w:hAnsi="Cambria Math"/>
              <w:lang w:val="en-US"/>
            </w:rPr>
            <m:t>+</m:t>
          </m:r>
          <m:d>
            <m:dPr>
              <m:ctrlPr>
                <w:rPr>
                  <w:rFonts w:ascii="Cambria Math" w:hAnsi="Cambria Math"/>
                  <w:i/>
                </w:rPr>
              </m:ctrlPr>
            </m:dPr>
            <m:e>
              <m:r>
                <w:rPr>
                  <w:rFonts w:ascii="Cambria Math" w:hAnsi="Cambria Math"/>
                </w:rPr>
                <m:t>i</m:t>
              </m:r>
              <m:sSub>
                <m:sSubPr>
                  <m:ctrlPr>
                    <w:rPr>
                      <w:rFonts w:ascii="Cambria Math" w:hAnsi="Cambria Math"/>
                      <w:i/>
                    </w:rPr>
                  </m:ctrlPr>
                </m:sSubPr>
                <m:e>
                  <m:r>
                    <w:rPr>
                      <w:rFonts w:ascii="Cambria Math" w:hAnsi="Cambria Math"/>
                    </w:rPr>
                    <m:t>K</m:t>
                  </m:r>
                </m:e>
                <m:sub>
                  <m:r>
                    <m:rPr>
                      <m:nor/>
                    </m:rPr>
                    <w:rPr>
                      <w:rFonts w:ascii="Cambria Math" w:hAnsi="Cambria Math"/>
                      <w:lang w:val="en-US"/>
                    </w:rPr>
                    <m:t>PT-RS</m:t>
                  </m:r>
                </m:sub>
              </m:sSub>
              <m:r>
                <w:rPr>
                  <w:rFonts w:ascii="Cambria Math" w:hAnsi="Cambria Math"/>
                  <w:lang w:val="en-US"/>
                </w:rPr>
                <m: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ref</m:t>
                  </m:r>
                </m:sub>
                <m:sup>
                  <m:r>
                    <m:rPr>
                      <m:nor/>
                    </m:rPr>
                    <w:rPr>
                      <w:rFonts w:ascii="Cambria Math" w:hAnsi="Cambria Math"/>
                      <w:lang w:val="en-US"/>
                    </w:rPr>
                    <m:t>RB</m:t>
                  </m:r>
                </m:sup>
              </m:sSubSup>
            </m:e>
          </m:d>
          <m:sSubSup>
            <m:sSubSupPr>
              <m:ctrlPr>
                <w:rPr>
                  <w:rFonts w:ascii="Cambria Math" w:hAnsi="Cambria Math"/>
                  <w:i/>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r>
            <m:rPr>
              <m:sty m:val="p"/>
            </m:rPr>
            <w:rPr>
              <w:rFonts w:ascii="Cambria Math" w:hAnsi="Cambria Math"/>
              <w:lang w:val="en-US"/>
            </w:rPr>
            <w:br/>
          </m:r>
        </m:oMath>
        <m:oMath>
          <m:sSubSup>
            <m:sSubSupPr>
              <m:ctrlPr>
                <w:rPr>
                  <w:rFonts w:ascii="Cambria Math" w:hAnsi="Cambria Math"/>
                  <w:i/>
                </w:rPr>
              </m:ctrlPr>
            </m:sSubSupPr>
            <m:e>
              <m:r>
                <w:rPr>
                  <w:rFonts w:ascii="Cambria Math" w:hAnsi="Cambria Math"/>
                </w:rPr>
                <m:t>k</m:t>
              </m:r>
            </m:e>
            <m:sub>
              <m:r>
                <m:rPr>
                  <m:nor/>
                </m:rPr>
                <w:rPr>
                  <w:rFonts w:ascii="Cambria Math" w:hAnsi="Cambria Math"/>
                  <w:lang w:val="en-US"/>
                </w:rPr>
                <m:t>ref</m:t>
              </m:r>
            </m:sub>
            <m:sup>
              <m:r>
                <m:rPr>
                  <m:nor/>
                </m:rPr>
                <w:rPr>
                  <w:rFonts w:ascii="Cambria Math" w:hAnsi="Cambria Math"/>
                  <w:lang w:val="en-US"/>
                </w:rPr>
                <m:t>RB</m:t>
              </m:r>
            </m:sup>
          </m:sSubSup>
          <m:r>
            <m:rPr>
              <m:aln/>
            </m:rPr>
            <w:rPr>
              <w:rFonts w:ascii="Cambria Math" w:hAnsi="Cambria Math"/>
              <w:lang w:val="en-US"/>
            </w:rPr>
            <m:t>=</m:t>
          </m:r>
          <m:d>
            <m:dPr>
              <m:begChr m:val="{"/>
              <m:endChr m:val=""/>
              <m:ctrlPr>
                <w:rPr>
                  <w:rFonts w:ascii="Cambria Math" w:eastAsiaTheme="minorEastAsia" w:hAnsi="Cambria Math" w:cstheme="minorBidi"/>
                  <w:i/>
                  <w:sz w:val="22"/>
                  <w:szCs w:val="22"/>
                  <w:lang w:val="en-US"/>
                </w:rPr>
              </m:ctrlPr>
            </m:dPr>
            <m:e>
              <m:m>
                <m:mPr>
                  <m:mcs>
                    <m:mc>
                      <m:mcPr>
                        <m:count m:val="2"/>
                        <m:mcJc m:val="left"/>
                      </m:mcPr>
                    </m:mc>
                  </m:mcs>
                  <m:ctrlPr>
                    <w:rPr>
                      <w:rFonts w:ascii="Cambria Math" w:eastAsiaTheme="minorEastAsia" w:hAnsi="Cambria Math" w:cstheme="minorBidi"/>
                      <w:i/>
                      <w:sz w:val="22"/>
                      <w:szCs w:val="22"/>
                      <w:lang w:val="en-US"/>
                    </w:rPr>
                  </m:ctrlPr>
                </m:mPr>
                <m:mr>
                  <m:e>
                    <m:sSub>
                      <m:sSubPr>
                        <m:ctrlPr>
                          <w:rPr>
                            <w:rFonts w:ascii="Cambria Math" w:hAnsi="Cambria Math"/>
                          </w:rPr>
                        </m:ctrlPr>
                      </m:sSubPr>
                      <m:e>
                        <m:r>
                          <w:rPr>
                            <w:rFonts w:ascii="Cambria Math" w:hAnsi="Cambria Math"/>
                          </w:rPr>
                          <m:t>N</m:t>
                        </m:r>
                      </m:e>
                      <m:sub>
                        <m:r>
                          <m:rPr>
                            <m:nor/>
                          </m:rPr>
                          <w:rPr>
                            <w:lang w:val="en-US"/>
                          </w:rPr>
                          <m:t>ID</m:t>
                        </m:r>
                      </m:sub>
                    </m:sSub>
                    <m:r>
                      <m:rPr>
                        <m:nor/>
                      </m:rPr>
                      <w:rPr>
                        <w:rFonts w:ascii="Cambria Math" w:eastAsiaTheme="minorEastAsia" w:hAnsi="Cambria Math"/>
                        <w:lang w:val="en-US"/>
                      </w:rPr>
                      <m:t xml:space="preserve"> mod </m:t>
                    </m:r>
                    <m:sSub>
                      <m:sSubPr>
                        <m:ctrlPr>
                          <w:rPr>
                            <w:rFonts w:ascii="Cambria Math" w:hAnsi="Cambria Math"/>
                            <w:i/>
                          </w:rPr>
                        </m:ctrlPr>
                      </m:sSubPr>
                      <m:e>
                        <m:r>
                          <w:rPr>
                            <w:rFonts w:ascii="Cambria Math" w:hAnsi="Cambria Math"/>
                          </w:rPr>
                          <m:t>K</m:t>
                        </m:r>
                      </m:e>
                      <m:sub>
                        <m:r>
                          <m:rPr>
                            <m:nor/>
                          </m:rPr>
                          <w:rPr>
                            <w:rFonts w:ascii="Cambria Math" w:hAnsi="Cambria Math"/>
                            <w:lang w:val="en-US"/>
                          </w:rPr>
                          <m:t>PT-RS</m:t>
                        </m:r>
                      </m:sub>
                    </m:sSub>
                  </m:e>
                  <m:e>
                    <m:r>
                      <m:rPr>
                        <m:nor/>
                      </m:rPr>
                      <w:rPr>
                        <w:rFonts w:ascii="Cambria Math" w:eastAsiaTheme="minorEastAsia" w:hAnsi="Cambria Math"/>
                        <w:lang w:val="en-US"/>
                      </w:rPr>
                      <m:t>if</m:t>
                    </m:r>
                    <m:r>
                      <w:rPr>
                        <w:rFonts w:ascii="Cambria Math" w:eastAsiaTheme="minorEastAsia" w:hAnsi="Cambria Math"/>
                        <w:lang w:val="en-US"/>
                      </w:rPr>
                      <m:t xml:space="preserve"> </m:t>
                    </m:r>
                    <m:sSub>
                      <m:sSubPr>
                        <m:ctrlPr>
                          <w:rPr>
                            <w:rFonts w:ascii="Cambria Math" w:eastAsiaTheme="minorHAnsi" w:hAnsi="Cambria Math" w:cstheme="minorBidi"/>
                            <w:i/>
                            <w:sz w:val="22"/>
                            <w:szCs w:val="22"/>
                            <w:lang w:val="sv-SE"/>
                          </w:rPr>
                        </m:ctrlPr>
                      </m:sSubPr>
                      <m:e>
                        <m:r>
                          <w:rPr>
                            <w:rFonts w:ascii="Cambria Math" w:hAnsi="Cambria Math"/>
                          </w:rPr>
                          <m:t>N</m:t>
                        </m:r>
                      </m:e>
                      <m:sub>
                        <m:r>
                          <m:rPr>
                            <m:nor/>
                          </m:rPr>
                          <w:rPr>
                            <w:rFonts w:ascii="Cambria Math" w:hAnsi="Cambria Math"/>
                            <w:lang w:val="en-US"/>
                          </w:rPr>
                          <m:t>RB</m:t>
                        </m:r>
                      </m:sub>
                    </m:sSub>
                    <m:r>
                      <m:rPr>
                        <m:nor/>
                      </m:rPr>
                      <w:rPr>
                        <w:rFonts w:ascii="Cambria Math" w:hAnsi="Cambria Math"/>
                        <w:lang w:val="en-US"/>
                      </w:rPr>
                      <m:t xml:space="preserve"> mod </m:t>
                    </m:r>
                    <m:sSub>
                      <m:sSubPr>
                        <m:ctrlPr>
                          <w:rPr>
                            <w:rFonts w:ascii="Cambria Math" w:hAnsi="Cambria Math"/>
                            <w:i/>
                          </w:rPr>
                        </m:ctrlPr>
                      </m:sSubPr>
                      <m:e>
                        <m:r>
                          <w:rPr>
                            <w:rFonts w:ascii="Cambria Math" w:hAnsi="Cambria Math"/>
                          </w:rPr>
                          <m:t>K</m:t>
                        </m:r>
                      </m:e>
                      <m:sub>
                        <m:r>
                          <m:rPr>
                            <m:nor/>
                          </m:rPr>
                          <w:rPr>
                            <w:rFonts w:ascii="Cambria Math" w:hAnsi="Cambria Math"/>
                            <w:lang w:val="en-US"/>
                          </w:rPr>
                          <m:t>PT-RS</m:t>
                        </m:r>
                      </m:sub>
                    </m:sSub>
                    <m:r>
                      <w:rPr>
                        <w:rFonts w:ascii="Cambria Math" w:hAnsi="Cambria Math"/>
                        <w:lang w:val="en-US"/>
                      </w:rPr>
                      <m:t>=0</m:t>
                    </m:r>
                  </m:e>
                </m:mr>
                <m:mr>
                  <m:e>
                    <m:sSub>
                      <m:sSubPr>
                        <m:ctrlPr>
                          <w:rPr>
                            <w:rFonts w:ascii="Cambria Math" w:hAnsi="Cambria Math"/>
                          </w:rPr>
                        </m:ctrlPr>
                      </m:sSubPr>
                      <m:e>
                        <m:r>
                          <w:rPr>
                            <w:rFonts w:ascii="Cambria Math" w:hAnsi="Cambria Math"/>
                          </w:rPr>
                          <m:t>N</m:t>
                        </m:r>
                      </m:e>
                      <m:sub>
                        <m:r>
                          <m:rPr>
                            <m:nor/>
                          </m:rPr>
                          <w:rPr>
                            <w:lang w:val="en-US"/>
                          </w:rPr>
                          <m:t>ID</m:t>
                        </m:r>
                      </m:sub>
                    </m:sSub>
                    <m:r>
                      <m:rPr>
                        <m:nor/>
                      </m:rPr>
                      <w:rPr>
                        <w:rFonts w:ascii="Cambria Math" w:eastAsiaTheme="minorEastAsia" w:hAnsi="Cambria Math"/>
                        <w:lang w:val="en-US"/>
                      </w:rPr>
                      <m:t xml:space="preserve"> mod </m:t>
                    </m:r>
                    <m:d>
                      <m:dPr>
                        <m:ctrlPr>
                          <w:rPr>
                            <w:rFonts w:ascii="Cambria Math" w:eastAsiaTheme="minorHAnsi" w:hAnsi="Cambria Math" w:cstheme="minorBidi"/>
                            <w:i/>
                            <w:sz w:val="22"/>
                            <w:szCs w:val="22"/>
                            <w:lang w:val="sv-SE"/>
                          </w:rPr>
                        </m:ctrlPr>
                      </m:dPr>
                      <m:e>
                        <m:sSub>
                          <m:sSubPr>
                            <m:ctrlPr>
                              <w:rPr>
                                <w:rFonts w:ascii="Cambria Math" w:eastAsiaTheme="minorHAnsi" w:hAnsi="Cambria Math" w:cstheme="minorBidi"/>
                                <w:i/>
                                <w:sz w:val="22"/>
                                <w:szCs w:val="22"/>
                                <w:lang w:val="sv-SE"/>
                              </w:rPr>
                            </m:ctrlPr>
                          </m:sSubPr>
                          <m:e>
                            <m:r>
                              <w:rPr>
                                <w:rFonts w:ascii="Cambria Math" w:hAnsi="Cambria Math"/>
                              </w:rPr>
                              <m:t>N</m:t>
                            </m:r>
                          </m:e>
                          <m:sub>
                            <m:r>
                              <m:rPr>
                                <m:nor/>
                              </m:rPr>
                              <w:rPr>
                                <w:rFonts w:ascii="Cambria Math" w:hAnsi="Cambria Math"/>
                                <w:lang w:val="en-US"/>
                              </w:rPr>
                              <m:t>RB</m:t>
                            </m:r>
                          </m:sub>
                        </m:sSub>
                        <m:r>
                          <m:rPr>
                            <m:nor/>
                          </m:rPr>
                          <w:rPr>
                            <w:rFonts w:ascii="Cambria Math" w:hAnsi="Cambria Math"/>
                            <w:lang w:val="en-US"/>
                          </w:rPr>
                          <m:t xml:space="preserve"> mod </m:t>
                        </m:r>
                        <m:sSub>
                          <m:sSubPr>
                            <m:ctrlPr>
                              <w:rPr>
                                <w:rFonts w:ascii="Cambria Math" w:hAnsi="Cambria Math"/>
                                <w:i/>
                              </w:rPr>
                            </m:ctrlPr>
                          </m:sSubPr>
                          <m:e>
                            <m:r>
                              <w:rPr>
                                <w:rFonts w:ascii="Cambria Math" w:hAnsi="Cambria Math"/>
                              </w:rPr>
                              <m:t>K</m:t>
                            </m:r>
                          </m:e>
                          <m:sub>
                            <m:r>
                              <m:rPr>
                                <m:nor/>
                              </m:rPr>
                              <w:rPr>
                                <w:rFonts w:ascii="Cambria Math" w:hAnsi="Cambria Math"/>
                                <w:lang w:val="en-US"/>
                              </w:rPr>
                              <m:t>PT-RS</m:t>
                            </m:r>
                          </m:sub>
                        </m:sSub>
                      </m:e>
                    </m:d>
                  </m:e>
                  <m:e>
                    <m:r>
                      <m:rPr>
                        <m:nor/>
                      </m:rPr>
                      <w:rPr>
                        <w:rFonts w:ascii="Cambria Math" w:eastAsiaTheme="minorEastAsia" w:hAnsi="Cambria Math"/>
                        <w:lang w:val="en-US"/>
                      </w:rPr>
                      <m:t>otherwise</m:t>
                    </m:r>
                  </m:e>
                </m:mr>
              </m:m>
            </m:e>
          </m:d>
        </m:oMath>
      </m:oMathPara>
    </w:p>
    <w:p w14:paraId="7D4F54CA" w14:textId="77777777" w:rsidR="00A145AA" w:rsidRDefault="00A145AA" w:rsidP="00A145AA">
      <w:pPr>
        <w:pStyle w:val="B1"/>
        <w:ind w:left="0" w:firstLine="0"/>
        <w:rPr>
          <w:lang w:val="en-US"/>
        </w:rPr>
      </w:pPr>
      <w:r>
        <w:rPr>
          <w:lang w:val="en-US"/>
        </w:rPr>
        <w:t>where</w:t>
      </w:r>
    </w:p>
    <w:p w14:paraId="6774B2F4" w14:textId="77777777" w:rsidR="00A145AA" w:rsidRPr="00F21BAE" w:rsidRDefault="00A145AA" w:rsidP="00A145AA">
      <w:pPr>
        <w:pStyle w:val="B1"/>
      </w:pPr>
      <w:r w:rsidRPr="00F21BAE">
        <w:t>-</w:t>
      </w:r>
      <w:r w:rsidRPr="00F21BAE">
        <w:tab/>
      </w:r>
      <m:oMath>
        <m:r>
          <w:rPr>
            <w:rFonts w:ascii="Cambria Math" w:hAnsi="Cambria Math"/>
          </w:rPr>
          <m:t>i=0,1,2,…</m:t>
        </m:r>
      </m:oMath>
    </w:p>
    <w:p w14:paraId="0302384D" w14:textId="77777777" w:rsidR="00A145AA" w:rsidRDefault="00A145AA" w:rsidP="00A145AA">
      <w:pPr>
        <w:pStyle w:val="B1"/>
      </w:pPr>
      <w:r>
        <w:t>-</w:t>
      </w:r>
      <w:r>
        <w:tab/>
      </w:r>
      <m:oMath>
        <m:sSubSup>
          <m:sSubSupPr>
            <m:ctrlPr>
              <w:rPr>
                <w:rFonts w:ascii="Cambria Math" w:hAnsi="Cambria Math"/>
                <w:i/>
              </w:rPr>
            </m:ctrlPr>
          </m:sSubSupPr>
          <m:e>
            <m:r>
              <w:rPr>
                <w:rFonts w:ascii="Cambria Math" w:hAnsi="Cambria Math"/>
              </w:rPr>
              <m:t>k</m:t>
            </m:r>
          </m:e>
          <m:sub>
            <m:r>
              <m:rPr>
                <m:nor/>
              </m:rPr>
              <w:rPr>
                <w:rFonts w:ascii="Cambria Math" w:hAnsi="Cambria Math"/>
                <w:lang w:val="en-US"/>
              </w:rPr>
              <m:t>ref</m:t>
            </m:r>
          </m:sub>
          <m:sup>
            <m:r>
              <m:rPr>
                <m:nor/>
              </m:rPr>
              <w:rPr>
                <w:rFonts w:ascii="Cambria Math" w:hAnsi="Cambria Math"/>
                <w:lang w:val="en-US"/>
              </w:rPr>
              <m:t>RE</m:t>
            </m:r>
          </m:sup>
        </m:sSubSup>
      </m:oMath>
      <w:r>
        <w:rPr>
          <w:noProof/>
          <w:position w:val="-10"/>
          <w:lang w:eastAsia="sv-SE"/>
        </w:rPr>
        <w:t xml:space="preserve"> </w:t>
      </w:r>
      <w:r>
        <w:t xml:space="preserve">is given by Table 8.4.1.2.2-1 for the DM-RS port associated with the PT-RS port according to clause 8.2.4 in [6, TS 38.214]. </w:t>
      </w:r>
    </w:p>
    <w:p w14:paraId="0736868B" w14:textId="77777777" w:rsidR="00A145AA" w:rsidRDefault="00A145AA" w:rsidP="00A145AA">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RB</m:t>
            </m:r>
          </m:sub>
        </m:sSub>
      </m:oMath>
      <w:r>
        <w:t xml:space="preserve"> is the number of resource blocks scheduled;</w:t>
      </w:r>
    </w:p>
    <w:p w14:paraId="51D42830" w14:textId="77777777" w:rsidR="00A145AA" w:rsidRDefault="00A145AA" w:rsidP="00A145AA">
      <w:pPr>
        <w:pStyle w:val="B1"/>
      </w:pPr>
      <w:r>
        <w:t>-</w:t>
      </w:r>
      <w:r>
        <w:tab/>
      </w:r>
      <m:oMath>
        <m:sSub>
          <m:sSubPr>
            <m:ctrlPr>
              <w:rPr>
                <w:rFonts w:ascii="Cambria Math" w:hAnsi="Cambria Math"/>
                <w:i/>
              </w:rPr>
            </m:ctrlPr>
          </m:sSubPr>
          <m:e>
            <m:r>
              <w:rPr>
                <w:rFonts w:ascii="Cambria Math" w:hAnsi="Cambria Math"/>
              </w:rPr>
              <m:t>K</m:t>
            </m:r>
          </m:e>
          <m:sub>
            <m:r>
              <m:rPr>
                <m:nor/>
              </m:rPr>
              <w:rPr>
                <w:rFonts w:ascii="Cambria Math" w:hAnsi="Cambria Math"/>
              </w:rPr>
              <m:t>PT-RS</m:t>
            </m:r>
          </m:sub>
        </m:sSub>
        <m:r>
          <w:rPr>
            <w:rFonts w:ascii="Cambria Math" w:hAnsi="Cambria Math"/>
          </w:rPr>
          <m:t>∈</m:t>
        </m:r>
        <m:d>
          <m:dPr>
            <m:begChr m:val="{"/>
            <m:endChr m:val="}"/>
            <m:ctrlPr>
              <w:rPr>
                <w:rFonts w:ascii="Cambria Math" w:hAnsi="Cambria Math"/>
                <w:i/>
              </w:rPr>
            </m:ctrlPr>
          </m:dPr>
          <m:e>
            <m:r>
              <w:rPr>
                <w:rFonts w:ascii="Cambria Math" w:hAnsi="Cambria Math"/>
              </w:rPr>
              <m:t>2,4</m:t>
            </m:r>
          </m:e>
        </m:d>
      </m:oMath>
      <w:r>
        <w:rPr>
          <w:noProof/>
          <w:position w:val="-10"/>
          <w:lang w:eastAsia="sv-SE"/>
        </w:rPr>
        <w:t xml:space="preserve"> </w:t>
      </w:r>
      <w:r>
        <w:t>is given by [6, TS 38.214];</w:t>
      </w:r>
    </w:p>
    <w:p w14:paraId="531691EB" w14:textId="767243BB" w:rsidR="00A145AA" w:rsidRDefault="00A145AA" w:rsidP="00A145AA">
      <w:pPr>
        <w:pStyle w:val="B1"/>
      </w:pPr>
      <w:r>
        <w:t>-</w:t>
      </w:r>
      <w:r>
        <w:tab/>
      </w:r>
      <m:oMath>
        <m:sSub>
          <m:sSubPr>
            <m:ctrlPr>
              <w:rPr>
                <w:rFonts w:ascii="Cambria Math" w:hAnsi="Cambria Math"/>
              </w:rPr>
            </m:ctrlPr>
          </m:sSubPr>
          <m:e>
            <m:r>
              <w:rPr>
                <w:rFonts w:ascii="Cambria Math" w:hAnsi="Cambria Math"/>
              </w:rPr>
              <m:t>N</m:t>
            </m:r>
          </m:e>
          <m:sub>
            <m:r>
              <m:rPr>
                <m:nor/>
              </m:rPr>
              <m:t>ID</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r>
          <m:rPr>
            <m:sty m:val="p"/>
          </m:rPr>
          <w:rPr>
            <w:rFonts w:ascii="Cambria Math" w:hAnsi="Cambria Math"/>
          </w:rPr>
          <m:t xml:space="preserve"> mod </m:t>
        </m:r>
        <m:sSup>
          <m:sSupPr>
            <m:ctrlPr>
              <w:rPr>
                <w:rFonts w:ascii="Cambria Math" w:hAnsi="Cambria Math"/>
              </w:rPr>
            </m:ctrlPr>
          </m:sSupPr>
          <m:e>
            <m:r>
              <m:rPr>
                <m:sty m:val="p"/>
              </m:rPr>
              <w:rPr>
                <w:rFonts w:ascii="Cambria Math" w:hAnsi="Cambria Math"/>
              </w:rPr>
              <m:t>2</m:t>
            </m:r>
          </m:e>
          <m:sup>
            <m:r>
              <w:rPr>
                <w:rFonts w:ascii="Cambria Math" w:hAnsi="Cambria Math"/>
              </w:rPr>
              <m:t>16</m:t>
            </m:r>
          </m:sup>
        </m:sSup>
      </m:oMath>
      <w:r w:rsidRPr="00A25C09">
        <w:t xml:space="preserve"> where the quantity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oMath>
      <w:r w:rsidRPr="00A25C09">
        <w:t xml:space="preserve"> equals the decimal representation of CRC on the PSCCH associated with the PSSCH according to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=0</m:t>
            </m:r>
          </m:sub>
          <m:sup>
            <m:r>
              <w:rPr>
                <w:rFonts w:ascii="Cambria Math" w:hAnsi="Cambria Math"/>
              </w:rPr>
              <m:t>L</m:t>
            </m:r>
            <m:r>
              <m:rPr>
                <m:sty m:val="p"/>
              </m:rPr>
              <w:rPr>
                <w:rFonts w:ascii="Cambria Math" w:hAnsi="Cambria Math"/>
              </w:rPr>
              <m:t>-1</m:t>
            </m:r>
          </m:sup>
          <m:e>
            <m:sSub>
              <m:sSubPr>
                <m:ctrlPr>
                  <w:rPr>
                    <w:rFonts w:ascii="Cambria Math" w:hAnsi="Cambria Math"/>
                  </w:rPr>
                </m:ctrlPr>
              </m:sSubPr>
              <m:e>
                <m:r>
                  <w:rPr>
                    <w:rFonts w:ascii="Cambria Math" w:hAnsi="Cambria Math"/>
                  </w:rPr>
                  <m:t>p</m:t>
                </m:r>
              </m:e>
              <m:sub>
                <m:r>
                  <w:rPr>
                    <w:rFonts w:ascii="Cambria Math" w:hAnsi="Cambria Math"/>
                  </w:rPr>
                  <m:t>i</m:t>
                </m:r>
              </m:sub>
            </m:sSub>
          </m:e>
        </m:nary>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w:rPr>
                <w:rFonts w:ascii="Cambria Math" w:hAnsi="Cambria Math"/>
              </w:rPr>
              <m:t>L</m:t>
            </m:r>
            <m:r>
              <m:rPr>
                <m:sty m:val="p"/>
              </m:rPr>
              <w:rPr>
                <w:rFonts w:ascii="Cambria Math" w:hAnsi="Cambria Math"/>
              </w:rPr>
              <m:t>-1-</m:t>
            </m:r>
            <m:r>
              <w:rPr>
                <w:rFonts w:ascii="Cambria Math" w:hAnsi="Cambria Math"/>
              </w:rPr>
              <m:t>i</m:t>
            </m:r>
          </m:sup>
        </m:sSup>
      </m:oMath>
      <w:r w:rsidRPr="00A25C09">
        <w:t xml:space="preserve"> with </w:t>
      </w:r>
      <m:oMath>
        <m:r>
          <w:rPr>
            <w:rFonts w:ascii="Cambria Math" w:hAnsi="Cambria Math"/>
          </w:rPr>
          <m:t>p</m:t>
        </m:r>
      </m:oMath>
      <w:r w:rsidRPr="00A25C09">
        <w:t xml:space="preserve"> and </w:t>
      </w:r>
      <m:oMath>
        <m:r>
          <w:rPr>
            <w:rFonts w:ascii="Cambria Math" w:hAnsi="Cambria Math"/>
          </w:rPr>
          <m:t>L</m:t>
        </m:r>
      </m:oMath>
      <w:r w:rsidRPr="00A25C09">
        <w:t xml:space="preserve"> given by clause 7.3.2 in [</w:t>
      </w:r>
      <w:ins w:id="310" w:author="Stefan Parkvall RAN1#101" w:date="2020-06-11T10:29:00Z">
        <w:r w:rsidR="000D3FA3">
          <w:t xml:space="preserve">4, </w:t>
        </w:r>
      </w:ins>
      <w:r w:rsidRPr="00A25C09">
        <w:t>TS 38.212].</w:t>
      </w:r>
    </w:p>
    <w:p w14:paraId="64197B6A" w14:textId="059B6934" w:rsidR="00CF63F4" w:rsidRDefault="00CF63F4" w:rsidP="00CF63F4">
      <w:pPr>
        <w:rPr>
          <w:ins w:id="311" w:author="Stefan Parkvall RAN1#101" w:date="2020-06-09T09:54:00Z"/>
        </w:rPr>
      </w:pPr>
      <w:ins w:id="312" w:author="Stefan Parkvall RAN1#101" w:date="2020-06-09T09:54:00Z">
        <w:r>
          <w:t xml:space="preserve">PSSCH PT-RS </w:t>
        </w:r>
      </w:ins>
      <w:ins w:id="313" w:author="Stefan Parkvall RAN1#101" w:date="2020-06-09T09:55:00Z">
        <w:r>
          <w:t>shall</w:t>
        </w:r>
      </w:ins>
      <w:ins w:id="314" w:author="Stefan Parkvall RAN1#101" w:date="2020-06-09T09:54:00Z">
        <w:r>
          <w:t xml:space="preserve"> not </w:t>
        </w:r>
      </w:ins>
      <w:ins w:id="315" w:author="Stefan Parkvall RAN1#101" w:date="2020-06-09T09:55:00Z">
        <w:r>
          <w:t xml:space="preserve">be </w:t>
        </w:r>
      </w:ins>
      <w:ins w:id="316" w:author="Stefan Parkvall RAN1#101" w:date="2020-06-09T09:54:00Z">
        <w:r>
          <w:t>mapped to resource elements containing PSCCH or PSCCH DMRS by puncturing PSSCH PT-RS.</w:t>
        </w:r>
      </w:ins>
    </w:p>
    <w:p w14:paraId="23E8C2C8" w14:textId="1627ED1B" w:rsidR="00A145AA" w:rsidRDefault="00CF63F4" w:rsidP="00CF63F4">
      <w:pPr>
        <w:rPr>
          <w:ins w:id="317" w:author="Stefan Parkvall RAN1#101" w:date="2020-06-09T09:54:00Z"/>
        </w:rPr>
      </w:pPr>
      <w:ins w:id="318" w:author="Stefan Parkvall RAN1#101" w:date="2020-06-09T09:54:00Z">
        <w:r>
          <w:t xml:space="preserve">A UE is not expected to receive </w:t>
        </w:r>
        <w:proofErr w:type="spellStart"/>
        <w:r>
          <w:t>sidelink</w:t>
        </w:r>
        <w:proofErr w:type="spellEnd"/>
        <w:r>
          <w:t xml:space="preserve"> CSI-RS and PSSCH PT-RS on the same resource elements.</w:t>
        </w:r>
      </w:ins>
    </w:p>
    <w:p w14:paraId="14BFE76C" w14:textId="77777777" w:rsidR="00CF63F4" w:rsidRDefault="00CF63F4" w:rsidP="00CF63F4"/>
    <w:p w14:paraId="33854767" w14:textId="77777777" w:rsidR="00A145AA" w:rsidRDefault="00A145AA" w:rsidP="00A145AA">
      <w:pPr>
        <w:pStyle w:val="TH"/>
      </w:pPr>
      <w:r>
        <w:t xml:space="preserve">Table 8.4.1.2.2-1: The parameter </w:t>
      </w:r>
      <m:oMath>
        <m:sSubSup>
          <m:sSubSupPr>
            <m:ctrlPr>
              <w:rPr>
                <w:rFonts w:ascii="Cambria Math" w:hAnsi="Cambria Math"/>
                <w:i/>
              </w:rPr>
            </m:ctrlPr>
          </m:sSubSupPr>
          <m:e>
            <m:r>
              <m:rPr>
                <m:sty m:val="bi"/>
              </m:rPr>
              <w:rPr>
                <w:rFonts w:ascii="Cambria Math" w:hAnsi="Cambria Math"/>
              </w:rPr>
              <m:t>k</m:t>
            </m:r>
          </m:e>
          <m:sub>
            <m:r>
              <m:rPr>
                <m:nor/>
              </m:rPr>
              <w:rPr>
                <w:rFonts w:ascii="Cambria Math" w:hAnsi="Cambria Math"/>
                <w:lang w:val="en-US"/>
              </w:rPr>
              <m:t>ref</m:t>
            </m:r>
          </m:sub>
          <m:sup>
            <m:r>
              <m:rPr>
                <m:nor/>
              </m:rPr>
              <w:rPr>
                <w:rFonts w:ascii="Cambria Math" w:hAnsi="Cambria Math"/>
                <w:lang w:val="en-US"/>
              </w:rPr>
              <m:t>RE</m:t>
            </m:r>
          </m:sup>
        </m:sSubSup>
      </m:oMath>
      <w:r>
        <w:t xml:space="preserve"> .</w:t>
      </w:r>
    </w:p>
    <w:tbl>
      <w:tblPr>
        <w:tblStyle w:val="TableGrid"/>
        <w:tblW w:w="0" w:type="auto"/>
        <w:jc w:val="center"/>
        <w:tblLook w:val="04A0" w:firstRow="1" w:lastRow="0" w:firstColumn="1" w:lastColumn="0" w:noHBand="0" w:noVBand="1"/>
      </w:tblPr>
      <w:tblGrid>
        <w:gridCol w:w="1979"/>
        <w:gridCol w:w="907"/>
        <w:gridCol w:w="937"/>
        <w:gridCol w:w="992"/>
        <w:gridCol w:w="907"/>
      </w:tblGrid>
      <w:tr w:rsidR="00A145AA" w14:paraId="1BF2A44C" w14:textId="77777777" w:rsidTr="0041092A">
        <w:trPr>
          <w:jc w:val="center"/>
        </w:trPr>
        <w:tc>
          <w:tcPr>
            <w:tcW w:w="1979" w:type="dxa"/>
            <w:tcBorders>
              <w:bottom w:val="nil"/>
            </w:tcBorders>
          </w:tcPr>
          <w:p w14:paraId="1B10FE9B" w14:textId="77777777" w:rsidR="00A145AA" w:rsidRPr="003F6ECB" w:rsidRDefault="00A145AA" w:rsidP="0041092A">
            <w:pPr>
              <w:pStyle w:val="TAH"/>
            </w:pPr>
            <w:r w:rsidRPr="009F2CDC">
              <w:t>DM-RS antenna port</w:t>
            </w:r>
          </w:p>
        </w:tc>
        <w:tc>
          <w:tcPr>
            <w:tcW w:w="3119" w:type="dxa"/>
            <w:gridSpan w:val="4"/>
            <w:tcBorders>
              <w:bottom w:val="nil"/>
            </w:tcBorders>
          </w:tcPr>
          <w:p w14:paraId="76043F05" w14:textId="77777777" w:rsidR="00A145AA" w:rsidRPr="003F6ECB" w:rsidRDefault="007C0814" w:rsidP="0041092A">
            <w:pPr>
              <w:rPr>
                <w:rFonts w:ascii="Arial" w:hAnsi="Arial"/>
                <w:b/>
                <w:sz w:val="18"/>
              </w:rPr>
            </w:pPr>
            <m:oMathPara>
              <m:oMath>
                <m:sSubSup>
                  <m:sSubSupPr>
                    <m:ctrlPr>
                      <w:rPr>
                        <w:rFonts w:ascii="Cambria Math" w:hAnsi="Cambria Math"/>
                        <w:b/>
                        <w:sz w:val="18"/>
                      </w:rPr>
                    </m:ctrlPr>
                  </m:sSubSupPr>
                  <m:e>
                    <m:r>
                      <m:rPr>
                        <m:sty m:val="bi"/>
                      </m:rPr>
                      <w:rPr>
                        <w:rFonts w:ascii="Cambria Math" w:hAnsi="Cambria Math"/>
                        <w:sz w:val="18"/>
                      </w:rPr>
                      <m:t>k</m:t>
                    </m:r>
                  </m:e>
                  <m:sub>
                    <m:r>
                      <m:rPr>
                        <m:nor/>
                      </m:rPr>
                      <w:rPr>
                        <w:rFonts w:ascii="Arial" w:hAnsi="Arial"/>
                        <w:b/>
                        <w:sz w:val="18"/>
                      </w:rPr>
                      <m:t>ref</m:t>
                    </m:r>
                  </m:sub>
                  <m:sup>
                    <m:r>
                      <m:rPr>
                        <m:nor/>
                      </m:rPr>
                      <w:rPr>
                        <w:rFonts w:ascii="Arial" w:hAnsi="Arial"/>
                        <w:b/>
                        <w:sz w:val="18"/>
                      </w:rPr>
                      <m:t>RE</m:t>
                    </m:r>
                  </m:sup>
                </m:sSubSup>
              </m:oMath>
            </m:oMathPara>
          </w:p>
        </w:tc>
      </w:tr>
      <w:tr w:rsidR="00A145AA" w14:paraId="4276A625" w14:textId="77777777" w:rsidTr="0041092A">
        <w:trPr>
          <w:jc w:val="center"/>
        </w:trPr>
        <w:tc>
          <w:tcPr>
            <w:tcW w:w="1979" w:type="dxa"/>
            <w:tcBorders>
              <w:top w:val="nil"/>
              <w:bottom w:val="nil"/>
            </w:tcBorders>
          </w:tcPr>
          <w:p w14:paraId="4695A64A" w14:textId="77777777" w:rsidR="00A145AA" w:rsidRPr="003F6ECB" w:rsidRDefault="007C0814" w:rsidP="0041092A">
            <w:pPr>
              <w:pStyle w:val="TAH"/>
            </w:pPr>
            <m:oMathPara>
              <m:oMath>
                <m:acc>
                  <m:accPr>
                    <m:chr m:val="̃"/>
                    <m:ctrlPr>
                      <w:rPr>
                        <w:rFonts w:ascii="Cambria Math" w:hAnsi="Cambria Math"/>
                      </w:rPr>
                    </m:ctrlPr>
                  </m:accPr>
                  <m:e>
                    <m:r>
                      <m:rPr>
                        <m:sty m:val="bi"/>
                      </m:rPr>
                      <w:rPr>
                        <w:rFonts w:ascii="Cambria Math" w:hAnsi="Cambria Math"/>
                      </w:rPr>
                      <m:t>p</m:t>
                    </m:r>
                  </m:e>
                </m:acc>
              </m:oMath>
            </m:oMathPara>
          </w:p>
        </w:tc>
        <w:tc>
          <w:tcPr>
            <w:tcW w:w="3119" w:type="dxa"/>
            <w:gridSpan w:val="4"/>
            <w:tcBorders>
              <w:top w:val="nil"/>
              <w:bottom w:val="nil"/>
            </w:tcBorders>
          </w:tcPr>
          <w:p w14:paraId="761944F0" w14:textId="77777777" w:rsidR="00A145AA" w:rsidRPr="003F6ECB" w:rsidRDefault="00A145AA" w:rsidP="0041092A">
            <w:pPr>
              <w:pStyle w:val="TAH"/>
              <w:rPr>
                <w:i/>
                <w:iCs/>
              </w:rPr>
            </w:pPr>
            <w:proofErr w:type="spellStart"/>
            <w:r w:rsidRPr="003F6ECB">
              <w:rPr>
                <w:i/>
                <w:iCs/>
              </w:rPr>
              <w:t>resourceElementOffset</w:t>
            </w:r>
            <w:proofErr w:type="spellEnd"/>
          </w:p>
        </w:tc>
      </w:tr>
      <w:tr w:rsidR="00A145AA" w14:paraId="7058BD1A" w14:textId="77777777" w:rsidTr="0041092A">
        <w:trPr>
          <w:jc w:val="center"/>
        </w:trPr>
        <w:tc>
          <w:tcPr>
            <w:tcW w:w="1979" w:type="dxa"/>
            <w:tcBorders>
              <w:top w:val="nil"/>
            </w:tcBorders>
          </w:tcPr>
          <w:p w14:paraId="5CD0B620" w14:textId="77777777" w:rsidR="00A145AA" w:rsidRPr="003F6ECB" w:rsidRDefault="00A145AA" w:rsidP="0041092A">
            <w:pPr>
              <w:pStyle w:val="TAH"/>
            </w:pPr>
          </w:p>
        </w:tc>
        <w:tc>
          <w:tcPr>
            <w:tcW w:w="907" w:type="dxa"/>
            <w:tcBorders>
              <w:top w:val="nil"/>
            </w:tcBorders>
            <w:vAlign w:val="center"/>
          </w:tcPr>
          <w:p w14:paraId="4DE7DDEA" w14:textId="77777777" w:rsidR="00A145AA" w:rsidRPr="003F6ECB" w:rsidRDefault="00A145AA" w:rsidP="0041092A">
            <w:pPr>
              <w:pStyle w:val="TAH"/>
            </w:pPr>
            <w:r w:rsidRPr="003F6ECB">
              <w:t>offset00</w:t>
            </w:r>
          </w:p>
        </w:tc>
        <w:tc>
          <w:tcPr>
            <w:tcW w:w="937" w:type="dxa"/>
            <w:tcBorders>
              <w:top w:val="nil"/>
            </w:tcBorders>
          </w:tcPr>
          <w:p w14:paraId="53393040" w14:textId="77777777" w:rsidR="00A145AA" w:rsidRPr="003F6ECB" w:rsidRDefault="00A145AA" w:rsidP="0041092A">
            <w:pPr>
              <w:pStyle w:val="TAH"/>
            </w:pPr>
            <w:r w:rsidRPr="003F6ECB">
              <w:t>offset01</w:t>
            </w:r>
          </w:p>
        </w:tc>
        <w:tc>
          <w:tcPr>
            <w:tcW w:w="992" w:type="dxa"/>
            <w:tcBorders>
              <w:top w:val="nil"/>
            </w:tcBorders>
          </w:tcPr>
          <w:p w14:paraId="53FCE3B6" w14:textId="77777777" w:rsidR="00A145AA" w:rsidRPr="003F6ECB" w:rsidRDefault="00A145AA" w:rsidP="0041092A">
            <w:pPr>
              <w:pStyle w:val="TAH"/>
            </w:pPr>
            <w:r w:rsidRPr="003F6ECB">
              <w:t>offset10</w:t>
            </w:r>
          </w:p>
        </w:tc>
        <w:tc>
          <w:tcPr>
            <w:tcW w:w="283" w:type="dxa"/>
            <w:tcBorders>
              <w:top w:val="nil"/>
            </w:tcBorders>
          </w:tcPr>
          <w:p w14:paraId="27B89C81" w14:textId="77777777" w:rsidR="00A145AA" w:rsidRPr="003F6ECB" w:rsidRDefault="00A145AA" w:rsidP="0041092A">
            <w:pPr>
              <w:pStyle w:val="TAH"/>
            </w:pPr>
            <w:r w:rsidRPr="003F6ECB">
              <w:t>offset11</w:t>
            </w:r>
          </w:p>
        </w:tc>
      </w:tr>
      <w:tr w:rsidR="00A145AA" w14:paraId="0352FE30" w14:textId="77777777" w:rsidTr="0041092A">
        <w:trPr>
          <w:jc w:val="center"/>
        </w:trPr>
        <w:tc>
          <w:tcPr>
            <w:tcW w:w="1979" w:type="dxa"/>
          </w:tcPr>
          <w:p w14:paraId="175B9026" w14:textId="77777777" w:rsidR="00A145AA" w:rsidRPr="003F6ECB" w:rsidRDefault="00A145AA" w:rsidP="0041092A">
            <w:pPr>
              <w:pStyle w:val="TAC"/>
            </w:pPr>
            <w:r w:rsidRPr="009F2CDC">
              <w:t>0</w:t>
            </w:r>
          </w:p>
        </w:tc>
        <w:tc>
          <w:tcPr>
            <w:tcW w:w="907" w:type="dxa"/>
          </w:tcPr>
          <w:p w14:paraId="2EB5C577" w14:textId="77777777" w:rsidR="00A145AA" w:rsidRPr="003F6ECB" w:rsidRDefault="00A145AA" w:rsidP="0041092A">
            <w:pPr>
              <w:pStyle w:val="TAC"/>
            </w:pPr>
            <w:r w:rsidRPr="009F2CDC">
              <w:t>0</w:t>
            </w:r>
          </w:p>
        </w:tc>
        <w:tc>
          <w:tcPr>
            <w:tcW w:w="937" w:type="dxa"/>
          </w:tcPr>
          <w:p w14:paraId="0E6540E6" w14:textId="77777777" w:rsidR="00A145AA" w:rsidRPr="003F6ECB" w:rsidRDefault="00A145AA" w:rsidP="0041092A">
            <w:pPr>
              <w:pStyle w:val="TAC"/>
            </w:pPr>
            <w:r w:rsidRPr="009F2CDC">
              <w:t>2</w:t>
            </w:r>
          </w:p>
        </w:tc>
        <w:tc>
          <w:tcPr>
            <w:tcW w:w="992" w:type="dxa"/>
          </w:tcPr>
          <w:p w14:paraId="5D7762C9" w14:textId="77777777" w:rsidR="00A145AA" w:rsidRPr="003F6ECB" w:rsidRDefault="00A145AA" w:rsidP="0041092A">
            <w:pPr>
              <w:pStyle w:val="TAC"/>
            </w:pPr>
            <w:r w:rsidRPr="009F2CDC">
              <w:t>6</w:t>
            </w:r>
          </w:p>
        </w:tc>
        <w:tc>
          <w:tcPr>
            <w:tcW w:w="283" w:type="dxa"/>
          </w:tcPr>
          <w:p w14:paraId="4815B1CE" w14:textId="77777777" w:rsidR="00A145AA" w:rsidRPr="003F6ECB" w:rsidRDefault="00A145AA" w:rsidP="0041092A">
            <w:pPr>
              <w:pStyle w:val="TAC"/>
            </w:pPr>
            <w:r w:rsidRPr="009F2CDC">
              <w:t>8</w:t>
            </w:r>
          </w:p>
        </w:tc>
      </w:tr>
      <w:tr w:rsidR="00A145AA" w14:paraId="22D54505" w14:textId="77777777" w:rsidTr="0041092A">
        <w:trPr>
          <w:jc w:val="center"/>
        </w:trPr>
        <w:tc>
          <w:tcPr>
            <w:tcW w:w="1979" w:type="dxa"/>
          </w:tcPr>
          <w:p w14:paraId="21EE1C74" w14:textId="77777777" w:rsidR="00A145AA" w:rsidRPr="009F2CDC" w:rsidRDefault="00A145AA" w:rsidP="0041092A">
            <w:pPr>
              <w:pStyle w:val="TAC"/>
            </w:pPr>
            <w:r w:rsidRPr="009F2CDC">
              <w:t>1</w:t>
            </w:r>
          </w:p>
        </w:tc>
        <w:tc>
          <w:tcPr>
            <w:tcW w:w="907" w:type="dxa"/>
          </w:tcPr>
          <w:p w14:paraId="46C65DA4" w14:textId="77777777" w:rsidR="00A145AA" w:rsidRPr="009F2CDC" w:rsidRDefault="00A145AA" w:rsidP="0041092A">
            <w:pPr>
              <w:pStyle w:val="TAC"/>
            </w:pPr>
            <w:r w:rsidRPr="009F2CDC">
              <w:t>2</w:t>
            </w:r>
          </w:p>
        </w:tc>
        <w:tc>
          <w:tcPr>
            <w:tcW w:w="937" w:type="dxa"/>
          </w:tcPr>
          <w:p w14:paraId="430342B5" w14:textId="77777777" w:rsidR="00A145AA" w:rsidRPr="009F2CDC" w:rsidRDefault="00A145AA" w:rsidP="0041092A">
            <w:pPr>
              <w:pStyle w:val="TAC"/>
            </w:pPr>
            <w:r w:rsidRPr="009F2CDC">
              <w:t>4</w:t>
            </w:r>
          </w:p>
        </w:tc>
        <w:tc>
          <w:tcPr>
            <w:tcW w:w="992" w:type="dxa"/>
          </w:tcPr>
          <w:p w14:paraId="6F22E355" w14:textId="77777777" w:rsidR="00A145AA" w:rsidRPr="009F2CDC" w:rsidRDefault="00A145AA" w:rsidP="0041092A">
            <w:pPr>
              <w:pStyle w:val="TAC"/>
            </w:pPr>
            <w:r w:rsidRPr="009F2CDC">
              <w:t>8</w:t>
            </w:r>
          </w:p>
        </w:tc>
        <w:tc>
          <w:tcPr>
            <w:tcW w:w="283" w:type="dxa"/>
          </w:tcPr>
          <w:p w14:paraId="28781BF5" w14:textId="77777777" w:rsidR="00A145AA" w:rsidRPr="009F2CDC" w:rsidRDefault="00A145AA" w:rsidP="0041092A">
            <w:pPr>
              <w:pStyle w:val="TAC"/>
            </w:pPr>
            <w:r w:rsidRPr="009F2CDC">
              <w:t>10</w:t>
            </w:r>
          </w:p>
        </w:tc>
      </w:tr>
    </w:tbl>
    <w:p w14:paraId="6AC5A170" w14:textId="77777777" w:rsidR="00A145AA" w:rsidRPr="009238D4" w:rsidRDefault="00A145AA" w:rsidP="00A145AA"/>
    <w:p w14:paraId="3ACF309C" w14:textId="77777777" w:rsidR="00A145AA" w:rsidRDefault="00A145AA" w:rsidP="00A145AA">
      <w:pPr>
        <w:pStyle w:val="Heading4"/>
      </w:pPr>
      <w:bookmarkStart w:id="319" w:name="_Toc29230466"/>
      <w:bookmarkStart w:id="320" w:name="_Toc36026725"/>
      <w:r>
        <w:t>8.4.1.3</w:t>
      </w:r>
      <w:r>
        <w:tab/>
        <w:t>Demodulation reference signals for PSCCH</w:t>
      </w:r>
      <w:bookmarkEnd w:id="319"/>
      <w:bookmarkEnd w:id="320"/>
    </w:p>
    <w:p w14:paraId="5DE849F9" w14:textId="77777777" w:rsidR="007C55FC" w:rsidRDefault="007C55FC" w:rsidP="007C55FC">
      <w:pPr>
        <w:pStyle w:val="Heading5"/>
      </w:pPr>
      <w:r>
        <w:t>8.4.1.3.1</w:t>
      </w:r>
      <w:r>
        <w:tab/>
        <w:t>Sequence generation</w:t>
      </w:r>
      <w:bookmarkEnd w:id="260"/>
      <w:bookmarkEnd w:id="261"/>
    </w:p>
    <w:p w14:paraId="336AB1C5" w14:textId="77777777" w:rsidR="007C55FC" w:rsidRDefault="007C55FC" w:rsidP="007C55FC">
      <w:r>
        <w:t xml:space="preserve">The sequence </w:t>
      </w:r>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r>
              <w:rPr>
                <w:rFonts w:ascii="Cambria Math" w:hAnsi="Cambria Math"/>
              </w:rPr>
              <m:t>m</m:t>
            </m:r>
          </m:e>
        </m:d>
      </m:oMath>
      <w:r>
        <w:t xml:space="preserve"> shall be generated according to</w:t>
      </w:r>
    </w:p>
    <w:p w14:paraId="1F32AF7B" w14:textId="0BC758D5" w:rsidR="007C55FC" w:rsidRDefault="007C0814" w:rsidP="007C55FC">
      <w:pPr>
        <w:pStyle w:val="EQ"/>
      </w:pPr>
      <m:oMathPara>
        <m:oMath>
          <m:sSub>
            <m:sSubPr>
              <m:ctrlPr>
                <w:rPr>
                  <w:rFonts w:ascii="Cambria Math" w:hAnsi="Cambria Math"/>
                </w:rPr>
              </m:ctrlPr>
            </m:sSubPr>
            <m:e>
              <m:r>
                <w:rPr>
                  <w:rFonts w:ascii="Cambria Math" w:hAnsi="Cambria Math"/>
                </w:rPr>
                <m:t>r</m:t>
              </m:r>
            </m:e>
            <m:sub>
              <m:r>
                <w:rPr>
                  <w:rFonts w:ascii="Cambria Math" w:hAnsi="Cambria Math"/>
                </w:rPr>
                <m:t>l</m:t>
              </m:r>
            </m:sub>
          </m:sSub>
          <m:d>
            <m:dPr>
              <m:ctrlPr>
                <w:rPr>
                  <w:rFonts w:ascii="Cambria Math" w:hAnsi="Cambria Math"/>
                </w:rPr>
              </m:ctrlPr>
            </m:dPr>
            <m:e>
              <m:r>
                <w:rPr>
                  <w:rFonts w:ascii="Cambria Math" w:hAnsi="Cambria Math"/>
                </w:rPr>
                <m:t>m</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w:ins w:id="321" w:author="Stefan Parkvall" w:date="2020-05-06T11:00:00Z">
                      <w:rPr>
                        <w:rFonts w:ascii="Cambria Math" w:hAnsi="Cambria Math"/>
                      </w:rPr>
                      <m:t>2</m:t>
                    </w:ins>
                  </m:r>
                  <m:r>
                    <w:rPr>
                      <w:rFonts w:ascii="Cambria Math" w:hAnsi="Cambria Math"/>
                    </w:rPr>
                    <m:t>m</m:t>
                  </m:r>
                </m:e>
              </m:d>
            </m:e>
          </m:d>
          <m:r>
            <m:rPr>
              <m:sty m:val="p"/>
            </m:rPr>
            <w:rPr>
              <w:rFonts w:ascii="Cambria Math" w:hAnsi="Cambria Math"/>
            </w:rPr>
            <m:t>+</m:t>
          </m:r>
          <m:r>
            <w:rPr>
              <w:rFonts w:ascii="Cambria Math" w:hAnsi="Cambria Math"/>
            </w:rPr>
            <m:t>j</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w:ins w:id="322" w:author="Stefan Parkvall" w:date="2020-05-06T11:00:00Z">
                      <w:rPr>
                        <w:rFonts w:ascii="Cambria Math" w:hAnsi="Cambria Math"/>
                      </w:rPr>
                      <m:t>2</m:t>
                    </w:ins>
                  </m:r>
                  <m:r>
                    <w:rPr>
                      <w:rFonts w:ascii="Cambria Math" w:hAnsi="Cambria Math"/>
                    </w:rPr>
                    <m:t>m</m:t>
                  </m:r>
                  <m:r>
                    <m:rPr>
                      <m:sty m:val="p"/>
                    </m:rPr>
                    <w:rPr>
                      <w:rFonts w:ascii="Cambria Math" w:hAnsi="Cambria Math"/>
                    </w:rPr>
                    <m:t>+1</m:t>
                  </m:r>
                </m:e>
              </m:d>
            </m:e>
          </m:d>
        </m:oMath>
      </m:oMathPara>
    </w:p>
    <w:p w14:paraId="7682BE26" w14:textId="77777777" w:rsidR="007C55FC" w:rsidRPr="00F92AA1" w:rsidRDefault="007C55FC" w:rsidP="007C55FC">
      <w:r>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m</m:t>
            </m:r>
          </m:e>
        </m:d>
      </m:oMath>
      <w:r>
        <w:t xml:space="preserve"> is defined in clause 5.2.1. </w:t>
      </w:r>
      <w:r w:rsidRPr="00F92AA1">
        <w:t>The pseudo-random sequence generator shall be initialized with</w:t>
      </w:r>
    </w:p>
    <w:p w14:paraId="188F71AF" w14:textId="6D5EAAEF" w:rsidR="001678A6" w:rsidRPr="00411D8B" w:rsidRDefault="007C0814" w:rsidP="001678A6">
      <w:pPr>
        <w:pStyle w:val="EQ"/>
        <w:rPr>
          <w:ins w:id="323" w:author="Stefan Parkvall RAN1#101" w:date="2020-06-09T09:27:00Z"/>
          <w:lang w:val="en-US"/>
        </w:rPr>
      </w:pPr>
      <m:oMathPara>
        <m:oMath>
          <m:sSub>
            <m:sSubPr>
              <m:ctrlPr>
                <w:rPr>
                  <w:rFonts w:ascii="Cambria Math" w:hAnsi="Cambria Math"/>
                </w:rPr>
              </m:ctrlPr>
            </m:sSubPr>
            <m:e>
              <m:r>
                <w:rPr>
                  <w:rFonts w:ascii="Cambria Math" w:hAnsi="Cambria Math"/>
                </w:rPr>
                <m:t>c</m:t>
              </m:r>
            </m:e>
            <m:sub>
              <m:r>
                <m:rPr>
                  <m:nor/>
                </m:rPr>
                <m:t>init</m:t>
              </m:r>
            </m:sub>
          </m:sSub>
          <m:r>
            <w:ins w:id="324" w:author="Stefan Parkvall RAN1#101" w:date="2020-06-09T09:27:00Z">
              <m:rPr>
                <m:sty m:val="p"/>
              </m:rPr>
              <w:rPr>
                <w:rFonts w:ascii="Cambria Math" w:hAnsi="Cambria Math"/>
              </w:rPr>
              <m:t>=</m:t>
            </w:ins>
          </m:r>
          <m:d>
            <m:dPr>
              <m:ctrlPr>
                <w:ins w:id="325" w:author="Stefan Parkvall RAN1#101" w:date="2020-06-09T09:27:00Z">
                  <w:rPr>
                    <w:rFonts w:ascii="Cambria Math" w:hAnsi="Cambria Math"/>
                    <w:lang w:val="en-US"/>
                  </w:rPr>
                </w:ins>
              </m:ctrlPr>
            </m:dPr>
            <m:e>
              <m:sSup>
                <m:sSupPr>
                  <m:ctrlPr>
                    <w:ins w:id="326" w:author="Stefan Parkvall RAN1#101" w:date="2020-06-09T09:27:00Z">
                      <w:rPr>
                        <w:rFonts w:ascii="Cambria Math" w:hAnsi="Cambria Math"/>
                        <w:lang w:val="en-US"/>
                      </w:rPr>
                    </w:ins>
                  </m:ctrlPr>
                </m:sSupPr>
                <m:e>
                  <m:r>
                    <w:ins w:id="327" w:author="Stefan Parkvall RAN1#101" w:date="2020-06-09T09:27:00Z">
                      <m:rPr>
                        <m:sty m:val="p"/>
                      </m:rPr>
                      <w:rPr>
                        <w:rFonts w:ascii="Cambria Math" w:hAnsi="Cambria Math"/>
                      </w:rPr>
                      <m:t>2</m:t>
                    </w:ins>
                  </m:r>
                </m:e>
                <m:sup>
                  <m:r>
                    <w:ins w:id="328" w:author="Stefan Parkvall RAN1#101" w:date="2020-06-09T09:27:00Z">
                      <m:rPr>
                        <m:sty m:val="p"/>
                      </m:rPr>
                      <w:rPr>
                        <w:rFonts w:ascii="Cambria Math" w:hAnsi="Cambria Math"/>
                      </w:rPr>
                      <m:t>17</m:t>
                    </w:ins>
                  </m:r>
                </m:sup>
              </m:sSup>
              <m:d>
                <m:dPr>
                  <m:ctrlPr>
                    <w:ins w:id="329" w:author="Stefan Parkvall RAN1#101" w:date="2020-06-09T09:27:00Z">
                      <w:rPr>
                        <w:rFonts w:ascii="Cambria Math" w:hAnsi="Cambria Math"/>
                        <w:lang w:val="en-US"/>
                      </w:rPr>
                    </w:ins>
                  </m:ctrlPr>
                </m:dPr>
                <m:e>
                  <m:sSubSup>
                    <m:sSubSupPr>
                      <m:ctrlPr>
                        <w:ins w:id="330" w:author="Stefan Parkvall RAN1#101" w:date="2020-06-09T09:27:00Z">
                          <w:rPr>
                            <w:rFonts w:ascii="Cambria Math" w:hAnsi="Cambria Math"/>
                            <w:lang w:val="en-US"/>
                          </w:rPr>
                        </w:ins>
                      </m:ctrlPr>
                    </m:sSubSupPr>
                    <m:e>
                      <m:r>
                        <w:ins w:id="331" w:author="Stefan Parkvall RAN1#101" w:date="2020-06-09T09:27:00Z">
                          <w:rPr>
                            <w:rFonts w:ascii="Cambria Math" w:hAnsi="Cambria Math"/>
                          </w:rPr>
                          <m:t>N</m:t>
                        </w:ins>
                      </m:r>
                    </m:e>
                    <m:sub>
                      <m:r>
                        <w:ins w:id="332" w:author="Stefan Parkvall RAN1#101" w:date="2020-06-09T09:27:00Z">
                          <m:rPr>
                            <m:sty m:val="p"/>
                          </m:rPr>
                          <w:rPr>
                            <w:rFonts w:ascii="Cambria Math" w:hAnsi="Cambria Math"/>
                          </w:rPr>
                          <m:t>symb</m:t>
                        </w:ins>
                      </m:r>
                    </m:sub>
                    <m:sup>
                      <m:r>
                        <w:ins w:id="333" w:author="Stefan Parkvall RAN1#101" w:date="2020-06-09T09:27:00Z">
                          <m:rPr>
                            <m:sty m:val="p"/>
                          </m:rPr>
                          <w:rPr>
                            <w:rFonts w:ascii="Cambria Math" w:hAnsi="Cambria Math"/>
                          </w:rPr>
                          <m:t>slot</m:t>
                        </w:ins>
                      </m:r>
                    </m:sup>
                  </m:sSubSup>
                  <m:sSubSup>
                    <m:sSubSupPr>
                      <m:ctrlPr>
                        <w:ins w:id="334" w:author="Stefan Parkvall RAN1#101" w:date="2020-06-09T09:27:00Z">
                          <w:rPr>
                            <w:rFonts w:ascii="Cambria Math" w:hAnsi="Cambria Math"/>
                            <w:lang w:val="en-US"/>
                          </w:rPr>
                        </w:ins>
                      </m:ctrlPr>
                    </m:sSubSupPr>
                    <m:e>
                      <m:r>
                        <w:ins w:id="335" w:author="Stefan Parkvall RAN1#101" w:date="2020-06-09T09:27:00Z">
                          <w:rPr>
                            <w:rFonts w:ascii="Cambria Math" w:hAnsi="Cambria Math"/>
                          </w:rPr>
                          <m:t>n</m:t>
                        </w:ins>
                      </m:r>
                    </m:e>
                    <m:sub>
                      <m:r>
                        <w:ins w:id="336" w:author="Stefan Parkvall RAN1#101" w:date="2020-06-09T09:27:00Z">
                          <m:rPr>
                            <m:sty m:val="p"/>
                          </m:rPr>
                          <w:rPr>
                            <w:rFonts w:ascii="Cambria Math" w:hAnsi="Cambria Math"/>
                          </w:rPr>
                          <m:t>s,f</m:t>
                        </w:ins>
                      </m:r>
                    </m:sub>
                    <m:sup>
                      <m:r>
                        <w:ins w:id="337" w:author="Stefan Parkvall RAN1#101" w:date="2020-06-09T09:27:00Z">
                          <w:rPr>
                            <w:rFonts w:ascii="Cambria Math" w:hAnsi="Cambria Math"/>
                          </w:rPr>
                          <m:t>μ</m:t>
                        </w:ins>
                      </m:r>
                    </m:sup>
                  </m:sSubSup>
                  <m:r>
                    <w:ins w:id="338" w:author="Stefan Parkvall RAN1#101" w:date="2020-06-09T09:27:00Z">
                      <m:rPr>
                        <m:sty m:val="p"/>
                      </m:rPr>
                      <w:rPr>
                        <w:rFonts w:ascii="Cambria Math" w:hAnsi="Cambria Math"/>
                      </w:rPr>
                      <m:t>+</m:t>
                    </w:ins>
                  </m:r>
                  <m:r>
                    <w:ins w:id="339" w:author="Stefan Parkvall RAN1#101" w:date="2020-06-09T09:27:00Z">
                      <w:rPr>
                        <w:rFonts w:ascii="Cambria Math" w:hAnsi="Cambria Math"/>
                      </w:rPr>
                      <m:t>l</m:t>
                    </w:ins>
                  </m:r>
                  <m:r>
                    <w:ins w:id="340" w:author="Stefan Parkvall RAN1#101" w:date="2020-06-09T09:27:00Z">
                      <m:rPr>
                        <m:sty m:val="p"/>
                      </m:rPr>
                      <w:rPr>
                        <w:rFonts w:ascii="Cambria Math" w:hAnsi="Cambria Math"/>
                      </w:rPr>
                      <m:t>+1</m:t>
                    </w:ins>
                  </m:r>
                </m:e>
              </m:d>
              <m:d>
                <m:dPr>
                  <m:ctrlPr>
                    <w:ins w:id="341" w:author="Stefan Parkvall RAN1#101" w:date="2020-06-09T09:27:00Z">
                      <w:rPr>
                        <w:rFonts w:ascii="Cambria Math" w:hAnsi="Cambria Math"/>
                        <w:lang w:val="en-US"/>
                      </w:rPr>
                    </w:ins>
                  </m:ctrlPr>
                </m:dPr>
                <m:e>
                  <m:r>
                    <w:ins w:id="342" w:author="Stefan Parkvall RAN1#101" w:date="2020-06-09T09:27:00Z">
                      <m:rPr>
                        <m:sty m:val="p"/>
                      </m:rPr>
                      <w:rPr>
                        <w:rFonts w:ascii="Cambria Math" w:hAnsi="Cambria Math"/>
                      </w:rPr>
                      <m:t>2</m:t>
                    </w:ins>
                  </m:r>
                  <m:sSub>
                    <m:sSubPr>
                      <m:ctrlPr>
                        <w:ins w:id="343" w:author="Stefan Parkvall RAN1#101" w:date="2020-06-09T09:27:00Z">
                          <w:rPr>
                            <w:rFonts w:ascii="Cambria Math" w:hAnsi="Cambria Math"/>
                            <w:lang w:val="en-US"/>
                          </w:rPr>
                        </w:ins>
                      </m:ctrlPr>
                    </m:sSubPr>
                    <m:e>
                      <m:r>
                        <w:ins w:id="344" w:author="Stefan Parkvall RAN1#101" w:date="2020-06-09T09:27:00Z">
                          <w:rPr>
                            <w:rFonts w:ascii="Cambria Math" w:hAnsi="Cambria Math"/>
                          </w:rPr>
                          <m:t>N</m:t>
                        </w:ins>
                      </m:r>
                    </m:e>
                    <m:sub>
                      <m:r>
                        <w:ins w:id="345" w:author="Stefan Parkvall RAN1#101" w:date="2020-06-09T09:27:00Z">
                          <m:rPr>
                            <m:sty m:val="p"/>
                          </m:rPr>
                          <w:rPr>
                            <w:rFonts w:ascii="Cambria Math" w:hAnsi="Cambria Math"/>
                          </w:rPr>
                          <m:t>ID</m:t>
                        </w:ins>
                      </m:r>
                    </m:sub>
                  </m:sSub>
                  <m:r>
                    <w:ins w:id="346" w:author="Stefan Parkvall RAN1#101" w:date="2020-06-09T09:27:00Z">
                      <m:rPr>
                        <m:sty m:val="p"/>
                      </m:rPr>
                      <w:rPr>
                        <w:rFonts w:ascii="Cambria Math" w:hAnsi="Cambria Math"/>
                      </w:rPr>
                      <m:t>+1</m:t>
                    </w:ins>
                  </m:r>
                </m:e>
              </m:d>
              <m:r>
                <w:ins w:id="347" w:author="Stefan Parkvall RAN1#101" w:date="2020-06-09T09:27:00Z">
                  <m:rPr>
                    <m:sty m:val="p"/>
                  </m:rPr>
                  <w:rPr>
                    <w:rFonts w:ascii="Cambria Math" w:hAnsi="Cambria Math"/>
                  </w:rPr>
                  <m:t>+</m:t>
                </w:ins>
              </m:r>
              <m:sSub>
                <m:sSubPr>
                  <m:ctrlPr>
                    <w:ins w:id="348" w:author="Stefan Parkvall RAN1#101" w:date="2020-06-09T09:27:00Z">
                      <w:rPr>
                        <w:rFonts w:ascii="Cambria Math" w:hAnsi="Cambria Math"/>
                        <w:lang w:val="en-US"/>
                      </w:rPr>
                    </w:ins>
                  </m:ctrlPr>
                </m:sSubPr>
                <m:e>
                  <m:r>
                    <w:ins w:id="349" w:author="Stefan Parkvall RAN1#101" w:date="2020-06-09T09:27:00Z">
                      <w:rPr>
                        <w:rFonts w:ascii="Cambria Math" w:hAnsi="Cambria Math"/>
                      </w:rPr>
                      <m:t>2N</m:t>
                    </w:ins>
                  </m:r>
                </m:e>
                <m:sub>
                  <m:r>
                    <w:ins w:id="350" w:author="Stefan Parkvall RAN1#101" w:date="2020-06-09T09:27:00Z">
                      <m:rPr>
                        <m:sty m:val="p"/>
                      </m:rPr>
                      <w:rPr>
                        <w:rFonts w:ascii="Cambria Math" w:hAnsi="Cambria Math"/>
                      </w:rPr>
                      <m:t>ID</m:t>
                    </w:ins>
                  </m:r>
                </m:sub>
              </m:sSub>
            </m:e>
          </m:d>
          <m:r>
            <w:ins w:id="351" w:author="Stefan Parkvall RAN1#101" w:date="2020-06-10T10:21:00Z">
              <m:rPr>
                <m:sty m:val="p"/>
              </m:rPr>
              <w:rPr>
                <w:rFonts w:ascii="Cambria Math" w:hAnsi="Cambria Math"/>
              </w:rPr>
              <m:t xml:space="preserve"> </m:t>
            </w:ins>
          </m:r>
          <m:r>
            <w:ins w:id="352" w:author="Stefan Parkvall RAN1#101" w:date="2020-06-09T09:27:00Z">
              <m:rPr>
                <m:sty m:val="p"/>
              </m:rPr>
              <w:rPr>
                <w:rFonts w:ascii="Cambria Math" w:hAnsi="Cambria Math"/>
              </w:rPr>
              <m:t>mod</m:t>
            </w:ins>
          </m:r>
          <m:r>
            <w:ins w:id="353" w:author="Stefan Parkvall RAN1#101" w:date="2020-06-10T10:21:00Z">
              <m:rPr>
                <m:sty m:val="p"/>
              </m:rPr>
              <w:rPr>
                <w:rFonts w:ascii="Cambria Math" w:hAnsi="Cambria Math"/>
              </w:rPr>
              <m:t xml:space="preserve"> </m:t>
            </w:ins>
          </m:r>
          <m:sSup>
            <m:sSupPr>
              <m:ctrlPr>
                <w:ins w:id="354" w:author="Stefan Parkvall RAN1#101" w:date="2020-06-09T09:27:00Z">
                  <w:rPr>
                    <w:rFonts w:ascii="Cambria Math" w:hAnsi="Cambria Math"/>
                    <w:lang w:val="en-US"/>
                  </w:rPr>
                </w:ins>
              </m:ctrlPr>
            </m:sSupPr>
            <m:e>
              <m:r>
                <w:ins w:id="355" w:author="Stefan Parkvall RAN1#101" w:date="2020-06-09T09:27:00Z">
                  <m:rPr>
                    <m:sty m:val="p"/>
                  </m:rPr>
                  <w:rPr>
                    <w:rFonts w:ascii="Cambria Math" w:hAnsi="Cambria Math"/>
                  </w:rPr>
                  <m:t>2</m:t>
                </w:ins>
              </m:r>
            </m:e>
            <m:sup>
              <m:r>
                <w:ins w:id="356" w:author="Stefan Parkvall RAN1#101" w:date="2020-06-09T09:27:00Z">
                  <m:rPr>
                    <m:sty m:val="p"/>
                  </m:rPr>
                  <w:rPr>
                    <w:rFonts w:ascii="Cambria Math" w:hAnsi="Cambria Math"/>
                  </w:rPr>
                  <m:t>31</m:t>
                </w:ins>
              </m:r>
            </m:sup>
          </m:sSup>
        </m:oMath>
      </m:oMathPara>
    </w:p>
    <w:p w14:paraId="1A543C4F" w14:textId="77777777" w:rsidR="001678A6" w:rsidRPr="00411D8B" w:rsidRDefault="001678A6" w:rsidP="001678A6">
      <w:pPr>
        <w:rPr>
          <w:ins w:id="357" w:author="Stefan Parkvall RAN1#101" w:date="2020-06-09T09:27:00Z"/>
        </w:rPr>
      </w:pPr>
      <w:ins w:id="358" w:author="Stefan Parkvall RAN1#101" w:date="2020-06-09T09:27:00Z">
        <w:r w:rsidRPr="00411D8B">
          <w:t xml:space="preserve">where </w:t>
        </w:r>
      </w:ins>
    </w:p>
    <w:p w14:paraId="01F337E9" w14:textId="77777777" w:rsidR="001678A6" w:rsidRDefault="001678A6" w:rsidP="001678A6">
      <w:pPr>
        <w:pStyle w:val="B1"/>
        <w:rPr>
          <w:ins w:id="359" w:author="Stefan Parkvall RAN1#101" w:date="2020-06-09T09:27:00Z"/>
        </w:rPr>
      </w:pPr>
      <w:ins w:id="360" w:author="Stefan Parkvall RAN1#101" w:date="2020-06-09T09:27:00Z">
        <w:r>
          <w:t>-</w:t>
        </w:r>
        <w:r>
          <w:tab/>
        </w:r>
        <m:oMath>
          <m:r>
            <w:rPr>
              <w:rFonts w:ascii="Cambria Math" w:hAnsi="Cambria Math"/>
            </w:rPr>
            <m:t>l</m:t>
          </m:r>
        </m:oMath>
        <w:r>
          <w:t xml:space="preserve"> is the OFDM symbol number within the slot, </w:t>
        </w:r>
      </w:ins>
    </w:p>
    <w:p w14:paraId="5208F960" w14:textId="2B0D26D6" w:rsidR="001678A6" w:rsidRDefault="001678A6" w:rsidP="001678A6">
      <w:pPr>
        <w:pStyle w:val="B1"/>
        <w:rPr>
          <w:ins w:id="361" w:author="Stefan Parkvall RAN1#101" w:date="2020-06-09T09:27:00Z"/>
        </w:rPr>
      </w:pPr>
      <w:ins w:id="362" w:author="Stefan Parkvall RAN1#101" w:date="2020-06-09T09:27:00Z">
        <w:r>
          <w:t>-</w:t>
        </w:r>
        <w:r>
          <w:tab/>
        </w:r>
        <m:oMath>
          <m:sSubSup>
            <m:sSubSupPr>
              <m:ctrlPr>
                <w:rPr>
                  <w:rFonts w:ascii="Cambria Math" w:hAnsi="Cambria Math"/>
                  <w:i/>
                  <w:lang w:val="en-US"/>
                </w:rPr>
              </m:ctrlPr>
            </m:sSubSupPr>
            <m:e>
              <m:r>
                <w:rPr>
                  <w:rFonts w:ascii="Cambria Math" w:hAnsi="Cambria Math"/>
                </w:rPr>
                <m:t>n</m:t>
              </m:r>
            </m:e>
            <m:sub>
              <m:r>
                <m:rPr>
                  <m:sty m:val="p"/>
                </m:rPr>
                <w:rPr>
                  <w:rFonts w:ascii="Cambria Math" w:hAnsi="Cambria Math"/>
                </w:rPr>
                <m:t>s,f</m:t>
              </m:r>
            </m:sub>
            <m:sup>
              <m:r>
                <w:rPr>
                  <w:rFonts w:ascii="Cambria Math" w:hAnsi="Cambria Math"/>
                </w:rPr>
                <m:t>μ</m:t>
              </m:r>
            </m:sup>
          </m:sSubSup>
        </m:oMath>
        <w:r>
          <w:t xml:space="preserve"> is the slot number within a frame, and</w:t>
        </w:r>
      </w:ins>
    </w:p>
    <w:p w14:paraId="62A9B0BF" w14:textId="6D4F9E18" w:rsidR="007C55FC" w:rsidRPr="00A145AA" w:rsidRDefault="001678A6" w:rsidP="001678A6">
      <w:pPr>
        <w:pStyle w:val="B1"/>
      </w:pPr>
      <w:ins w:id="363" w:author="Stefan Parkvall RAN1#101" w:date="2020-06-09T09:27:00Z">
        <w:r>
          <w:t>-</w:t>
        </w:r>
        <w:r>
          <w:tab/>
        </w:r>
        <m:oMath>
          <m:sSub>
            <m:sSubPr>
              <m:ctrlPr>
                <w:rPr>
                  <w:rFonts w:ascii="Cambria Math" w:hAnsi="Cambria Math"/>
                  <w:i/>
                  <w:sz w:val="24"/>
                  <w:szCs w:val="24"/>
                </w:rPr>
              </m:ctrlPr>
            </m:sSubPr>
            <m:e>
              <m:r>
                <w:rPr>
                  <w:rFonts w:ascii="Cambria Math" w:hAnsi="Cambria Math"/>
                </w:rPr>
                <m:t>N</m:t>
              </m:r>
            </m:e>
            <m:sub>
              <m:r>
                <w:rPr>
                  <w:rFonts w:ascii="Cambria Math" w:hAnsi="Cambria Math"/>
                </w:rPr>
                <m:t>ID</m:t>
              </m:r>
            </m:sub>
          </m:sSub>
          <m:r>
            <w:rPr>
              <w:rFonts w:ascii="Cambria Math" w:hAnsi="Cambria Math"/>
            </w:rPr>
            <m:t>∈{0,1,…,65535}</m:t>
          </m:r>
        </m:oMath>
        <w:r>
          <w:t xml:space="preserve"> is given by the higher-layer parameter </w:t>
        </w:r>
        <w:proofErr w:type="spellStart"/>
        <w:r w:rsidRPr="001678A6">
          <w:rPr>
            <w:i/>
            <w:iCs/>
          </w:rPr>
          <w:t>sl</w:t>
        </w:r>
        <w:proofErr w:type="spellEnd"/>
        <w:r w:rsidRPr="001678A6">
          <w:rPr>
            <w:i/>
            <w:iCs/>
          </w:rPr>
          <w:t>-DMRS-</w:t>
        </w:r>
        <w:proofErr w:type="spellStart"/>
        <w:r w:rsidRPr="001678A6">
          <w:rPr>
            <w:i/>
            <w:iCs/>
          </w:rPr>
          <w:t>ScrambleID</w:t>
        </w:r>
        <w:proofErr w:type="spellEnd"/>
        <w:r>
          <w:t>.</w:t>
        </w:r>
      </w:ins>
    </w:p>
    <w:p w14:paraId="58CDD4DC" w14:textId="77777777" w:rsidR="00A145AA" w:rsidRDefault="00A145AA" w:rsidP="00A145AA">
      <w:pPr>
        <w:pStyle w:val="Heading5"/>
      </w:pPr>
      <w:bookmarkStart w:id="364" w:name="_Toc29230468"/>
      <w:bookmarkStart w:id="365" w:name="_Toc36026727"/>
      <w:r>
        <w:t>8.4.1.3.2</w:t>
      </w:r>
      <w:r>
        <w:tab/>
        <w:t>Mapping to physical resources</w:t>
      </w:r>
      <w:bookmarkEnd w:id="364"/>
      <w:bookmarkEnd w:id="365"/>
    </w:p>
    <w:p w14:paraId="6B6BD875" w14:textId="17EC7A76" w:rsidR="00A145AA" w:rsidRDefault="00A145AA" w:rsidP="00A145AA">
      <w:r>
        <w:t>T</w:t>
      </w:r>
      <w:r w:rsidRPr="00C12953">
        <w:t xml:space="preserve">he </w:t>
      </w:r>
      <w:r>
        <w:t>sequence</w:t>
      </w:r>
      <w:r w:rsidRPr="00C12953">
        <w:t xml:space="preserve"> </w:t>
      </w:r>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r>
              <w:rPr>
                <w:rFonts w:ascii="Cambria Math" w:hAnsi="Cambria Math"/>
              </w:rPr>
              <m:t>m</m:t>
            </m:r>
          </m:e>
        </m:d>
      </m:oMath>
      <w:r>
        <w:t xml:space="preserve"> shall be</w:t>
      </w:r>
      <w:r w:rsidRPr="006F5571">
        <w:t xml:space="preserve"> </w:t>
      </w:r>
      <w:r>
        <w:t xml:space="preserve">multiplied with the amplitude scaling factor </w:t>
      </w:r>
      <m:oMath>
        <m:sSubSup>
          <m:sSubSupPr>
            <m:ctrlPr>
              <w:ins w:id="366" w:author="Stefan Parkvall RAN1#101" w:date="2020-06-09T09:39:00Z">
                <w:rPr>
                  <w:rFonts w:ascii="Cambria Math" w:eastAsiaTheme="minorHAnsi" w:hAnsi="Cambria Math" w:cstheme="minorBidi"/>
                  <w:noProof/>
                  <w:sz w:val="22"/>
                  <w:szCs w:val="22"/>
                </w:rPr>
              </w:ins>
            </m:ctrlPr>
          </m:sSubSupPr>
          <m:e>
            <m:r>
              <w:ins w:id="367" w:author="Stefan Parkvall RAN1#101" w:date="2020-06-09T09:39:00Z">
                <w:rPr>
                  <w:rFonts w:ascii="Cambria Math" w:hAnsi="Cambria Math"/>
                </w:rPr>
                <m:t>β</m:t>
              </w:ins>
            </m:r>
          </m:e>
          <m:sub>
            <m:r>
              <w:ins w:id="368" w:author="Stefan Parkvall RAN1#101" w:date="2020-06-09T09:39:00Z">
                <m:rPr>
                  <m:sty m:val="p"/>
                </m:rPr>
                <w:rPr>
                  <w:rFonts w:ascii="Cambria Math" w:hAnsi="Cambria Math"/>
                </w:rPr>
                <m:t>DMRS</m:t>
              </w:ins>
            </m:r>
          </m:sub>
          <m:sup>
            <m:r>
              <w:ins w:id="369" w:author="Stefan Parkvall RAN1#101" w:date="2020-06-09T09:39:00Z">
                <m:rPr>
                  <m:sty m:val="p"/>
                </m:rPr>
                <w:rPr>
                  <w:rFonts w:ascii="Cambria Math" w:hAnsi="Cambria Math"/>
                </w:rPr>
                <m:t>PSCCH</m:t>
              </w:ins>
            </m:r>
          </m:sup>
        </m:sSubSup>
        <m:sSub>
          <m:sSubPr>
            <m:ctrlPr>
              <w:del w:id="370" w:author="Stefan Parkvall RAN1#101" w:date="2020-06-09T09:39:00Z">
                <w:rPr>
                  <w:rFonts w:ascii="Cambria Math" w:hAnsi="Cambria Math"/>
                  <w:i/>
                </w:rPr>
              </w:del>
            </m:ctrlPr>
          </m:sSubPr>
          <m:e>
            <m:r>
              <w:del w:id="371" w:author="Stefan Parkvall RAN1#101" w:date="2020-06-09T09:39:00Z">
                <w:rPr>
                  <w:rFonts w:ascii="Cambria Math" w:hAnsi="Cambria Math"/>
                </w:rPr>
                <m:t>β</m:t>
              </w:del>
            </m:r>
          </m:e>
          <m:sub>
            <m:r>
              <w:del w:id="372" w:author="Stefan Parkvall RAN1#101" w:date="2020-06-09T09:39:00Z">
                <m:rPr>
                  <m:nor/>
                </m:rPr>
                <w:rPr>
                  <w:rFonts w:ascii="Cambria Math" w:hAnsi="Cambria Math"/>
                </w:rPr>
                <m:t>PSCCH</m:t>
              </w:del>
            </m:r>
          </m:sub>
        </m:sSub>
      </m:oMath>
      <w:r w:rsidRPr="00F51574">
        <w:t xml:space="preserve"> </w:t>
      </w:r>
      <w:r>
        <w:t xml:space="preserve">in order to conform to the transmit power specified in [5, 38.213] and </w:t>
      </w:r>
      <w:r w:rsidRPr="00C12953">
        <w:t xml:space="preserve">mapped </w:t>
      </w:r>
      <w:r>
        <w:t xml:space="preserve">in sequence starting with </w:t>
      </w:r>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r>
              <w:rPr>
                <w:rFonts w:ascii="Cambria Math" w:hAnsi="Cambria Math"/>
              </w:rPr>
              <m:t>0</m:t>
            </m:r>
          </m:e>
        </m:d>
      </m:oMath>
      <w:r>
        <w:t xml:space="preserve"> </w:t>
      </w:r>
      <w:r w:rsidRPr="00C12953">
        <w:t xml:space="preserve">to </w:t>
      </w:r>
      <w:r>
        <w:t xml:space="preserve">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in a slot on antenna port </w:t>
      </w:r>
      <m:oMath>
        <m:r>
          <w:rPr>
            <w:rFonts w:ascii="Cambria Math" w:hAnsi="Cambria Math"/>
          </w:rPr>
          <m:t>p=2000</m:t>
        </m:r>
      </m:oMath>
      <w:r>
        <w:t xml:space="preserve"> according to</w:t>
      </w:r>
    </w:p>
    <w:p w14:paraId="235BE6DC" w14:textId="6F78700B" w:rsidR="00A145AA" w:rsidRPr="005428FF" w:rsidRDefault="007C0814" w:rsidP="00A145AA">
      <w:pPr>
        <w:pStyle w:val="EQ"/>
        <w:rPr>
          <w:rFonts w:eastAsiaTheme="minorEastAsia"/>
          <w:lang w:val="en-US"/>
        </w:rPr>
      </w:pPr>
      <m:oMathPara>
        <m:oMath>
          <m:sSubSup>
            <m:sSubSupPr>
              <m:ctrlPr>
                <w:rPr>
                  <w:rFonts w:ascii="Cambria Math" w:eastAsiaTheme="minorHAnsi" w:hAnsi="Cambria Math" w:cstheme="minorBidi"/>
                  <w:sz w:val="22"/>
                  <w:szCs w:val="22"/>
                  <w:lang w:val="sv-SE"/>
                </w:rPr>
              </m:ctrlPr>
            </m:sSubSupPr>
            <m:e>
              <m:r>
                <w:rPr>
                  <w:rFonts w:ascii="Cambria Math" w:hAnsi="Cambria Math"/>
                </w:rPr>
                <m:t>a</m:t>
              </m:r>
            </m:e>
            <m:sub>
              <m:r>
                <w:rPr>
                  <w:rFonts w:ascii="Cambria Math" w:hAnsi="Cambria Math"/>
                </w:rPr>
                <m:t>k</m:t>
              </m:r>
              <m:r>
                <m:rPr>
                  <m:sty m:val="p"/>
                </m:rPr>
                <w:rPr>
                  <w:rFonts w:ascii="Cambria Math" w:hAnsi="Cambria Math"/>
                  <w:lang w:val="en-US"/>
                </w:rPr>
                <m:t>,</m:t>
              </m:r>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r>
            <m:rPr>
              <m:sty m:val="p"/>
              <m:aln/>
            </m:rPr>
            <w:rPr>
              <w:rFonts w:ascii="Cambria Math" w:hAnsi="Cambria Math"/>
              <w:lang w:val="en-US"/>
            </w:rPr>
            <m:t>=</m:t>
          </m:r>
          <m:sSubSup>
            <m:sSubSupPr>
              <m:ctrlPr>
                <w:rPr>
                  <w:rFonts w:ascii="Cambria Math" w:eastAsiaTheme="minorHAnsi" w:hAnsi="Cambria Math" w:cstheme="minorBidi"/>
                  <w:sz w:val="22"/>
                  <w:szCs w:val="22"/>
                  <w:lang w:val="sv-SE"/>
                </w:rPr>
              </m:ctrlPr>
            </m:sSubSupPr>
            <m:e>
              <m:r>
                <w:rPr>
                  <w:rFonts w:ascii="Cambria Math" w:hAnsi="Cambria Math"/>
                </w:rPr>
                <m:t>β</m:t>
              </m:r>
            </m:e>
            <m:sub>
              <m:r>
                <m:rPr>
                  <m:nor/>
                </m:rPr>
                <w:rPr>
                  <w:lang w:val="en-US"/>
                </w:rPr>
                <m:t>DMRS</m:t>
              </m:r>
            </m:sub>
            <m:sup>
              <m:r>
                <m:rPr>
                  <m:nor/>
                </m:rPr>
                <w:rPr>
                  <w:lang w:val="en-US"/>
                </w:rPr>
                <m:t>PSCCH</m:t>
              </m:r>
            </m:sup>
          </m:sSubSup>
          <m:sSub>
            <m:sSubPr>
              <m:ctrlPr>
                <w:ins w:id="373" w:author="Stefan Parkvall RAN1#101" w:date="2020-06-09T09:39:00Z">
                  <w:rPr>
                    <w:rFonts w:ascii="Cambria Math" w:eastAsia="Gulim" w:hAnsi="Cambria Math" w:cs="Gulim"/>
                    <w:i/>
                    <w:sz w:val="24"/>
                    <w:szCs w:val="24"/>
                  </w:rPr>
                </w:ins>
              </m:ctrlPr>
            </m:sSubPr>
            <m:e>
              <m:r>
                <w:ins w:id="374" w:author="Stefan Parkvall RAN1#101" w:date="2020-06-09T09:39:00Z">
                  <w:rPr>
                    <w:rFonts w:ascii="Cambria Math" w:hAnsi="Cambria Math"/>
                  </w:rPr>
                  <m:t>w</m:t>
                </w:ins>
              </m:r>
            </m:e>
            <m:sub>
              <m:r>
                <w:ins w:id="375" w:author="Stefan Parkvall RAN1#101" w:date="2020-06-09T09:39:00Z">
                  <m:rPr>
                    <m:nor/>
                  </m:rPr>
                  <w:rPr>
                    <w:rFonts w:ascii="Cambria Math" w:hAnsi="Cambria Math"/>
                  </w:rPr>
                  <m:t>f</m:t>
                </w:ins>
              </m:r>
              <m:r>
                <w:ins w:id="376" w:author="Stefan Parkvall RAN1#101" w:date="2020-06-09T09:39:00Z">
                  <w:rPr>
                    <w:rFonts w:ascii="Cambria Math" w:hAnsi="Cambria Math"/>
                  </w:rPr>
                  <m:t>,i</m:t>
                </w:ins>
              </m:r>
            </m:sub>
          </m:sSub>
          <m:r>
            <w:ins w:id="377" w:author="Stefan Parkvall RAN1#101" w:date="2020-06-09T09:39:00Z">
              <w:rPr>
                <w:rFonts w:ascii="Cambria Math" w:hAnsi="Cambria Math"/>
              </w:rPr>
              <m:t>(k')</m:t>
            </w:ins>
          </m:r>
          <m:sSub>
            <m:sSubPr>
              <m:ctrlPr>
                <w:rPr>
                  <w:rFonts w:ascii="Cambria Math" w:eastAsiaTheme="minorHAnsi" w:hAnsi="Cambria Math" w:cstheme="minorBidi"/>
                  <w:sz w:val="22"/>
                  <w:szCs w:val="22"/>
                  <w:lang w:val="sv-SE"/>
                </w:rPr>
              </m:ctrlPr>
            </m:sSubPr>
            <m:e>
              <m:r>
                <w:rPr>
                  <w:rFonts w:ascii="Cambria Math" w:hAnsi="Cambria Math"/>
                </w:rPr>
                <m:t>r</m:t>
              </m:r>
            </m:e>
            <m:sub>
              <m:r>
                <w:rPr>
                  <w:rFonts w:ascii="Cambria Math" w:hAnsi="Cambria Math"/>
                </w:rPr>
                <m:t>l</m:t>
              </m:r>
            </m:sub>
          </m:sSub>
          <m:d>
            <m:dPr>
              <m:ctrlPr>
                <w:rPr>
                  <w:rFonts w:ascii="Cambria Math" w:eastAsiaTheme="minorHAnsi" w:hAnsi="Cambria Math" w:cstheme="minorBidi"/>
                  <w:sz w:val="22"/>
                  <w:szCs w:val="22"/>
                  <w:lang w:val="sv-SE"/>
                </w:rPr>
              </m:ctrlPr>
            </m:dPr>
            <m:e>
              <m:r>
                <m:rPr>
                  <m:sty m:val="p"/>
                </m:rPr>
                <w:rPr>
                  <w:rFonts w:ascii="Cambria Math" w:hAnsi="Cambria Math"/>
                </w:rPr>
                <m:t>3</m:t>
              </m:r>
              <m:r>
                <w:rPr>
                  <w:rFonts w:ascii="Cambria Math" w:hAnsi="Cambria Math"/>
                </w:rPr>
                <m:t>n</m:t>
              </m:r>
              <m:r>
                <m:rPr>
                  <m:sty m:val="p"/>
                </m:rPr>
                <w:rPr>
                  <w:rFonts w:ascii="Cambria Math" w:hAnsi="Cambria Math"/>
                </w:rPr>
                <m:t>+</m:t>
              </m:r>
              <m:r>
                <w:rPr>
                  <w:rFonts w:ascii="Cambria Math" w:hAnsi="Cambria Math"/>
                </w:rPr>
                <m:t>k</m:t>
              </m:r>
              <m:r>
                <m:rPr>
                  <m:sty m:val="p"/>
                </m:rPr>
                <w:rPr>
                  <w:rFonts w:ascii="Cambria Math" w:hAnsi="Cambria Math"/>
                </w:rPr>
                <m:t>'</m:t>
              </m:r>
            </m:e>
          </m:d>
          <m:r>
            <m:rPr>
              <m:sty m:val="p"/>
            </m:rPr>
            <w:rPr>
              <w:rFonts w:ascii="Cambria Math" w:eastAsiaTheme="minorEastAsia" w:hAnsi="Cambria Math"/>
            </w:rPr>
            <w:br/>
          </m:r>
        </m:oMath>
        <m:oMath>
          <m:r>
            <w:rPr>
              <w:rFonts w:ascii="Cambria Math" w:hAnsi="Cambria Math"/>
              <w:lang w:val="en-US"/>
            </w:rPr>
            <m:t>k</m:t>
          </m:r>
          <m:r>
            <m:rPr>
              <m:sty m:val="p"/>
              <m:aln/>
            </m:rPr>
            <w:rPr>
              <w:rFonts w:ascii="Cambria Math" w:hAnsi="Cambria Math"/>
              <w:lang w:val="en-US"/>
            </w:rPr>
            <m:t>=</m:t>
          </m:r>
          <m:r>
            <w:rPr>
              <w:rFonts w:ascii="Cambria Math" w:hAnsi="Cambria Math"/>
              <w:lang w:val="en-US"/>
            </w:rPr>
            <m:t>n</m:t>
          </m:r>
          <m:sSubSup>
            <m:sSubSupPr>
              <m:ctrlPr>
                <w:rPr>
                  <w:rFonts w:ascii="Cambria Math" w:eastAsiaTheme="minorHAnsi" w:hAnsi="Cambria Math" w:cstheme="minorBidi"/>
                  <w:sz w:val="22"/>
                  <w:szCs w:val="22"/>
                  <w:lang w:val="en-US"/>
                </w:rPr>
              </m:ctrlPr>
            </m:sSubSupPr>
            <m:e>
              <m:r>
                <w:rPr>
                  <w:rFonts w:ascii="Cambria Math" w:hAnsi="Cambria Math"/>
                  <w:lang w:val="en-US"/>
                </w:rPr>
                <m:t>N</m:t>
              </m:r>
            </m:e>
            <m:sub>
              <m:r>
                <m:rPr>
                  <m:nor/>
                </m:rPr>
                <w:rPr>
                  <w:lang w:val="en-US"/>
                </w:rPr>
                <m:t>sc</m:t>
              </m:r>
            </m:sub>
            <m:sup>
              <m:r>
                <m:rPr>
                  <m:nor/>
                </m:rPr>
                <w:rPr>
                  <w:lang w:val="en-US"/>
                </w:rPr>
                <m:t>RB</m:t>
              </m:r>
            </m:sup>
          </m:sSubSup>
          <m:r>
            <m:rPr>
              <m:sty m:val="p"/>
            </m:rPr>
            <w:rPr>
              <w:rFonts w:ascii="Cambria Math" w:hAnsi="Cambria Math"/>
              <w:lang w:val="en-US"/>
            </w:rPr>
            <m:t>+4</m:t>
          </m:r>
          <m:sSup>
            <m:sSupPr>
              <m:ctrlPr>
                <w:rPr>
                  <w:rFonts w:ascii="Cambria Math" w:hAnsi="Cambria Math"/>
                  <w:lang w:val="en-US"/>
                </w:rPr>
              </m:ctrlPr>
            </m:sSupPr>
            <m:e>
              <m:r>
                <w:rPr>
                  <w:rFonts w:ascii="Cambria Math" w:hAnsi="Cambria Math"/>
                  <w:lang w:val="en-US"/>
                </w:rPr>
                <m:t>k</m:t>
              </m:r>
            </m:e>
            <m:sup>
              <m:r>
                <m:rPr>
                  <m:sty m:val="p"/>
                </m:rPr>
                <w:rPr>
                  <w:rFonts w:ascii="Cambria Math" w:hAnsi="Cambria Math"/>
                  <w:lang w:val="en-US"/>
                </w:rPr>
                <m:t>'</m:t>
              </m:r>
            </m:sup>
          </m:sSup>
          <m:r>
            <m:rPr>
              <m:sty m:val="p"/>
            </m:rPr>
            <w:rPr>
              <w:rFonts w:ascii="Cambria Math" w:hAnsi="Cambria Math"/>
              <w:lang w:val="en-US"/>
            </w:rPr>
            <m:t>+1</m:t>
          </m:r>
          <m:r>
            <m:rPr>
              <m:sty m:val="p"/>
            </m:rPr>
            <w:rPr>
              <w:rFonts w:ascii="Cambria Math" w:eastAsiaTheme="minorEastAsia" w:hAnsi="Cambria Math"/>
              <w:lang w:val="en-US"/>
            </w:rPr>
            <w:br/>
          </m:r>
        </m:oMath>
        <m:oMath>
          <m:sSup>
            <m:sSupPr>
              <m:ctrlPr>
                <w:rPr>
                  <w:rFonts w:ascii="Cambria Math" w:hAnsi="Cambria Math"/>
                  <w:lang w:val="en-US"/>
                </w:rPr>
              </m:ctrlPr>
            </m:sSupPr>
            <m:e>
              <m:r>
                <w:rPr>
                  <w:rFonts w:ascii="Cambria Math" w:hAnsi="Cambria Math"/>
                  <w:lang w:val="en-US"/>
                </w:rPr>
                <m:t>k</m:t>
              </m:r>
            </m:e>
            <m:sup>
              <m:r>
                <m:rPr>
                  <m:sty m:val="p"/>
                </m:rPr>
                <w:rPr>
                  <w:rFonts w:ascii="Cambria Math" w:hAnsi="Cambria Math"/>
                  <w:lang w:val="en-US"/>
                </w:rPr>
                <m:t>'</m:t>
              </m:r>
            </m:sup>
          </m:sSup>
          <m:r>
            <m:rPr>
              <m:sty m:val="p"/>
              <m:aln/>
            </m:rPr>
            <w:rPr>
              <w:rFonts w:ascii="Cambria Math" w:hAnsi="Cambria Math"/>
              <w:lang w:val="en-US"/>
            </w:rPr>
            <m:t>=0,1,2</m:t>
          </m:r>
          <m:r>
            <m:rPr>
              <m:sty m:val="p"/>
            </m:rPr>
            <w:rPr>
              <w:rFonts w:ascii="Cambria Math" w:eastAsiaTheme="minorEastAsia" w:hAnsi="Cambria Math"/>
              <w:lang w:val="en-US"/>
            </w:rPr>
            <w:br/>
          </m:r>
        </m:oMath>
        <m:oMath>
          <m:r>
            <w:rPr>
              <w:rFonts w:ascii="Cambria Math" w:hAnsi="Cambria Math"/>
              <w:lang w:val="en-US"/>
            </w:rPr>
            <m:t>n</m:t>
          </m:r>
          <m:r>
            <m:rPr>
              <m:sty m:val="p"/>
              <m:aln/>
            </m:rPr>
            <w:rPr>
              <w:rFonts w:ascii="Cambria Math" w:hAnsi="Cambria Math"/>
              <w:lang w:val="en-US"/>
            </w:rPr>
            <m:t>=0,1,…</m:t>
          </m:r>
        </m:oMath>
      </m:oMathPara>
    </w:p>
    <w:p w14:paraId="17B43E32" w14:textId="77777777" w:rsidR="00A145AA" w:rsidRDefault="00A145AA" w:rsidP="00A145AA">
      <w:r>
        <w:t>where the following conditions are fulfilled</w:t>
      </w:r>
    </w:p>
    <w:p w14:paraId="78C2C772" w14:textId="12BABD50" w:rsidR="00A145AA" w:rsidRDefault="00A145AA" w:rsidP="00A145AA">
      <w:pPr>
        <w:pStyle w:val="B1"/>
        <w:rPr>
          <w:ins w:id="378" w:author="Stefan Parkvall RAN1#101" w:date="2020-06-09T09:40:00Z"/>
        </w:rPr>
      </w:pPr>
      <w:r>
        <w:t>-</w:t>
      </w:r>
      <w:r>
        <w:tab/>
        <w:t>they are within the resource elements constituting the PSCCH</w:t>
      </w:r>
    </w:p>
    <w:p w14:paraId="20FD556B" w14:textId="7D669E95" w:rsidR="00D1449D" w:rsidRDefault="00D1449D" w:rsidP="00D1449D">
      <w:ins w:id="379" w:author="Stefan Parkvall RAN1#101" w:date="2020-06-09T09:40:00Z">
        <w:r>
          <w:t xml:space="preserve">The quantity </w:t>
        </w:r>
        <m:oMath>
          <m:sSub>
            <m:sSubPr>
              <m:ctrlPr>
                <w:rPr>
                  <w:rFonts w:ascii="Cambria Math" w:eastAsia="Gulim" w:hAnsi="Cambria Math" w:cs="Gulim"/>
                  <w:i/>
                  <w:noProof/>
                  <w:sz w:val="24"/>
                  <w:szCs w:val="24"/>
                </w:rPr>
              </m:ctrlPr>
            </m:sSubPr>
            <m:e>
              <m:r>
                <w:rPr>
                  <w:rFonts w:ascii="Cambria Math" w:hAnsi="Cambria Math"/>
                </w:rPr>
                <m:t>w</m:t>
              </m:r>
            </m:e>
            <m:sub>
              <m:r>
                <m:rPr>
                  <m:nor/>
                </m:rPr>
                <w:rPr>
                  <w:rFonts w:ascii="Cambria Math" w:hAnsi="Cambria Math"/>
                </w:rPr>
                <m:t>f</m:t>
              </m:r>
              <m:r>
                <w:rPr>
                  <w:rFonts w:ascii="Cambria Math" w:hAnsi="Cambria Math"/>
                </w:rPr>
                <m:t>,i</m:t>
              </m:r>
            </m:sub>
          </m:sSub>
          <m:r>
            <w:rPr>
              <w:rFonts w:ascii="Cambria Math" w:hAnsi="Cambria Math"/>
            </w:rPr>
            <m:t>(k')</m:t>
          </m:r>
        </m:oMath>
        <w:r>
          <w:t xml:space="preserve"> is given by Table 8.4.1.3.2-1 and </w:t>
        </w:r>
        <m:oMath>
          <m:r>
            <w:rPr>
              <w:rFonts w:ascii="Cambria Math" w:hAnsi="Cambria Math"/>
            </w:rPr>
            <m:t>i</m:t>
          </m:r>
        </m:oMath>
      </w:ins>
      <m:oMath>
        <m:r>
          <w:ins w:id="380" w:author="Stefan Parkvall RAN1#101" w:date="2020-06-09T09:41:00Z">
            <w:rPr>
              <w:rFonts w:ascii="Cambria Math" w:hAnsi="Cambria Math"/>
            </w:rPr>
            <m:t>∈</m:t>
          </w:ins>
        </m:r>
        <m:d>
          <m:dPr>
            <m:begChr m:val="{"/>
            <m:endChr m:val="}"/>
            <m:ctrlPr>
              <w:ins w:id="381" w:author="Stefan Parkvall RAN1#101" w:date="2020-06-09T09:41:00Z">
                <w:rPr>
                  <w:rFonts w:ascii="Cambria Math" w:hAnsi="Cambria Math"/>
                  <w:i/>
                </w:rPr>
              </w:ins>
            </m:ctrlPr>
          </m:dPr>
          <m:e>
            <m:r>
              <w:ins w:id="382" w:author="Stefan Parkvall RAN1#101" w:date="2020-06-09T09:41:00Z">
                <w:rPr>
                  <w:rFonts w:ascii="Cambria Math" w:hAnsi="Cambria Math"/>
                </w:rPr>
                <m:t>0,1,2</m:t>
              </w:ins>
            </m:r>
          </m:e>
        </m:d>
      </m:oMath>
      <w:ins w:id="383" w:author="Stefan Parkvall RAN1#101" w:date="2020-06-09T09:40:00Z">
        <w:r>
          <w:t xml:space="preserve"> shall be randomly selected by the UE.</w:t>
        </w:r>
      </w:ins>
    </w:p>
    <w:p w14:paraId="636A64F6" w14:textId="77777777" w:rsidR="00A145AA" w:rsidRDefault="00A145AA" w:rsidP="00A145AA">
      <w:r>
        <w:t xml:space="preserve">The reference point for </w:t>
      </w:r>
      <m:oMath>
        <m:r>
          <w:rPr>
            <w:rFonts w:ascii="Cambria Math" w:hAnsi="Cambria Math"/>
          </w:rPr>
          <m:t>k</m:t>
        </m:r>
      </m:oMath>
      <w:r>
        <w:t xml:space="preserve"> is subcarrier 0 in common resource block 0.</w:t>
      </w:r>
    </w:p>
    <w:p w14:paraId="03B017A6" w14:textId="15DE3936" w:rsidR="00A145AA" w:rsidRDefault="00A145AA" w:rsidP="00A145AA">
      <w:pPr>
        <w:rPr>
          <w:ins w:id="384" w:author="Stefan Parkvall RAN1#101" w:date="2020-06-09T09:43:00Z"/>
        </w:rPr>
      </w:pPr>
      <w:r>
        <w:t xml:space="preserve">The quantity </w:t>
      </w:r>
      <m:oMath>
        <m:r>
          <w:rPr>
            <w:rFonts w:ascii="Cambria Math" w:hAnsi="Cambria Math"/>
          </w:rPr>
          <m:t>l</m:t>
        </m:r>
      </m:oMath>
      <w:r>
        <w:t xml:space="preserve"> is the OFDM symbol number within the slot.</w:t>
      </w:r>
    </w:p>
    <w:p w14:paraId="4E29DE08" w14:textId="6AA79163" w:rsidR="00FE6ACE" w:rsidRPr="00D734D0" w:rsidRDefault="00FE6ACE" w:rsidP="00FE6ACE">
      <w:pPr>
        <w:pStyle w:val="TH"/>
        <w:rPr>
          <w:ins w:id="385" w:author="Stefan Parkvall RAN1#101" w:date="2020-06-09T09:43:00Z"/>
        </w:rPr>
      </w:pPr>
      <w:ins w:id="386" w:author="Stefan Parkvall RAN1#101" w:date="2020-06-09T09:43:00Z">
        <w:r w:rsidRPr="00D734D0">
          <w:t xml:space="preserve">Table 8.4.1.3.2-1: The quantity </w:t>
        </w:r>
        <m:oMath>
          <m:sSub>
            <m:sSubPr>
              <m:ctrlPr>
                <w:rPr>
                  <w:rFonts w:ascii="Cambria Math" w:hAnsi="Cambria Math"/>
                </w:rPr>
              </m:ctrlPr>
            </m:sSubPr>
            <m:e>
              <m:r>
                <m:rPr>
                  <m:sty m:val="bi"/>
                </m:rPr>
                <w:rPr>
                  <w:rFonts w:ascii="Cambria Math" w:hAnsi="Cambria Math"/>
                </w:rPr>
                <m:t>w</m:t>
              </m:r>
            </m:e>
            <m:sub>
              <m:r>
                <m:rPr>
                  <m:nor/>
                </m:rPr>
                <w:rPr>
                  <w:rFonts w:ascii="Cambria Math" w:hAnsi="Cambria Math"/>
                  <w:iCs/>
                </w:rPr>
                <m:t>f</m:t>
              </m:r>
              <m:r>
                <m:rPr>
                  <m:sty m:val="b"/>
                </m:rPr>
                <w:rPr>
                  <w:rFonts w:ascii="Cambria Math" w:hAnsi="Cambria Math"/>
                </w:rPr>
                <m:t>,</m:t>
              </m:r>
              <m:r>
                <m:rPr>
                  <m:sty m:val="bi"/>
                </m:rPr>
                <w:rPr>
                  <w:rFonts w:ascii="Cambria Math" w:hAnsi="Cambria Math"/>
                </w:rPr>
                <m:t>i</m:t>
              </m:r>
            </m:sub>
          </m:sSub>
          <m:r>
            <m:rPr>
              <m:sty m:val="b"/>
            </m:rPr>
            <w:rPr>
              <w:rFonts w:ascii="Cambria Math" w:hAnsi="Cambria Math"/>
            </w:rPr>
            <m:t>(</m:t>
          </m:r>
          <m:r>
            <m:rPr>
              <m:sty m:val="bi"/>
            </m:rPr>
            <w:rPr>
              <w:rFonts w:ascii="Cambria Math" w:hAnsi="Cambria Math"/>
            </w:rPr>
            <m:t>k</m:t>
          </m:r>
          <m:r>
            <m:rPr>
              <m:sty m:val="b"/>
            </m:rPr>
            <w:rPr>
              <w:rFonts w:ascii="Cambria Math" w:hAnsi="Cambria Math"/>
            </w:rPr>
            <m:t>')</m:t>
          </m:r>
        </m:oMath>
        <w:r>
          <w:t>.</w:t>
        </w:r>
      </w:ins>
    </w:p>
    <w:tbl>
      <w:tblPr>
        <w:tblStyle w:val="TableGrid"/>
        <w:tblW w:w="0" w:type="auto"/>
        <w:tblInd w:w="1271" w:type="dxa"/>
        <w:tblLook w:val="04A0" w:firstRow="1" w:lastRow="0" w:firstColumn="1" w:lastColumn="0" w:noHBand="0" w:noVBand="1"/>
      </w:tblPr>
      <w:tblGrid>
        <w:gridCol w:w="1136"/>
        <w:gridCol w:w="1841"/>
        <w:gridCol w:w="1701"/>
        <w:gridCol w:w="1843"/>
      </w:tblGrid>
      <w:tr w:rsidR="00FE6ACE" w14:paraId="591C19DB" w14:textId="77777777" w:rsidTr="000F7289">
        <w:trPr>
          <w:ins w:id="387" w:author="Stefan Parkvall RAN1#101" w:date="2020-06-09T09:43:00Z"/>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3737B837" w14:textId="77777777" w:rsidR="00FE6ACE" w:rsidRPr="00D734D0" w:rsidRDefault="00FE6ACE" w:rsidP="000F7289">
            <w:pPr>
              <w:pStyle w:val="TAH"/>
              <w:rPr>
                <w:ins w:id="388" w:author="Stefan Parkvall RAN1#101" w:date="2020-06-09T09:43:00Z"/>
              </w:rPr>
            </w:pPr>
            <m:oMathPara>
              <m:oMath>
                <m:r>
                  <w:ins w:id="389" w:author="Stefan Parkvall RAN1#101" w:date="2020-06-09T09:43:00Z">
                    <m:rPr>
                      <m:sty m:val="bi"/>
                    </m:rPr>
                    <w:rPr>
                      <w:rFonts w:ascii="Cambria Math" w:hAnsi="Cambria Math"/>
                    </w:rPr>
                    <m:t>k</m:t>
                  </w:ins>
                </m:r>
                <m:r>
                  <w:ins w:id="390" w:author="Stefan Parkvall RAN1#101" w:date="2020-06-09T09:43:00Z">
                    <m:rPr>
                      <m:sty m:val="b"/>
                    </m:rPr>
                    <w:rPr>
                      <w:rFonts w:ascii="Cambria Math" w:hAnsi="Cambria Math"/>
                    </w:rPr>
                    <m:t>'</m:t>
                  </w:ins>
                </m:r>
              </m:oMath>
            </m:oMathPara>
          </w:p>
        </w:tc>
        <w:tc>
          <w:tcPr>
            <w:tcW w:w="5385" w:type="dxa"/>
            <w:gridSpan w:val="3"/>
            <w:tcBorders>
              <w:top w:val="single" w:sz="4" w:space="0" w:color="auto"/>
              <w:left w:val="single" w:sz="4" w:space="0" w:color="auto"/>
              <w:bottom w:val="nil"/>
              <w:right w:val="single" w:sz="4" w:space="0" w:color="auto"/>
            </w:tcBorders>
            <w:vAlign w:val="center"/>
            <w:hideMark/>
          </w:tcPr>
          <w:p w14:paraId="6FA2F19D" w14:textId="77777777" w:rsidR="00FE6ACE" w:rsidRPr="00D734D0" w:rsidRDefault="007C0814" w:rsidP="000F7289">
            <w:pPr>
              <w:pStyle w:val="TAH"/>
              <w:rPr>
                <w:ins w:id="391" w:author="Stefan Parkvall RAN1#101" w:date="2020-06-09T09:43:00Z"/>
              </w:rPr>
            </w:pPr>
            <m:oMathPara>
              <m:oMath>
                <m:sSub>
                  <m:sSubPr>
                    <m:ctrlPr>
                      <w:ins w:id="392" w:author="Stefan Parkvall RAN1#101" w:date="2020-06-09T09:43:00Z">
                        <w:rPr>
                          <w:rFonts w:ascii="Cambria Math" w:hAnsi="Cambria Math"/>
                        </w:rPr>
                      </w:ins>
                    </m:ctrlPr>
                  </m:sSubPr>
                  <m:e>
                    <m:r>
                      <w:ins w:id="393" w:author="Stefan Parkvall RAN1#101" w:date="2020-06-09T09:43:00Z">
                        <m:rPr>
                          <m:sty m:val="bi"/>
                        </m:rPr>
                        <w:rPr>
                          <w:rFonts w:ascii="Cambria Math" w:hAnsi="Cambria Math"/>
                        </w:rPr>
                        <m:t>w</m:t>
                      </w:ins>
                    </m:r>
                  </m:e>
                  <m:sub>
                    <m:r>
                      <w:ins w:id="394" w:author="Stefan Parkvall RAN1#101" w:date="2020-06-09T09:43:00Z">
                        <m:rPr>
                          <m:sty m:val="bi"/>
                        </m:rPr>
                        <w:rPr>
                          <w:rFonts w:ascii="Cambria Math" w:hAnsi="Cambria Math"/>
                        </w:rPr>
                        <m:t>f</m:t>
                      </w:ins>
                    </m:r>
                    <m:r>
                      <w:ins w:id="395" w:author="Stefan Parkvall RAN1#101" w:date="2020-06-09T09:43:00Z">
                        <m:rPr>
                          <m:sty m:val="b"/>
                        </m:rPr>
                        <w:rPr>
                          <w:rFonts w:ascii="Cambria Math" w:hAnsi="Cambria Math"/>
                        </w:rPr>
                        <m:t>,</m:t>
                      </w:ins>
                    </m:r>
                    <m:r>
                      <w:ins w:id="396" w:author="Stefan Parkvall RAN1#101" w:date="2020-06-09T09:43:00Z">
                        <m:rPr>
                          <m:sty m:val="bi"/>
                        </m:rPr>
                        <w:rPr>
                          <w:rFonts w:ascii="Cambria Math" w:hAnsi="Cambria Math"/>
                        </w:rPr>
                        <m:t>i</m:t>
                      </w:ins>
                    </m:r>
                  </m:sub>
                </m:sSub>
                <m:r>
                  <w:ins w:id="397" w:author="Stefan Parkvall RAN1#101" w:date="2020-06-09T09:43:00Z">
                    <m:rPr>
                      <m:sty m:val="b"/>
                    </m:rPr>
                    <w:rPr>
                      <w:rFonts w:ascii="Cambria Math" w:hAnsi="Cambria Math"/>
                    </w:rPr>
                    <m:t>(</m:t>
                  </w:ins>
                </m:r>
                <m:r>
                  <w:ins w:id="398" w:author="Stefan Parkvall RAN1#101" w:date="2020-06-09T09:43:00Z">
                    <m:rPr>
                      <m:sty m:val="bi"/>
                    </m:rPr>
                    <w:rPr>
                      <w:rFonts w:ascii="Cambria Math" w:hAnsi="Cambria Math"/>
                    </w:rPr>
                    <m:t>k</m:t>
                  </w:ins>
                </m:r>
                <m:r>
                  <w:ins w:id="399" w:author="Stefan Parkvall RAN1#101" w:date="2020-06-09T09:43:00Z">
                    <m:rPr>
                      <m:sty m:val="b"/>
                    </m:rPr>
                    <w:rPr>
                      <w:rFonts w:ascii="Cambria Math" w:hAnsi="Cambria Math"/>
                    </w:rPr>
                    <m:t>')</m:t>
                  </w:ins>
                </m:r>
              </m:oMath>
            </m:oMathPara>
          </w:p>
        </w:tc>
      </w:tr>
      <w:tr w:rsidR="00FE6ACE" w14:paraId="7CE4C632" w14:textId="77777777" w:rsidTr="000F7289">
        <w:trPr>
          <w:ins w:id="400" w:author="Stefan Parkvall RAN1#101" w:date="2020-06-09T09: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18D049" w14:textId="77777777" w:rsidR="00FE6ACE" w:rsidRPr="00D734D0" w:rsidRDefault="00FE6ACE" w:rsidP="000F7289">
            <w:pPr>
              <w:pStyle w:val="TAH"/>
              <w:rPr>
                <w:ins w:id="401" w:author="Stefan Parkvall RAN1#101" w:date="2020-06-09T09:43:00Z"/>
              </w:rPr>
            </w:pPr>
          </w:p>
        </w:tc>
        <w:tc>
          <w:tcPr>
            <w:tcW w:w="1841" w:type="dxa"/>
            <w:tcBorders>
              <w:top w:val="nil"/>
              <w:left w:val="single" w:sz="4" w:space="0" w:color="auto"/>
              <w:bottom w:val="single" w:sz="4" w:space="0" w:color="auto"/>
              <w:right w:val="single" w:sz="4" w:space="0" w:color="auto"/>
            </w:tcBorders>
            <w:vAlign w:val="center"/>
            <w:hideMark/>
          </w:tcPr>
          <w:p w14:paraId="20FB3F50" w14:textId="77777777" w:rsidR="00FE6ACE" w:rsidRPr="00D734D0" w:rsidRDefault="00FE6ACE" w:rsidP="000F7289">
            <w:pPr>
              <w:pStyle w:val="TAH"/>
              <w:rPr>
                <w:ins w:id="402" w:author="Stefan Parkvall RAN1#101" w:date="2020-06-09T09:43:00Z"/>
              </w:rPr>
            </w:pPr>
            <m:oMathPara>
              <m:oMath>
                <m:r>
                  <w:ins w:id="403" w:author="Stefan Parkvall RAN1#101" w:date="2020-06-09T09:43:00Z">
                    <m:rPr>
                      <m:sty m:val="bi"/>
                    </m:rPr>
                    <w:rPr>
                      <w:rFonts w:ascii="Cambria Math" w:hAnsi="Cambria Math"/>
                    </w:rPr>
                    <m:t>i</m:t>
                  </w:ins>
                </m:r>
                <m:r>
                  <w:ins w:id="404" w:author="Stefan Parkvall RAN1#101" w:date="2020-06-09T09:43:00Z">
                    <m:rPr>
                      <m:sty m:val="b"/>
                    </m:rPr>
                    <w:rPr>
                      <w:rFonts w:ascii="Cambria Math" w:hAnsi="Cambria Math"/>
                    </w:rPr>
                    <m:t>=0</m:t>
                  </w:ins>
                </m:r>
              </m:oMath>
            </m:oMathPara>
          </w:p>
        </w:tc>
        <w:tc>
          <w:tcPr>
            <w:tcW w:w="1701" w:type="dxa"/>
            <w:tcBorders>
              <w:top w:val="nil"/>
              <w:left w:val="single" w:sz="4" w:space="0" w:color="auto"/>
              <w:bottom w:val="single" w:sz="4" w:space="0" w:color="auto"/>
              <w:right w:val="single" w:sz="4" w:space="0" w:color="auto"/>
            </w:tcBorders>
            <w:vAlign w:val="center"/>
            <w:hideMark/>
          </w:tcPr>
          <w:p w14:paraId="61B89BC7" w14:textId="77777777" w:rsidR="00FE6ACE" w:rsidRPr="00D734D0" w:rsidRDefault="00FE6ACE" w:rsidP="000F7289">
            <w:pPr>
              <w:pStyle w:val="TAH"/>
              <w:rPr>
                <w:ins w:id="405" w:author="Stefan Parkvall RAN1#101" w:date="2020-06-09T09:43:00Z"/>
              </w:rPr>
            </w:pPr>
            <m:oMathPara>
              <m:oMath>
                <m:r>
                  <w:ins w:id="406" w:author="Stefan Parkvall RAN1#101" w:date="2020-06-09T09:43:00Z">
                    <m:rPr>
                      <m:sty m:val="bi"/>
                    </m:rPr>
                    <w:rPr>
                      <w:rFonts w:ascii="Cambria Math" w:hAnsi="Cambria Math"/>
                    </w:rPr>
                    <m:t>i</m:t>
                  </w:ins>
                </m:r>
                <m:r>
                  <w:ins w:id="407" w:author="Stefan Parkvall RAN1#101" w:date="2020-06-09T09:43:00Z">
                    <m:rPr>
                      <m:sty m:val="b"/>
                    </m:rPr>
                    <w:rPr>
                      <w:rFonts w:ascii="Cambria Math" w:hAnsi="Cambria Math"/>
                    </w:rPr>
                    <m:t>=1</m:t>
                  </w:ins>
                </m:r>
              </m:oMath>
            </m:oMathPara>
          </w:p>
        </w:tc>
        <w:tc>
          <w:tcPr>
            <w:tcW w:w="1843" w:type="dxa"/>
            <w:tcBorders>
              <w:top w:val="nil"/>
              <w:left w:val="single" w:sz="4" w:space="0" w:color="auto"/>
              <w:bottom w:val="single" w:sz="4" w:space="0" w:color="auto"/>
              <w:right w:val="single" w:sz="4" w:space="0" w:color="auto"/>
            </w:tcBorders>
            <w:vAlign w:val="center"/>
            <w:hideMark/>
          </w:tcPr>
          <w:p w14:paraId="023D1895" w14:textId="77777777" w:rsidR="00FE6ACE" w:rsidRPr="00D734D0" w:rsidRDefault="00FE6ACE" w:rsidP="000F7289">
            <w:pPr>
              <w:pStyle w:val="TAH"/>
              <w:rPr>
                <w:ins w:id="408" w:author="Stefan Parkvall RAN1#101" w:date="2020-06-09T09:43:00Z"/>
              </w:rPr>
            </w:pPr>
            <m:oMathPara>
              <m:oMath>
                <m:r>
                  <w:ins w:id="409" w:author="Stefan Parkvall RAN1#101" w:date="2020-06-09T09:43:00Z">
                    <m:rPr>
                      <m:sty m:val="bi"/>
                    </m:rPr>
                    <w:rPr>
                      <w:rFonts w:ascii="Cambria Math" w:hAnsi="Cambria Math"/>
                    </w:rPr>
                    <m:t>i</m:t>
                  </w:ins>
                </m:r>
                <m:r>
                  <w:ins w:id="410" w:author="Stefan Parkvall RAN1#101" w:date="2020-06-09T09:43:00Z">
                    <m:rPr>
                      <m:sty m:val="b"/>
                    </m:rPr>
                    <w:rPr>
                      <w:rFonts w:ascii="Cambria Math" w:hAnsi="Cambria Math"/>
                    </w:rPr>
                    <m:t>=2</m:t>
                  </w:ins>
                </m:r>
              </m:oMath>
            </m:oMathPara>
          </w:p>
        </w:tc>
      </w:tr>
      <w:tr w:rsidR="00FE6ACE" w14:paraId="596F139C" w14:textId="77777777" w:rsidTr="000F7289">
        <w:trPr>
          <w:ins w:id="411" w:author="Stefan Parkvall RAN1#101" w:date="2020-06-09T09:43:00Z"/>
        </w:trPr>
        <w:tc>
          <w:tcPr>
            <w:tcW w:w="1136" w:type="dxa"/>
            <w:tcBorders>
              <w:top w:val="single" w:sz="4" w:space="0" w:color="auto"/>
              <w:left w:val="single" w:sz="4" w:space="0" w:color="auto"/>
              <w:bottom w:val="single" w:sz="4" w:space="0" w:color="auto"/>
              <w:right w:val="single" w:sz="4" w:space="0" w:color="auto"/>
            </w:tcBorders>
            <w:vAlign w:val="center"/>
            <w:hideMark/>
          </w:tcPr>
          <w:p w14:paraId="6F946399" w14:textId="77777777" w:rsidR="00FE6ACE" w:rsidRPr="00D734D0" w:rsidRDefault="00FE6ACE" w:rsidP="000F7289">
            <w:pPr>
              <w:pStyle w:val="TAC"/>
              <w:rPr>
                <w:ins w:id="412" w:author="Stefan Parkvall RAN1#101" w:date="2020-06-09T09:43:00Z"/>
              </w:rPr>
            </w:pPr>
            <w:ins w:id="413" w:author="Stefan Parkvall RAN1#101" w:date="2020-06-09T09:43:00Z">
              <w:r w:rsidRPr="00D734D0">
                <w:t>0</w:t>
              </w:r>
            </w:ins>
          </w:p>
        </w:tc>
        <w:tc>
          <w:tcPr>
            <w:tcW w:w="1841" w:type="dxa"/>
            <w:tcBorders>
              <w:top w:val="single" w:sz="4" w:space="0" w:color="auto"/>
              <w:left w:val="single" w:sz="4" w:space="0" w:color="auto"/>
              <w:bottom w:val="single" w:sz="4" w:space="0" w:color="auto"/>
              <w:right w:val="single" w:sz="4" w:space="0" w:color="auto"/>
            </w:tcBorders>
            <w:vAlign w:val="center"/>
            <w:hideMark/>
          </w:tcPr>
          <w:p w14:paraId="2ABDEA08" w14:textId="77777777" w:rsidR="00FE6ACE" w:rsidRPr="00D734D0" w:rsidRDefault="00FE6ACE" w:rsidP="000F7289">
            <w:pPr>
              <w:pStyle w:val="TAC"/>
              <w:rPr>
                <w:ins w:id="414" w:author="Stefan Parkvall RAN1#101" w:date="2020-06-09T09:43:00Z"/>
              </w:rPr>
            </w:pPr>
            <w:ins w:id="415" w:author="Stefan Parkvall RAN1#101" w:date="2020-06-09T09:43:00Z">
              <w:r w:rsidRPr="00D734D0">
                <w:t>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2C7FBB6" w14:textId="77777777" w:rsidR="00FE6ACE" w:rsidRPr="00D734D0" w:rsidRDefault="00FE6ACE" w:rsidP="000F7289">
            <w:pPr>
              <w:pStyle w:val="TAC"/>
              <w:rPr>
                <w:ins w:id="416" w:author="Stefan Parkvall RAN1#101" w:date="2020-06-09T09:43:00Z"/>
              </w:rPr>
            </w:pPr>
            <w:ins w:id="417" w:author="Stefan Parkvall RAN1#101" w:date="2020-06-09T09:43:00Z">
              <w:r w:rsidRPr="00D734D0">
                <w:t>1</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5D1067E8" w14:textId="77777777" w:rsidR="00FE6ACE" w:rsidRPr="00D734D0" w:rsidRDefault="00FE6ACE" w:rsidP="000F7289">
            <w:pPr>
              <w:pStyle w:val="TAC"/>
              <w:rPr>
                <w:ins w:id="418" w:author="Stefan Parkvall RAN1#101" w:date="2020-06-09T09:43:00Z"/>
              </w:rPr>
            </w:pPr>
            <w:ins w:id="419" w:author="Stefan Parkvall RAN1#101" w:date="2020-06-09T09:43:00Z">
              <w:r w:rsidRPr="00D734D0">
                <w:t>1</w:t>
              </w:r>
            </w:ins>
          </w:p>
        </w:tc>
      </w:tr>
      <w:tr w:rsidR="00FE6ACE" w14:paraId="5DD8C19B" w14:textId="77777777" w:rsidTr="000F7289">
        <w:trPr>
          <w:ins w:id="420" w:author="Stefan Parkvall RAN1#101" w:date="2020-06-09T09:43:00Z"/>
        </w:trPr>
        <w:tc>
          <w:tcPr>
            <w:tcW w:w="1136" w:type="dxa"/>
            <w:tcBorders>
              <w:top w:val="single" w:sz="4" w:space="0" w:color="auto"/>
              <w:left w:val="single" w:sz="4" w:space="0" w:color="auto"/>
              <w:bottom w:val="single" w:sz="4" w:space="0" w:color="auto"/>
              <w:right w:val="single" w:sz="4" w:space="0" w:color="auto"/>
            </w:tcBorders>
            <w:vAlign w:val="center"/>
            <w:hideMark/>
          </w:tcPr>
          <w:p w14:paraId="155029D5" w14:textId="77777777" w:rsidR="00FE6ACE" w:rsidRPr="00D734D0" w:rsidRDefault="00FE6ACE" w:rsidP="000F7289">
            <w:pPr>
              <w:pStyle w:val="TAC"/>
              <w:rPr>
                <w:ins w:id="421" w:author="Stefan Parkvall RAN1#101" w:date="2020-06-09T09:43:00Z"/>
              </w:rPr>
            </w:pPr>
            <w:ins w:id="422" w:author="Stefan Parkvall RAN1#101" w:date="2020-06-09T09:43:00Z">
              <w:r w:rsidRPr="00D734D0">
                <w:t>1</w:t>
              </w:r>
            </w:ins>
          </w:p>
        </w:tc>
        <w:tc>
          <w:tcPr>
            <w:tcW w:w="1841" w:type="dxa"/>
            <w:tcBorders>
              <w:top w:val="single" w:sz="4" w:space="0" w:color="auto"/>
              <w:left w:val="single" w:sz="4" w:space="0" w:color="auto"/>
              <w:bottom w:val="single" w:sz="4" w:space="0" w:color="auto"/>
              <w:right w:val="single" w:sz="4" w:space="0" w:color="auto"/>
            </w:tcBorders>
            <w:vAlign w:val="center"/>
            <w:hideMark/>
          </w:tcPr>
          <w:p w14:paraId="3F6181E8" w14:textId="77777777" w:rsidR="00FE6ACE" w:rsidRPr="00D734D0" w:rsidRDefault="00FE6ACE" w:rsidP="000F7289">
            <w:pPr>
              <w:pStyle w:val="TAC"/>
              <w:rPr>
                <w:ins w:id="423" w:author="Stefan Parkvall RAN1#101" w:date="2020-06-09T09:43:00Z"/>
              </w:rPr>
            </w:pPr>
            <w:ins w:id="424" w:author="Stefan Parkvall RAN1#101" w:date="2020-06-09T09:43:00Z">
              <w:r w:rsidRPr="00D734D0">
                <w:t>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AC17D98" w14:textId="77777777" w:rsidR="00FE6ACE" w:rsidRPr="00D734D0" w:rsidRDefault="007C0814" w:rsidP="000F7289">
            <w:pPr>
              <w:pStyle w:val="TAC"/>
              <w:rPr>
                <w:ins w:id="425" w:author="Stefan Parkvall RAN1#101" w:date="2020-06-09T09:43:00Z"/>
              </w:rPr>
            </w:pPr>
            <m:oMathPara>
              <m:oMath>
                <m:sSup>
                  <m:sSupPr>
                    <m:ctrlPr>
                      <w:ins w:id="426" w:author="Stefan Parkvall RAN1#101" w:date="2020-06-09T09:43:00Z">
                        <w:rPr>
                          <w:rFonts w:ascii="Cambria Math" w:hAnsi="Cambria Math"/>
                        </w:rPr>
                      </w:ins>
                    </m:ctrlPr>
                  </m:sSupPr>
                  <m:e>
                    <m:r>
                      <w:ins w:id="427" w:author="Stefan Parkvall RAN1#101" w:date="2020-06-09T09:43:00Z">
                        <w:rPr>
                          <w:rFonts w:ascii="Cambria Math" w:hAnsi="Cambria Math"/>
                        </w:rPr>
                        <m:t>e</m:t>
                      </w:ins>
                    </m:r>
                  </m:e>
                  <m:sup>
                    <m:r>
                      <w:ins w:id="428" w:author="Stefan Parkvall RAN1#101" w:date="2020-06-09T09:43:00Z">
                        <w:rPr>
                          <w:rFonts w:ascii="Cambria Math" w:hAnsi="Cambria Math"/>
                        </w:rPr>
                        <m:t>j</m:t>
                      </w:ins>
                    </m:r>
                    <m:r>
                      <w:ins w:id="429" w:author="Stefan Parkvall RAN1#101" w:date="2020-06-09T09:43:00Z">
                        <m:rPr>
                          <m:sty m:val="p"/>
                        </m:rPr>
                        <w:rPr>
                          <w:rFonts w:ascii="Cambria Math" w:hAnsi="Cambria Math"/>
                        </w:rPr>
                        <m:t>2/3</m:t>
                      </w:ins>
                    </m:r>
                    <m:r>
                      <w:ins w:id="430" w:author="Stefan Parkvall RAN1#101" w:date="2020-06-09T09:43:00Z">
                        <w:rPr>
                          <w:rFonts w:ascii="Cambria Math" w:hAnsi="Cambria Math"/>
                        </w:rPr>
                        <m:t>π</m:t>
                      </w:ins>
                    </m:r>
                  </m:sup>
                </m:sSup>
              </m:oMath>
            </m:oMathPara>
          </w:p>
        </w:tc>
        <w:tc>
          <w:tcPr>
            <w:tcW w:w="1843" w:type="dxa"/>
            <w:tcBorders>
              <w:top w:val="single" w:sz="4" w:space="0" w:color="auto"/>
              <w:left w:val="single" w:sz="4" w:space="0" w:color="auto"/>
              <w:bottom w:val="single" w:sz="4" w:space="0" w:color="auto"/>
              <w:right w:val="single" w:sz="4" w:space="0" w:color="auto"/>
            </w:tcBorders>
            <w:vAlign w:val="center"/>
            <w:hideMark/>
          </w:tcPr>
          <w:p w14:paraId="0BFC01AB" w14:textId="77777777" w:rsidR="00FE6ACE" w:rsidRPr="00D734D0" w:rsidRDefault="007C0814" w:rsidP="000F7289">
            <w:pPr>
              <w:pStyle w:val="TAC"/>
              <w:rPr>
                <w:ins w:id="431" w:author="Stefan Parkvall RAN1#101" w:date="2020-06-09T09:43:00Z"/>
              </w:rPr>
            </w:pPr>
            <m:oMathPara>
              <m:oMath>
                <m:sSup>
                  <m:sSupPr>
                    <m:ctrlPr>
                      <w:ins w:id="432" w:author="Stefan Parkvall RAN1#101" w:date="2020-06-09T09:43:00Z">
                        <w:rPr>
                          <w:rFonts w:ascii="Cambria Math" w:hAnsi="Cambria Math"/>
                        </w:rPr>
                      </w:ins>
                    </m:ctrlPr>
                  </m:sSupPr>
                  <m:e>
                    <m:r>
                      <w:ins w:id="433" w:author="Stefan Parkvall RAN1#101" w:date="2020-06-09T09:43:00Z">
                        <w:rPr>
                          <w:rFonts w:ascii="Cambria Math" w:hAnsi="Cambria Math"/>
                        </w:rPr>
                        <m:t>e</m:t>
                      </w:ins>
                    </m:r>
                  </m:e>
                  <m:sup>
                    <m:r>
                      <w:ins w:id="434" w:author="Stefan Parkvall RAN1#101" w:date="2020-06-09T09:43:00Z">
                        <m:rPr>
                          <m:sty m:val="p"/>
                        </m:rPr>
                        <w:rPr>
                          <w:rFonts w:ascii="Cambria Math" w:hAnsi="Cambria Math"/>
                        </w:rPr>
                        <m:t>-</m:t>
                      </w:ins>
                    </m:r>
                    <m:r>
                      <w:ins w:id="435" w:author="Stefan Parkvall RAN1#101" w:date="2020-06-09T09:43:00Z">
                        <w:rPr>
                          <w:rFonts w:ascii="Cambria Math" w:hAnsi="Cambria Math"/>
                        </w:rPr>
                        <m:t>j</m:t>
                      </w:ins>
                    </m:r>
                    <m:r>
                      <w:ins w:id="436" w:author="Stefan Parkvall RAN1#101" w:date="2020-06-09T09:43:00Z">
                        <m:rPr>
                          <m:sty m:val="p"/>
                        </m:rPr>
                        <w:rPr>
                          <w:rFonts w:ascii="Cambria Math" w:hAnsi="Cambria Math"/>
                        </w:rPr>
                        <m:t>2/3</m:t>
                      </w:ins>
                    </m:r>
                    <m:r>
                      <w:ins w:id="437" w:author="Stefan Parkvall RAN1#101" w:date="2020-06-09T09:43:00Z">
                        <w:rPr>
                          <w:rFonts w:ascii="Cambria Math" w:hAnsi="Cambria Math"/>
                        </w:rPr>
                        <m:t>π</m:t>
                      </w:ins>
                    </m:r>
                  </m:sup>
                </m:sSup>
              </m:oMath>
            </m:oMathPara>
          </w:p>
        </w:tc>
      </w:tr>
      <w:tr w:rsidR="00FE6ACE" w14:paraId="74532269" w14:textId="77777777" w:rsidTr="000F7289">
        <w:trPr>
          <w:ins w:id="438" w:author="Stefan Parkvall RAN1#101" w:date="2020-06-09T09:43:00Z"/>
        </w:trPr>
        <w:tc>
          <w:tcPr>
            <w:tcW w:w="1136" w:type="dxa"/>
            <w:tcBorders>
              <w:top w:val="single" w:sz="4" w:space="0" w:color="auto"/>
              <w:left w:val="single" w:sz="4" w:space="0" w:color="auto"/>
              <w:bottom w:val="single" w:sz="4" w:space="0" w:color="auto"/>
              <w:right w:val="single" w:sz="4" w:space="0" w:color="auto"/>
            </w:tcBorders>
            <w:vAlign w:val="center"/>
            <w:hideMark/>
          </w:tcPr>
          <w:p w14:paraId="5F8831E5" w14:textId="77777777" w:rsidR="00FE6ACE" w:rsidRPr="00D734D0" w:rsidRDefault="00FE6ACE" w:rsidP="000F7289">
            <w:pPr>
              <w:pStyle w:val="TAC"/>
              <w:rPr>
                <w:ins w:id="439" w:author="Stefan Parkvall RAN1#101" w:date="2020-06-09T09:43:00Z"/>
              </w:rPr>
            </w:pPr>
            <w:ins w:id="440" w:author="Stefan Parkvall RAN1#101" w:date="2020-06-09T09:43:00Z">
              <w:r w:rsidRPr="00D734D0">
                <w:t>2</w:t>
              </w:r>
            </w:ins>
          </w:p>
        </w:tc>
        <w:tc>
          <w:tcPr>
            <w:tcW w:w="1841" w:type="dxa"/>
            <w:tcBorders>
              <w:top w:val="single" w:sz="4" w:space="0" w:color="auto"/>
              <w:left w:val="single" w:sz="4" w:space="0" w:color="auto"/>
              <w:bottom w:val="single" w:sz="4" w:space="0" w:color="auto"/>
              <w:right w:val="single" w:sz="4" w:space="0" w:color="auto"/>
            </w:tcBorders>
            <w:vAlign w:val="center"/>
            <w:hideMark/>
          </w:tcPr>
          <w:p w14:paraId="06EF0F30" w14:textId="77777777" w:rsidR="00FE6ACE" w:rsidRPr="00D734D0" w:rsidRDefault="00FE6ACE" w:rsidP="000F7289">
            <w:pPr>
              <w:pStyle w:val="TAC"/>
              <w:rPr>
                <w:ins w:id="441" w:author="Stefan Parkvall RAN1#101" w:date="2020-06-09T09:43:00Z"/>
              </w:rPr>
            </w:pPr>
            <w:ins w:id="442" w:author="Stefan Parkvall RAN1#101" w:date="2020-06-09T09:43:00Z">
              <w:r w:rsidRPr="00D734D0">
                <w:t>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C26549E" w14:textId="77777777" w:rsidR="00FE6ACE" w:rsidRPr="00D734D0" w:rsidRDefault="007C0814" w:rsidP="000F7289">
            <w:pPr>
              <w:pStyle w:val="TAC"/>
              <w:rPr>
                <w:ins w:id="443" w:author="Stefan Parkvall RAN1#101" w:date="2020-06-09T09:43:00Z"/>
              </w:rPr>
            </w:pPr>
            <m:oMathPara>
              <m:oMath>
                <m:sSup>
                  <m:sSupPr>
                    <m:ctrlPr>
                      <w:ins w:id="444" w:author="Stefan Parkvall RAN1#101" w:date="2020-06-09T09:43:00Z">
                        <w:rPr>
                          <w:rFonts w:ascii="Cambria Math" w:hAnsi="Cambria Math"/>
                        </w:rPr>
                      </w:ins>
                    </m:ctrlPr>
                  </m:sSupPr>
                  <m:e>
                    <m:r>
                      <w:ins w:id="445" w:author="Stefan Parkvall RAN1#101" w:date="2020-06-09T09:43:00Z">
                        <w:rPr>
                          <w:rFonts w:ascii="Cambria Math" w:hAnsi="Cambria Math"/>
                        </w:rPr>
                        <m:t>e</m:t>
                      </w:ins>
                    </m:r>
                  </m:e>
                  <m:sup>
                    <m:r>
                      <w:ins w:id="446" w:author="Stefan Parkvall RAN1#101" w:date="2020-06-09T09:43:00Z">
                        <m:rPr>
                          <m:sty m:val="p"/>
                        </m:rPr>
                        <w:rPr>
                          <w:rFonts w:ascii="Cambria Math" w:hAnsi="Cambria Math"/>
                        </w:rPr>
                        <m:t>-</m:t>
                      </w:ins>
                    </m:r>
                    <m:r>
                      <w:ins w:id="447" w:author="Stefan Parkvall RAN1#101" w:date="2020-06-09T09:43:00Z">
                        <w:rPr>
                          <w:rFonts w:ascii="Cambria Math" w:hAnsi="Cambria Math"/>
                        </w:rPr>
                        <m:t>j</m:t>
                      </w:ins>
                    </m:r>
                    <m:r>
                      <w:ins w:id="448" w:author="Stefan Parkvall RAN1#101" w:date="2020-06-09T09:43:00Z">
                        <m:rPr>
                          <m:sty m:val="p"/>
                        </m:rPr>
                        <w:rPr>
                          <w:rFonts w:ascii="Cambria Math" w:hAnsi="Cambria Math"/>
                        </w:rPr>
                        <m:t>2/3</m:t>
                      </w:ins>
                    </m:r>
                    <m:r>
                      <w:ins w:id="449" w:author="Stefan Parkvall RAN1#101" w:date="2020-06-09T09:43:00Z">
                        <w:rPr>
                          <w:rFonts w:ascii="Cambria Math" w:hAnsi="Cambria Math"/>
                        </w:rPr>
                        <m:t>π</m:t>
                      </w:ins>
                    </m:r>
                  </m:sup>
                </m:sSup>
              </m:oMath>
            </m:oMathPara>
          </w:p>
        </w:tc>
        <w:tc>
          <w:tcPr>
            <w:tcW w:w="1843" w:type="dxa"/>
            <w:tcBorders>
              <w:top w:val="single" w:sz="4" w:space="0" w:color="auto"/>
              <w:left w:val="single" w:sz="4" w:space="0" w:color="auto"/>
              <w:bottom w:val="single" w:sz="4" w:space="0" w:color="auto"/>
              <w:right w:val="single" w:sz="4" w:space="0" w:color="auto"/>
            </w:tcBorders>
            <w:vAlign w:val="center"/>
            <w:hideMark/>
          </w:tcPr>
          <w:p w14:paraId="05890360" w14:textId="77777777" w:rsidR="00FE6ACE" w:rsidRPr="00D734D0" w:rsidRDefault="007C0814" w:rsidP="000F7289">
            <w:pPr>
              <w:pStyle w:val="TAC"/>
              <w:rPr>
                <w:ins w:id="450" w:author="Stefan Parkvall RAN1#101" w:date="2020-06-09T09:43:00Z"/>
              </w:rPr>
            </w:pPr>
            <m:oMathPara>
              <m:oMath>
                <m:sSup>
                  <m:sSupPr>
                    <m:ctrlPr>
                      <w:ins w:id="451" w:author="Stefan Parkvall RAN1#101" w:date="2020-06-09T09:43:00Z">
                        <w:rPr>
                          <w:rFonts w:ascii="Cambria Math" w:hAnsi="Cambria Math"/>
                        </w:rPr>
                      </w:ins>
                    </m:ctrlPr>
                  </m:sSupPr>
                  <m:e>
                    <m:r>
                      <w:ins w:id="452" w:author="Stefan Parkvall RAN1#101" w:date="2020-06-09T09:43:00Z">
                        <w:rPr>
                          <w:rFonts w:ascii="Cambria Math" w:hAnsi="Cambria Math"/>
                        </w:rPr>
                        <m:t>e</m:t>
                      </w:ins>
                    </m:r>
                  </m:e>
                  <m:sup>
                    <m:r>
                      <w:ins w:id="453" w:author="Stefan Parkvall RAN1#101" w:date="2020-06-09T09:43:00Z">
                        <w:rPr>
                          <w:rFonts w:ascii="Cambria Math" w:hAnsi="Cambria Math"/>
                        </w:rPr>
                        <m:t>j</m:t>
                      </w:ins>
                    </m:r>
                    <m:r>
                      <w:ins w:id="454" w:author="Stefan Parkvall RAN1#101" w:date="2020-06-09T09:43:00Z">
                        <m:rPr>
                          <m:sty m:val="p"/>
                        </m:rPr>
                        <w:rPr>
                          <w:rFonts w:ascii="Cambria Math" w:hAnsi="Cambria Math"/>
                        </w:rPr>
                        <m:t>2/3</m:t>
                      </w:ins>
                    </m:r>
                    <m:r>
                      <w:ins w:id="455" w:author="Stefan Parkvall RAN1#101" w:date="2020-06-09T09:43:00Z">
                        <w:rPr>
                          <w:rFonts w:ascii="Cambria Math" w:hAnsi="Cambria Math"/>
                        </w:rPr>
                        <m:t>π</m:t>
                      </w:ins>
                    </m:r>
                  </m:sup>
                </m:sSup>
              </m:oMath>
            </m:oMathPara>
          </w:p>
        </w:tc>
      </w:tr>
    </w:tbl>
    <w:p w14:paraId="094599CC" w14:textId="77777777" w:rsidR="00FE6ACE" w:rsidRPr="00393453" w:rsidRDefault="00FE6ACE" w:rsidP="00A145AA"/>
    <w:p w14:paraId="1587EC76" w14:textId="77777777" w:rsidR="00A145AA" w:rsidRDefault="00A145AA" w:rsidP="00A145AA">
      <w:pPr>
        <w:pStyle w:val="Heading4"/>
      </w:pPr>
      <w:bookmarkStart w:id="456" w:name="_Toc29230469"/>
      <w:bookmarkStart w:id="457" w:name="_Toc36026728"/>
      <w:r>
        <w:t>8.4.1.4.</w:t>
      </w:r>
      <w:r>
        <w:tab/>
        <w:t>Demodulation reference signals for PSBCH</w:t>
      </w:r>
      <w:bookmarkEnd w:id="456"/>
      <w:bookmarkEnd w:id="457"/>
    </w:p>
    <w:p w14:paraId="5CA9F1B6" w14:textId="47715A80" w:rsidR="005C1240" w:rsidRDefault="005C1240" w:rsidP="005C1240">
      <w:pPr>
        <w:pStyle w:val="Heading5"/>
      </w:pPr>
      <w:r>
        <w:t>8.4.1.4.1</w:t>
      </w:r>
      <w:r>
        <w:tab/>
        <w:t>Sequence generation</w:t>
      </w:r>
      <w:bookmarkEnd w:id="6"/>
      <w:bookmarkEnd w:id="7"/>
    </w:p>
    <w:p w14:paraId="7EAAA9BB" w14:textId="77777777" w:rsidR="005C1240" w:rsidRDefault="005C1240" w:rsidP="005C1240">
      <w:r>
        <w:t xml:space="preserve">The reference-signal sequence </w:t>
      </w:r>
      <m:oMath>
        <m:r>
          <w:rPr>
            <w:rFonts w:ascii="Cambria Math" w:hAnsi="Cambria Math"/>
          </w:rPr>
          <m:t>r</m:t>
        </m:r>
        <m:d>
          <m:dPr>
            <m:ctrlPr>
              <w:rPr>
                <w:rFonts w:ascii="Cambria Math" w:hAnsi="Cambria Math"/>
                <w:i/>
              </w:rPr>
            </m:ctrlPr>
          </m:dPr>
          <m:e>
            <m:r>
              <w:rPr>
                <w:rFonts w:ascii="Cambria Math" w:hAnsi="Cambria Math"/>
              </w:rPr>
              <m:t>m</m:t>
            </m:r>
          </m:e>
        </m:d>
      </m:oMath>
      <w:r>
        <w:t xml:space="preserve"> for an S-SS/PSBCH block is defined by</w:t>
      </w:r>
    </w:p>
    <w:p w14:paraId="743E6A3C" w14:textId="02ACC0B5" w:rsidR="005C1240" w:rsidRDefault="005C1240" w:rsidP="005C1240">
      <w:pPr>
        <w:pStyle w:val="EQ"/>
      </w:pPr>
      <m:oMathPara>
        <m:oMath>
          <m:r>
            <w:rPr>
              <w:rFonts w:ascii="Cambria Math" w:hAnsi="Cambria Math"/>
            </w:rPr>
            <m:t>r</m:t>
          </m:r>
          <m:d>
            <m:dPr>
              <m:ctrlPr>
                <w:rPr>
                  <w:rFonts w:ascii="Cambria Math" w:eastAsiaTheme="minorHAnsi" w:hAnsi="Cambria Math" w:cstheme="minorBidi"/>
                  <w:sz w:val="22"/>
                  <w:szCs w:val="22"/>
                  <w:lang w:val="sv-SE"/>
                </w:rPr>
              </m:ctrlPr>
            </m:dPr>
            <m:e>
              <m:r>
                <w:rPr>
                  <w:rFonts w:ascii="Cambria Math" w:hAnsi="Cambria Math"/>
                </w:rPr>
                <m:t>m</m:t>
              </m:r>
            </m:e>
          </m:d>
          <m:r>
            <m:rPr>
              <m:sty m:val="p"/>
            </m:rPr>
            <w:rPr>
              <w:rFonts w:ascii="Cambria Math" w:hAnsi="Cambria Math"/>
            </w:rPr>
            <m:t>=</m:t>
          </m:r>
          <m:f>
            <m:fPr>
              <m:ctrlPr>
                <w:rPr>
                  <w:rFonts w:ascii="Cambria Math" w:eastAsiaTheme="minorHAnsi" w:hAnsi="Cambria Math" w:cstheme="minorBidi"/>
                  <w:sz w:val="22"/>
                  <w:szCs w:val="22"/>
                  <w:lang w:val="sv-SE"/>
                </w:rPr>
              </m:ctrlPr>
            </m:fPr>
            <m:num>
              <m:r>
                <m:rPr>
                  <m:sty m:val="p"/>
                </m:rPr>
                <w:rPr>
                  <w:rFonts w:ascii="Cambria Math" w:hAnsi="Cambria Math"/>
                </w:rPr>
                <m:t>1</m:t>
              </m:r>
            </m:num>
            <m:den>
              <m:rad>
                <m:radPr>
                  <m:degHide m:val="1"/>
                  <m:ctrlPr>
                    <w:rPr>
                      <w:rFonts w:ascii="Cambria Math" w:eastAsiaTheme="minorHAnsi" w:hAnsi="Cambria Math" w:cstheme="minorBidi"/>
                      <w:sz w:val="22"/>
                      <w:szCs w:val="22"/>
                      <w:lang w:val="sv-SE"/>
                    </w:rPr>
                  </m:ctrlPr>
                </m:radPr>
                <m:deg/>
                <m:e>
                  <m:r>
                    <m:rPr>
                      <m:sty m:val="p"/>
                    </m:rPr>
                    <w:rPr>
                      <w:rFonts w:ascii="Cambria Math" w:hAnsi="Cambria Math"/>
                    </w:rPr>
                    <m:t>2</m:t>
                  </m:r>
                </m:e>
              </m:rad>
            </m:den>
          </m:f>
          <m:d>
            <m:dPr>
              <m:ctrlPr>
                <w:rPr>
                  <w:rFonts w:ascii="Cambria Math" w:eastAsiaTheme="minorHAnsi" w:hAnsi="Cambria Math" w:cstheme="minorBidi"/>
                  <w:sz w:val="22"/>
                  <w:szCs w:val="22"/>
                  <w:lang w:val="sv-SE"/>
                </w:rPr>
              </m:ctrlPr>
            </m:dPr>
            <m:e>
              <m:r>
                <m:rPr>
                  <m:sty m:val="p"/>
                </m:rPr>
                <w:rPr>
                  <w:rFonts w:ascii="Cambria Math" w:hAnsi="Cambria Math"/>
                </w:rPr>
                <m:t>1-2</m:t>
              </m:r>
              <m:r>
                <w:rPr>
                  <w:rFonts w:ascii="Cambria Math" w:hAnsi="Cambria Math"/>
                </w:rPr>
                <m:t>c</m:t>
              </m:r>
              <m:d>
                <m:dPr>
                  <m:ctrlPr>
                    <w:rPr>
                      <w:rFonts w:ascii="Cambria Math" w:eastAsiaTheme="minorHAnsi" w:hAnsi="Cambria Math" w:cstheme="minorBidi"/>
                      <w:sz w:val="22"/>
                      <w:szCs w:val="22"/>
                      <w:lang w:val="sv-SE"/>
                    </w:rPr>
                  </m:ctrlPr>
                </m:dPr>
                <m:e>
                  <m:r>
                    <w:ins w:id="458" w:author="Stefan Parkvall" w:date="2020-05-06T11:01:00Z">
                      <w:rPr>
                        <w:rFonts w:ascii="Cambria Math" w:hAnsi="Cambria Math"/>
                      </w:rPr>
                      <m:t>2</m:t>
                    </w:ins>
                  </m:r>
                  <m:r>
                    <w:rPr>
                      <w:rFonts w:ascii="Cambria Math" w:hAnsi="Cambria Math"/>
                    </w:rPr>
                    <m:t>m</m:t>
                  </m:r>
                </m:e>
              </m:d>
            </m:e>
          </m:d>
          <m:r>
            <m:rPr>
              <m:sty m:val="p"/>
            </m:rPr>
            <w:rPr>
              <w:rFonts w:ascii="Cambria Math" w:hAnsi="Cambria Math"/>
            </w:rPr>
            <m:t>+</m:t>
          </m:r>
          <m:r>
            <w:rPr>
              <w:rFonts w:ascii="Cambria Math" w:hAnsi="Cambria Math"/>
            </w:rPr>
            <m:t>j</m:t>
          </m:r>
          <m:f>
            <m:fPr>
              <m:ctrlPr>
                <w:rPr>
                  <w:rFonts w:ascii="Cambria Math" w:eastAsiaTheme="minorHAnsi" w:hAnsi="Cambria Math" w:cstheme="minorBidi"/>
                  <w:sz w:val="22"/>
                  <w:szCs w:val="22"/>
                  <w:lang w:val="sv-SE"/>
                </w:rPr>
              </m:ctrlPr>
            </m:fPr>
            <m:num>
              <m:r>
                <m:rPr>
                  <m:sty m:val="p"/>
                </m:rPr>
                <w:rPr>
                  <w:rFonts w:ascii="Cambria Math" w:hAnsi="Cambria Math"/>
                </w:rPr>
                <m:t>1</m:t>
              </m:r>
            </m:num>
            <m:den>
              <m:rad>
                <m:radPr>
                  <m:degHide m:val="1"/>
                  <m:ctrlPr>
                    <w:rPr>
                      <w:rFonts w:ascii="Cambria Math" w:eastAsiaTheme="minorHAnsi" w:hAnsi="Cambria Math" w:cstheme="minorBidi"/>
                      <w:sz w:val="22"/>
                      <w:szCs w:val="22"/>
                      <w:lang w:val="sv-SE"/>
                    </w:rPr>
                  </m:ctrlPr>
                </m:radPr>
                <m:deg/>
                <m:e>
                  <m:r>
                    <m:rPr>
                      <m:sty m:val="p"/>
                    </m:rPr>
                    <w:rPr>
                      <w:rFonts w:ascii="Cambria Math" w:hAnsi="Cambria Math"/>
                    </w:rPr>
                    <m:t>2</m:t>
                  </m:r>
                </m:e>
              </m:rad>
            </m:den>
          </m:f>
          <m:d>
            <m:dPr>
              <m:ctrlPr>
                <w:rPr>
                  <w:rFonts w:ascii="Cambria Math" w:eastAsiaTheme="minorHAnsi" w:hAnsi="Cambria Math" w:cstheme="minorBidi"/>
                  <w:sz w:val="22"/>
                  <w:szCs w:val="22"/>
                  <w:lang w:val="sv-SE"/>
                </w:rPr>
              </m:ctrlPr>
            </m:dPr>
            <m:e>
              <m:r>
                <m:rPr>
                  <m:sty m:val="p"/>
                </m:rPr>
                <w:rPr>
                  <w:rFonts w:ascii="Cambria Math" w:hAnsi="Cambria Math"/>
                </w:rPr>
                <m:t>1-2</m:t>
              </m:r>
              <m:r>
                <w:rPr>
                  <w:rFonts w:ascii="Cambria Math" w:hAnsi="Cambria Math"/>
                </w:rPr>
                <m:t>c</m:t>
              </m:r>
              <m:d>
                <m:dPr>
                  <m:ctrlPr>
                    <w:rPr>
                      <w:rFonts w:ascii="Cambria Math" w:eastAsiaTheme="minorHAnsi" w:hAnsi="Cambria Math" w:cstheme="minorBidi"/>
                      <w:sz w:val="22"/>
                      <w:szCs w:val="22"/>
                      <w:lang w:val="sv-SE"/>
                    </w:rPr>
                  </m:ctrlPr>
                </m:dPr>
                <m:e>
                  <m:r>
                    <w:ins w:id="459" w:author="Stefan Parkvall" w:date="2020-05-06T11:01:00Z">
                      <w:rPr>
                        <w:rFonts w:ascii="Cambria Math" w:hAnsi="Cambria Math"/>
                      </w:rPr>
                      <m:t>2</m:t>
                    </w:ins>
                  </m:r>
                  <m:r>
                    <w:rPr>
                      <w:rFonts w:ascii="Cambria Math" w:hAnsi="Cambria Math"/>
                    </w:rPr>
                    <m:t>m</m:t>
                  </m:r>
                  <m:r>
                    <m:rPr>
                      <m:sty m:val="p"/>
                    </m:rPr>
                    <w:rPr>
                      <w:rFonts w:ascii="Cambria Math" w:hAnsi="Cambria Math"/>
                    </w:rPr>
                    <m:t>+1</m:t>
                  </m:r>
                </m:e>
              </m:d>
            </m:e>
          </m:d>
        </m:oMath>
      </m:oMathPara>
    </w:p>
    <w:p w14:paraId="197E7104" w14:textId="77777777" w:rsidR="005C1240" w:rsidRDefault="005C1240" w:rsidP="005C1240">
      <w:r>
        <w:t xml:space="preserve">where </w:t>
      </w:r>
      <m:oMath>
        <m:r>
          <w:rPr>
            <w:rFonts w:ascii="Cambria Math" w:hAnsi="Cambria Math"/>
          </w:rPr>
          <m:t>c</m:t>
        </m:r>
        <m:d>
          <m:dPr>
            <m:ctrlPr>
              <w:rPr>
                <w:rFonts w:ascii="Cambria Math" w:hAnsi="Cambria Math"/>
                <w:i/>
              </w:rPr>
            </m:ctrlPr>
          </m:dPr>
          <m:e>
            <m:r>
              <w:rPr>
                <w:rFonts w:ascii="Cambria Math" w:hAnsi="Cambria Math"/>
              </w:rPr>
              <m:t>n</m:t>
            </m:r>
          </m:e>
        </m:d>
      </m:oMath>
      <w:r>
        <w:t xml:space="preserve"> is given by clause 5.2. The scrambling sequence generator shall be initialized at the start of each S-SS/PSBCH block occasion with </w:t>
      </w:r>
    </w:p>
    <w:p w14:paraId="1AB0CD3A" w14:textId="22D0C981" w:rsidR="00FA23ED" w:rsidRPr="005F3832" w:rsidRDefault="007C0814" w:rsidP="005C1240">
      <w:pPr>
        <w:pStyle w:val="EQ"/>
        <w:rPr>
          <w:sz w:val="22"/>
          <w:szCs w:val="22"/>
          <w:lang w:val="en-US"/>
        </w:rPr>
      </w:pPr>
      <m:oMathPara>
        <m:oMath>
          <m:sSub>
            <m:sSubPr>
              <m:ctrlPr>
                <w:rPr>
                  <w:rFonts w:ascii="Cambria Math" w:eastAsiaTheme="minorHAnsi" w:hAnsi="Cambria Math" w:cstheme="minorBidi"/>
                  <w:sz w:val="22"/>
                  <w:szCs w:val="22"/>
                  <w:lang w:val="sv-SE"/>
                </w:rPr>
              </m:ctrlPr>
            </m:sSubPr>
            <m:e>
              <m:r>
                <w:rPr>
                  <w:rFonts w:ascii="Cambria Math" w:hAnsi="Cambria Math"/>
                </w:rPr>
                <m:t>c</m:t>
              </m:r>
            </m:e>
            <m:sub>
              <m:r>
                <m:rPr>
                  <m:nor/>
                </m:rPr>
                <w:rPr>
                  <w:lang w:val="en-US"/>
                </w:rPr>
                <m:t>init</m:t>
              </m:r>
            </m:sub>
          </m:sSub>
          <m:r>
            <w:ins w:id="460" w:author="Stefan Parkvall" w:date="2020-05-04T09:02:00Z">
              <w:rPr>
                <w:rFonts w:ascii="Cambria Math" w:eastAsiaTheme="minorHAnsi" w:hAnsi="Cambria Math" w:cstheme="minorBidi"/>
                <w:sz w:val="22"/>
                <w:szCs w:val="22"/>
                <w:lang w:val="en-US"/>
              </w:rPr>
              <m:t>=</m:t>
            </w:ins>
          </m:r>
          <m:sSubSup>
            <m:sSubSupPr>
              <m:ctrlPr>
                <w:ins w:id="461" w:author="Stefan Parkvall" w:date="2020-05-04T09:02:00Z">
                  <w:rPr>
                    <w:rFonts w:ascii="Cambria Math" w:eastAsiaTheme="minorHAnsi" w:hAnsi="Cambria Math" w:cstheme="minorBidi"/>
                    <w:i/>
                    <w:sz w:val="22"/>
                    <w:szCs w:val="22"/>
                    <w:lang w:val="sv-SE"/>
                  </w:rPr>
                </w:ins>
              </m:ctrlPr>
            </m:sSubSupPr>
            <m:e>
              <m:r>
                <w:ins w:id="462" w:author="Stefan Parkvall" w:date="2020-05-04T09:02:00Z">
                  <w:rPr>
                    <w:rFonts w:ascii="Cambria Math" w:eastAsiaTheme="minorHAnsi" w:hAnsi="Cambria Math" w:cstheme="minorBidi"/>
                    <w:sz w:val="22"/>
                    <w:szCs w:val="22"/>
                    <w:lang w:val="sv-SE"/>
                  </w:rPr>
                  <m:t>N</m:t>
                </w:ins>
              </m:r>
            </m:e>
            <m:sub>
              <m:r>
                <w:ins w:id="463" w:author="Stefan Parkvall" w:date="2020-05-04T09:02:00Z">
                  <m:rPr>
                    <m:nor/>
                  </m:rPr>
                  <w:rPr>
                    <w:rFonts w:ascii="Cambria Math" w:eastAsiaTheme="minorHAnsi" w:hAnsi="Cambria Math" w:cstheme="minorBidi"/>
                    <w:sz w:val="22"/>
                    <w:szCs w:val="22"/>
                    <w:lang w:val="en-US"/>
                  </w:rPr>
                  <m:t>ID</m:t>
                </w:ins>
              </m:r>
            </m:sub>
            <m:sup>
              <m:r>
                <w:ins w:id="464" w:author="Stefan Parkvall" w:date="2020-05-04T09:02:00Z">
                  <m:rPr>
                    <m:nor/>
                  </m:rPr>
                  <w:rPr>
                    <w:rFonts w:ascii="Cambria Math" w:eastAsiaTheme="minorHAnsi" w:hAnsi="Cambria Math" w:cstheme="minorBidi"/>
                    <w:sz w:val="22"/>
                    <w:szCs w:val="22"/>
                    <w:lang w:val="en-US"/>
                  </w:rPr>
                  <m:t>SL</m:t>
                </w:ins>
              </m:r>
            </m:sup>
          </m:sSubSup>
        </m:oMath>
      </m:oMathPara>
    </w:p>
    <w:p w14:paraId="7BE35C02" w14:textId="77777777" w:rsidR="00A145AA" w:rsidRDefault="00A145AA" w:rsidP="00A145AA">
      <w:pPr>
        <w:pStyle w:val="Heading5"/>
      </w:pPr>
      <w:bookmarkStart w:id="465" w:name="_Toc29230471"/>
      <w:bookmarkStart w:id="466" w:name="_Toc36026730"/>
      <w:r>
        <w:t>8.4.1.4.2</w:t>
      </w:r>
      <w:r>
        <w:tab/>
        <w:t>Mapping to physical resources</w:t>
      </w:r>
      <w:bookmarkEnd w:id="465"/>
      <w:bookmarkEnd w:id="466"/>
    </w:p>
    <w:p w14:paraId="5C4DBF39" w14:textId="77777777" w:rsidR="00A145AA" w:rsidRPr="00B53976" w:rsidRDefault="00A145AA" w:rsidP="00A145AA">
      <w:r>
        <w:t>Mapping to physical resources is described in clause 8.4.3.</w:t>
      </w:r>
    </w:p>
    <w:p w14:paraId="2DADC959" w14:textId="77777777" w:rsidR="00A145AA" w:rsidRDefault="00A145AA" w:rsidP="00A145AA">
      <w:pPr>
        <w:pStyle w:val="Heading4"/>
      </w:pPr>
      <w:bookmarkStart w:id="467" w:name="_Toc29230472"/>
      <w:bookmarkStart w:id="468" w:name="_Toc36026731"/>
      <w:r>
        <w:t>8.4.1.5</w:t>
      </w:r>
      <w:r>
        <w:tab/>
        <w:t>CSI reference signals</w:t>
      </w:r>
      <w:bookmarkEnd w:id="467"/>
      <w:bookmarkEnd w:id="468"/>
    </w:p>
    <w:p w14:paraId="7F12146D" w14:textId="77777777" w:rsidR="00A145AA" w:rsidRDefault="00A145AA" w:rsidP="00A145AA">
      <w:pPr>
        <w:pStyle w:val="Heading5"/>
      </w:pPr>
      <w:bookmarkStart w:id="469" w:name="_Toc11324571"/>
      <w:bookmarkStart w:id="470" w:name="_Toc29230473"/>
      <w:bookmarkStart w:id="471" w:name="_Toc36026732"/>
      <w:r>
        <w:t>8.4.1.5.1</w:t>
      </w:r>
      <w:r>
        <w:tab/>
        <w:t>General</w:t>
      </w:r>
      <w:bookmarkEnd w:id="469"/>
      <w:bookmarkEnd w:id="470"/>
      <w:bookmarkEnd w:id="471"/>
    </w:p>
    <w:p w14:paraId="73A6832B" w14:textId="77777777" w:rsidR="00A145AA" w:rsidRDefault="00A145AA" w:rsidP="00A145AA">
      <w:pPr>
        <w:pStyle w:val="Heading5"/>
      </w:pPr>
      <w:bookmarkStart w:id="472" w:name="_Toc11324572"/>
      <w:bookmarkStart w:id="473" w:name="_Toc29230474"/>
      <w:bookmarkStart w:id="474" w:name="_Toc36026733"/>
      <w:r>
        <w:t>8.4.1.5.2</w:t>
      </w:r>
      <w:r>
        <w:tab/>
        <w:t>Sequence generation</w:t>
      </w:r>
      <w:bookmarkEnd w:id="472"/>
      <w:bookmarkEnd w:id="473"/>
      <w:bookmarkEnd w:id="474"/>
    </w:p>
    <w:p w14:paraId="56030646" w14:textId="77777777" w:rsidR="00A145AA" w:rsidRDefault="00A145AA" w:rsidP="00A145AA">
      <w:r>
        <w:t xml:space="preserve">The sequence </w:t>
      </w:r>
      <m:oMath>
        <m:r>
          <w:rPr>
            <w:rFonts w:ascii="Cambria Math" w:hAnsi="Cambria Math"/>
          </w:rPr>
          <m:t>r</m:t>
        </m:r>
        <m:d>
          <m:dPr>
            <m:ctrlPr>
              <w:rPr>
                <w:rFonts w:ascii="Cambria Math" w:hAnsi="Cambria Math"/>
                <w:i/>
              </w:rPr>
            </m:ctrlPr>
          </m:dPr>
          <m:e>
            <m:r>
              <w:rPr>
                <w:rFonts w:ascii="Cambria Math" w:hAnsi="Cambria Math"/>
              </w:rPr>
              <m:t>m</m:t>
            </m:r>
          </m:e>
        </m:d>
      </m:oMath>
      <w:r>
        <w:t xml:space="preserve"> shall be generated according to</w:t>
      </w:r>
    </w:p>
    <w:p w14:paraId="4D149CCC" w14:textId="77777777" w:rsidR="00A145AA" w:rsidRDefault="00A145AA" w:rsidP="00A145AA">
      <w:pPr>
        <w:pStyle w:val="EQ"/>
      </w:pPr>
      <m:oMathPara>
        <m:oMath>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m:rPr>
                      <m:sty m:val="p"/>
                    </m:rPr>
                    <w:rPr>
                      <w:rFonts w:ascii="Cambria Math" w:hAnsi="Cambria Math"/>
                    </w:rPr>
                    <m:t>2</m:t>
                  </m:r>
                  <m:r>
                    <w:rPr>
                      <w:rFonts w:ascii="Cambria Math" w:hAnsi="Cambria Math"/>
                    </w:rPr>
                    <m:t>m</m:t>
                  </m:r>
                </m:e>
              </m:d>
            </m:e>
          </m:d>
          <m:r>
            <m:rPr>
              <m:sty m:val="p"/>
            </m:rPr>
            <w:rPr>
              <w:rFonts w:ascii="Cambria Math" w:hAnsi="Cambria Math"/>
            </w:rPr>
            <m:t>+</m:t>
          </m:r>
          <m:r>
            <w:rPr>
              <w:rFonts w:ascii="Cambria Math" w:hAnsi="Cambria Math"/>
            </w:rPr>
            <m:t>j</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m:rPr>
                      <m:sty m:val="p"/>
                    </m:rPr>
                    <w:rPr>
                      <w:rFonts w:ascii="Cambria Math" w:hAnsi="Cambria Math"/>
                    </w:rPr>
                    <m:t>2</m:t>
                  </m:r>
                  <m:r>
                    <w:rPr>
                      <w:rFonts w:ascii="Cambria Math" w:hAnsi="Cambria Math"/>
                    </w:rPr>
                    <m:t>m</m:t>
                  </m:r>
                  <m:r>
                    <m:rPr>
                      <m:sty m:val="p"/>
                    </m:rPr>
                    <w:rPr>
                      <w:rFonts w:ascii="Cambria Math" w:hAnsi="Cambria Math"/>
                    </w:rPr>
                    <m:t>+1</m:t>
                  </m:r>
                </m:e>
              </m:d>
            </m:e>
          </m:d>
        </m:oMath>
      </m:oMathPara>
    </w:p>
    <w:p w14:paraId="2AD01122" w14:textId="77777777" w:rsidR="00A145AA" w:rsidRDefault="00A145AA" w:rsidP="00A145AA">
      <w:r>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is defined in clause 5.2.1. The pseudo-random sequence generator shall be initialised with</w:t>
      </w:r>
    </w:p>
    <w:p w14:paraId="0B2E02B9" w14:textId="77777777" w:rsidR="00A145AA" w:rsidRDefault="007C0814" w:rsidP="00A145AA">
      <w:pPr>
        <w:pStyle w:val="EQ"/>
        <w:jc w:val="center"/>
      </w:pPr>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10</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
                    <m:sSubPr>
                      <m:ctrlPr>
                        <w:rPr>
                          <w:rFonts w:ascii="Cambria Math" w:hAnsi="Cambria Math"/>
                        </w:rPr>
                      </m:ctrlPr>
                    </m:sSubPr>
                    <m:e>
                      <m:r>
                        <w:rPr>
                          <w:rFonts w:ascii="Cambria Math" w:hAnsi="Cambria Math"/>
                        </w:rPr>
                        <m:t>n</m:t>
                      </m:r>
                    </m:e>
                    <m:sub>
                      <m:r>
                        <m:rPr>
                          <m:nor/>
                        </m:rPr>
                        <m:t>ID</m:t>
                      </m:r>
                    </m:sub>
                  </m:sSub>
                  <m:r>
                    <m:rPr>
                      <m:sty m:val="p"/>
                    </m:rPr>
                    <w:rPr>
                      <w:rFonts w:ascii="Cambria Math" w:hAnsi="Cambria Math"/>
                    </w:rPr>
                    <m:t>+1</m:t>
                  </m:r>
                </m:e>
              </m:d>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ID</m:t>
                  </m:r>
                </m:sub>
              </m:sSub>
            </m:e>
          </m:d>
          <m:r>
            <m:rPr>
              <m:nor/>
            </m:rPr>
            <w:rPr>
              <w:rFonts w:ascii="Cambria Math"/>
            </w:rPr>
            <m:t xml:space="preserve"> </m:t>
          </m:r>
          <m:r>
            <m:rPr>
              <m:nor/>
            </m:rPr>
            <m:t>mod</m:t>
          </m:r>
          <m:r>
            <m:rPr>
              <m:nor/>
            </m:rPr>
            <w:rPr>
              <w:rFonts w:ascii="Cambria Math"/>
            </w:rPr>
            <m:t xml:space="preserve">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14:paraId="7F2B1D9D" w14:textId="34C37B88" w:rsidR="00A145AA" w:rsidRDefault="00A145AA" w:rsidP="00A145AA">
      <w:r>
        <w:t xml:space="preserve">at the start of each OFDM symbol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within a radio frame, </w:t>
      </w:r>
      <m:oMath>
        <m:r>
          <w:rPr>
            <w:rFonts w:ascii="Cambria Math" w:hAnsi="Cambria Math"/>
          </w:rPr>
          <m:t>l</m:t>
        </m:r>
      </m:oMath>
      <w:r>
        <w:t xml:space="preserve"> is the OFDM symbol number within a slot, and </w:t>
      </w:r>
      <m:oMath>
        <m:sSub>
          <m:sSubPr>
            <m:ctrlPr>
              <w:rPr>
                <w:rFonts w:ascii="Cambria Math" w:hAnsi="Cambria Math"/>
              </w:rPr>
            </m:ctrlPr>
          </m:sSubPr>
          <m:e>
            <m:r>
              <w:rPr>
                <w:rFonts w:ascii="Cambria Math" w:hAnsi="Cambria Math"/>
              </w:rPr>
              <m:t>N</m:t>
            </m:r>
          </m:e>
          <m:sub>
            <m:r>
              <m:rPr>
                <m:nor/>
              </m:rPr>
              <m:t>ID</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r>
          <m:rPr>
            <m:sty m:val="p"/>
          </m:rPr>
          <w:rPr>
            <w:rFonts w:ascii="Cambria Math" w:hAnsi="Cambria Math"/>
          </w:rPr>
          <m:t xml:space="preserve"> mod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10</m:t>
            </m:r>
          </m:sup>
        </m:sSup>
      </m:oMath>
      <w:r w:rsidRPr="00997267">
        <w:t xml:space="preserve"> where the quantity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oMath>
      <w:r w:rsidRPr="00997267">
        <w:t xml:space="preserve"> equals the decimal representation of CRC </w:t>
      </w:r>
      <w:r>
        <w:t xml:space="preserve">for the </w:t>
      </w:r>
      <w:proofErr w:type="spellStart"/>
      <w:r>
        <w:t>sidelink</w:t>
      </w:r>
      <w:proofErr w:type="spellEnd"/>
      <w:r>
        <w:t xml:space="preserve"> control information mapped to the PSCCH associated with the CSI-RS</w:t>
      </w:r>
      <w:r w:rsidRPr="00997267">
        <w:t xml:space="preserve"> according to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=0</m:t>
            </m:r>
          </m:sub>
          <m:sup>
            <m:r>
              <w:rPr>
                <w:rFonts w:ascii="Cambria Math" w:hAnsi="Cambria Math"/>
              </w:rPr>
              <m:t>L</m:t>
            </m:r>
            <m:r>
              <m:rPr>
                <m:sty m:val="p"/>
              </m:rPr>
              <w:rPr>
                <w:rFonts w:ascii="Cambria Math" w:hAnsi="Cambria Math"/>
              </w:rPr>
              <m:t>-1</m:t>
            </m:r>
          </m:sup>
          <m:e>
            <m:sSub>
              <m:sSubPr>
                <m:ctrlPr>
                  <w:rPr>
                    <w:rFonts w:ascii="Cambria Math" w:hAnsi="Cambria Math"/>
                  </w:rPr>
                </m:ctrlPr>
              </m:sSubPr>
              <m:e>
                <m:r>
                  <w:rPr>
                    <w:rFonts w:ascii="Cambria Math" w:hAnsi="Cambria Math"/>
                  </w:rPr>
                  <m:t>p</m:t>
                </m:r>
              </m:e>
              <m:sub>
                <m:r>
                  <w:rPr>
                    <w:rFonts w:ascii="Cambria Math" w:hAnsi="Cambria Math"/>
                  </w:rPr>
                  <m:t>i</m:t>
                </m:r>
              </m:sub>
            </m:sSub>
          </m:e>
        </m:nary>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w:rPr>
                <w:rFonts w:ascii="Cambria Math" w:hAnsi="Cambria Math"/>
              </w:rPr>
              <m:t>L</m:t>
            </m:r>
            <m:r>
              <m:rPr>
                <m:sty m:val="p"/>
              </m:rPr>
              <w:rPr>
                <w:rFonts w:ascii="Cambria Math" w:hAnsi="Cambria Math"/>
              </w:rPr>
              <m:t>-1-</m:t>
            </m:r>
            <m:r>
              <w:rPr>
                <w:rFonts w:ascii="Cambria Math" w:hAnsi="Cambria Math"/>
              </w:rPr>
              <m:t>i</m:t>
            </m:r>
          </m:sup>
        </m:sSup>
      </m:oMath>
      <w:r w:rsidRPr="00997267">
        <w:t xml:space="preserve"> with </w:t>
      </w:r>
      <m:oMath>
        <m:r>
          <w:rPr>
            <w:rFonts w:ascii="Cambria Math" w:hAnsi="Cambria Math"/>
          </w:rPr>
          <m:t>p</m:t>
        </m:r>
      </m:oMath>
      <w:r w:rsidRPr="00997267">
        <w:t xml:space="preserve"> and </w:t>
      </w:r>
      <m:oMath>
        <m:r>
          <w:rPr>
            <w:rFonts w:ascii="Cambria Math" w:hAnsi="Cambria Math"/>
          </w:rPr>
          <m:t>L</m:t>
        </m:r>
      </m:oMath>
      <w:r w:rsidRPr="00997267">
        <w:t xml:space="preserve"> given by clause 7.3.2 in [</w:t>
      </w:r>
      <w:ins w:id="475" w:author="Stefan Parkvall RAN1#101" w:date="2020-06-11T10:29:00Z">
        <w:r w:rsidR="000D3FA3">
          <w:t xml:space="preserve">4, </w:t>
        </w:r>
      </w:ins>
      <w:r>
        <w:t xml:space="preserve">TS </w:t>
      </w:r>
      <w:r w:rsidRPr="00997267">
        <w:t>38.212]</w:t>
      </w:r>
      <w:r>
        <w:t>.</w:t>
      </w:r>
    </w:p>
    <w:p w14:paraId="341C08E5" w14:textId="77777777" w:rsidR="00A145AA" w:rsidRDefault="00A145AA" w:rsidP="00A145AA">
      <w:pPr>
        <w:pStyle w:val="Heading5"/>
      </w:pPr>
      <w:bookmarkStart w:id="476" w:name="_Toc11324573"/>
      <w:bookmarkStart w:id="477" w:name="_Toc29230475"/>
      <w:bookmarkStart w:id="478" w:name="_Toc36026734"/>
      <w:r>
        <w:t>8</w:t>
      </w:r>
      <w:r w:rsidRPr="00072CC6">
        <w:t>.4.1.</w:t>
      </w:r>
      <w:r>
        <w:t>5</w:t>
      </w:r>
      <w:r w:rsidRPr="00072CC6">
        <w:t>.</w:t>
      </w:r>
      <w:r>
        <w:t>3</w:t>
      </w:r>
      <w:r w:rsidRPr="00072CC6">
        <w:tab/>
        <w:t>Mapping to physical resources</w:t>
      </w:r>
      <w:bookmarkEnd w:id="476"/>
      <w:bookmarkEnd w:id="477"/>
      <w:bookmarkEnd w:id="478"/>
    </w:p>
    <w:p w14:paraId="328E1295" w14:textId="77777777" w:rsidR="00A145AA" w:rsidRDefault="00A145AA" w:rsidP="00A145AA">
      <w:r>
        <w:t xml:space="preserve">Mapping to resource elements shall be done according to clause </w:t>
      </w:r>
      <w:r w:rsidRPr="008B4F24">
        <w:t>7.4.1.5.3</w:t>
      </w:r>
      <w:r>
        <w:t xml:space="preserve"> with the following exceptions:</w:t>
      </w:r>
    </w:p>
    <w:p w14:paraId="0F6BAC5B" w14:textId="77777777" w:rsidR="00A145AA" w:rsidRPr="00791CEA" w:rsidRDefault="00A145AA" w:rsidP="00A145AA">
      <w:pPr>
        <w:pStyle w:val="B1"/>
      </w:pPr>
      <w:r>
        <w:t>-</w:t>
      </w:r>
      <w:r>
        <w:tab/>
        <w:t xml:space="preserve">only 1 and 2 antenna ports are supported, </w:t>
      </w:r>
      <m:oMath>
        <m:r>
          <w:rPr>
            <w:rFonts w:ascii="Cambria Math" w:hAnsi="Cambria Math"/>
          </w:rPr>
          <m:t>X∈</m:t>
        </m:r>
        <m:d>
          <m:dPr>
            <m:begChr m:val="{"/>
            <m:endChr m:val="}"/>
            <m:ctrlPr>
              <w:rPr>
                <w:rFonts w:ascii="Cambria Math" w:hAnsi="Cambria Math"/>
                <w:i/>
              </w:rPr>
            </m:ctrlPr>
          </m:dPr>
          <m:e>
            <m:r>
              <w:rPr>
                <w:rFonts w:ascii="Cambria Math" w:hAnsi="Cambria Math"/>
              </w:rPr>
              <m:t>1,2</m:t>
            </m:r>
          </m:e>
        </m:d>
      </m:oMath>
      <w:r>
        <w:t>;</w:t>
      </w:r>
    </w:p>
    <w:p w14:paraId="30BFEAD0" w14:textId="77777777" w:rsidR="00A145AA" w:rsidRDefault="00A145AA" w:rsidP="00A145AA">
      <w:pPr>
        <w:pStyle w:val="B1"/>
      </w:pPr>
      <w:r w:rsidRPr="00C66574">
        <w:lastRenderedPageBreak/>
        <w:t>-</w:t>
      </w:r>
      <w:r w:rsidRPr="00C66574">
        <w:tab/>
      </w:r>
      <w:r>
        <w:t xml:space="preserve">only density </w:t>
      </w:r>
      <m:oMath>
        <m:r>
          <w:rPr>
            <w:rFonts w:ascii="Cambria Math" w:hAnsi="Cambria Math"/>
          </w:rPr>
          <m:t>ρ=1</m:t>
        </m:r>
      </m:oMath>
      <w:r>
        <w:t xml:space="preserve"> is supported;</w:t>
      </w:r>
    </w:p>
    <w:p w14:paraId="4D9FF98A" w14:textId="77777777" w:rsidR="00A145AA" w:rsidRDefault="00A145AA" w:rsidP="00A145AA">
      <w:pPr>
        <w:pStyle w:val="B1"/>
      </w:pPr>
      <w:r>
        <w:t>-</w:t>
      </w:r>
      <w:r>
        <w:tab/>
        <w:t>zero-power CSI-RS is not supported;</w:t>
      </w:r>
      <w:r w:rsidRPr="002218F4">
        <w:t xml:space="preserve"> </w:t>
      </w:r>
    </w:p>
    <w:p w14:paraId="0D350405" w14:textId="77777777" w:rsidR="00A145AA" w:rsidRPr="00C66574" w:rsidRDefault="00A145AA" w:rsidP="00A145AA">
      <w:pPr>
        <w:pStyle w:val="B1"/>
      </w:pPr>
      <w:r>
        <w:t>-</w:t>
      </w:r>
      <w:r>
        <w:tab/>
        <w:t>t</w:t>
      </w:r>
      <w:r w:rsidRPr="00591243">
        <w:t xml:space="preserve">he quantity </w:t>
      </w:r>
      <m:oMath>
        <m:sSub>
          <m:sSubPr>
            <m:ctrlPr>
              <w:rPr>
                <w:rFonts w:ascii="Cambria Math" w:hAnsi="Cambria Math"/>
                <w:i/>
              </w:rPr>
            </m:ctrlPr>
          </m:sSubPr>
          <m:e>
            <m:r>
              <w:rPr>
                <w:rFonts w:ascii="Cambria Math" w:hAnsi="Cambria Math"/>
              </w:rPr>
              <m:t>β</m:t>
            </m:r>
          </m:e>
          <m:sub>
            <m:r>
              <m:rPr>
                <m:nor/>
              </m:rPr>
              <w:rPr>
                <w:rFonts w:ascii="Cambria Math" w:hAnsi="Cambria Math"/>
              </w:rPr>
              <m:t>CSIRS</m:t>
            </m:r>
          </m:sub>
        </m:sSub>
      </m:oMath>
      <w:r w:rsidRPr="00591243">
        <w:t xml:space="preserve"> is an amplitude scaling factor to conform with the transmit power specified in clause 8.2.1 of [6, TS 38.214].</w:t>
      </w:r>
    </w:p>
    <w:p w14:paraId="45E7E1F9" w14:textId="77777777" w:rsidR="00A145AA" w:rsidRPr="00E426A7" w:rsidRDefault="00A145AA" w:rsidP="00A145AA">
      <w:pPr>
        <w:pStyle w:val="Heading3"/>
      </w:pPr>
      <w:bookmarkStart w:id="479" w:name="_Toc29230476"/>
      <w:bookmarkStart w:id="480" w:name="_Toc36026735"/>
      <w:r>
        <w:t>8.4.2</w:t>
      </w:r>
      <w:r>
        <w:tab/>
        <w:t>Synchronization signals</w:t>
      </w:r>
      <w:bookmarkEnd w:id="479"/>
      <w:bookmarkEnd w:id="480"/>
    </w:p>
    <w:p w14:paraId="6BD4E319" w14:textId="77777777" w:rsidR="00A145AA" w:rsidRDefault="00A145AA" w:rsidP="00A145AA">
      <w:pPr>
        <w:pStyle w:val="Heading4"/>
      </w:pPr>
      <w:bookmarkStart w:id="481" w:name="_Toc29230477"/>
      <w:bookmarkStart w:id="482" w:name="_Toc36026736"/>
      <w:r>
        <w:t>8.4.2.1</w:t>
      </w:r>
      <w:r>
        <w:tab/>
        <w:t xml:space="preserve">Physical-layer </w:t>
      </w:r>
      <w:proofErr w:type="spellStart"/>
      <w:r>
        <w:t>sidelink</w:t>
      </w:r>
      <w:proofErr w:type="spellEnd"/>
      <w:r>
        <w:t xml:space="preserve"> identities</w:t>
      </w:r>
      <w:bookmarkEnd w:id="481"/>
      <w:bookmarkEnd w:id="482"/>
    </w:p>
    <w:p w14:paraId="61192786" w14:textId="77777777" w:rsidR="00A145AA" w:rsidRDefault="00A145AA" w:rsidP="00A145AA">
      <w:r>
        <w:t xml:space="preserve">There are 672 unique </w:t>
      </w:r>
      <w:proofErr w:type="gramStart"/>
      <w:r>
        <w:t>physical-layer</w:t>
      </w:r>
      <w:proofErr w:type="gramEnd"/>
      <w:r>
        <w:t xml:space="preserve"> </w:t>
      </w:r>
      <w:proofErr w:type="spellStart"/>
      <w:r>
        <w:t>sidelink</w:t>
      </w:r>
      <w:proofErr w:type="spellEnd"/>
      <w:r>
        <w:t xml:space="preserve"> identities given by</w:t>
      </w:r>
    </w:p>
    <w:p w14:paraId="1D0E19D2" w14:textId="77777777" w:rsidR="00A145AA" w:rsidRPr="005F4354" w:rsidRDefault="00A145AA" w:rsidP="00A145AA">
      <w:pPr>
        <w:pStyle w:val="EQ"/>
      </w:pPr>
      <w:r>
        <w:tab/>
      </w:r>
      <m:oMath>
        <m:sSubSup>
          <m:sSubSupPr>
            <m:ctrlPr>
              <w:rPr>
                <w:rFonts w:ascii="Cambria Math" w:hAnsi="Cambria Math"/>
                <w:i/>
              </w:rPr>
            </m:ctrlPr>
          </m:sSubSupPr>
          <m:e>
            <m:r>
              <w:rPr>
                <w:rFonts w:ascii="Cambria Math" w:hAnsi="Cambria Math"/>
              </w:rPr>
              <m:t>N</m:t>
            </m:r>
          </m:e>
          <m:sub>
            <m:r>
              <m:rPr>
                <m:nor/>
              </m:rPr>
              <w:rPr>
                <w:rFonts w:ascii="Cambria Math" w:hAnsi="Cambria Math"/>
                <w:noProof w:val="0"/>
              </w:rPr>
              <m:t>ID</m:t>
            </m:r>
          </m:sub>
          <m:sup>
            <m:r>
              <m:rPr>
                <m:nor/>
              </m:rPr>
              <w:rPr>
                <w:rFonts w:ascii="Cambria Math" w:hAnsi="Cambria Math"/>
                <w:noProof w:val="0"/>
              </w:rPr>
              <m:t>SL</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ID,1</m:t>
            </m:r>
          </m:sub>
          <m:sup>
            <m:r>
              <m:rPr>
                <m:nor/>
              </m:rPr>
              <w:rPr>
                <w:rFonts w:ascii="Cambria Math" w:hAnsi="Cambria Math"/>
                <w:noProof w:val="0"/>
              </w:rPr>
              <m:t>SL</m:t>
            </m:r>
          </m:sup>
        </m:sSubSup>
        <m:r>
          <w:rPr>
            <w:rFonts w:ascii="Cambria Math" w:hAnsi="Cambria Math"/>
          </w:rPr>
          <m:t>+336</m:t>
        </m:r>
        <m:sSubSup>
          <m:sSubSupPr>
            <m:ctrlPr>
              <w:rPr>
                <w:rFonts w:ascii="Cambria Math" w:hAnsi="Cambria Math"/>
                <w:i/>
              </w:rPr>
            </m:ctrlPr>
          </m:sSubSupPr>
          <m:e>
            <m:r>
              <w:rPr>
                <w:rFonts w:ascii="Cambria Math" w:hAnsi="Cambria Math"/>
              </w:rPr>
              <m:t>N</m:t>
            </m:r>
          </m:e>
          <m:sub>
            <m:r>
              <m:rPr>
                <m:nor/>
              </m:rPr>
              <w:rPr>
                <w:rFonts w:ascii="Cambria Math" w:hAnsi="Cambria Math"/>
              </w:rPr>
              <m:t>ID,2</m:t>
            </m:r>
          </m:sub>
          <m:sup>
            <m:r>
              <m:rPr>
                <m:nor/>
              </m:rPr>
              <w:rPr>
                <w:rFonts w:ascii="Cambria Math" w:hAnsi="Cambria Math"/>
                <w:noProof w:val="0"/>
              </w:rPr>
              <m:t>SL</m:t>
            </m:r>
          </m:sup>
        </m:sSubSup>
      </m:oMath>
    </w:p>
    <w:p w14:paraId="41015479" w14:textId="77777777" w:rsidR="00A145AA" w:rsidRDefault="00A145AA" w:rsidP="00A145AA">
      <w:r>
        <w:t xml:space="preserve">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ID,1</m:t>
            </m:r>
          </m:sub>
          <m:sup>
            <m:r>
              <m:rPr>
                <m:nor/>
              </m:rPr>
              <w:rPr>
                <w:rFonts w:ascii="Cambria Math" w:hAnsi="Cambria Math"/>
              </w:rPr>
              <m:t>SL</m:t>
            </m:r>
          </m:sup>
        </m:sSubSup>
        <m:r>
          <w:rPr>
            <w:rFonts w:ascii="Cambria Math" w:hAnsi="Cambria Math"/>
          </w:rPr>
          <m:t>∈</m:t>
        </m:r>
        <m:d>
          <m:dPr>
            <m:begChr m:val="{"/>
            <m:endChr m:val="}"/>
            <m:ctrlPr>
              <w:rPr>
                <w:rFonts w:ascii="Cambria Math" w:hAnsi="Cambria Math"/>
                <w:i/>
              </w:rPr>
            </m:ctrlPr>
          </m:dPr>
          <m:e>
            <m:r>
              <w:rPr>
                <w:rFonts w:ascii="Cambria Math" w:hAnsi="Cambria Math"/>
              </w:rPr>
              <m:t>0,1,…,335</m:t>
            </m:r>
          </m:e>
        </m:d>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ID,2</m:t>
            </m:r>
          </m:sub>
          <m:sup>
            <m:r>
              <m:rPr>
                <m:nor/>
              </m:rPr>
              <w:rPr>
                <w:rFonts w:ascii="Cambria Math" w:hAnsi="Cambria Math"/>
              </w:rPr>
              <m:t>SL</m:t>
            </m:r>
          </m:sup>
        </m:sSubSup>
        <m:r>
          <w:rPr>
            <w:rFonts w:ascii="Cambria Math" w:hAnsi="Cambria Math"/>
          </w:rPr>
          <m:t>∈</m:t>
        </m:r>
        <m:d>
          <m:dPr>
            <m:begChr m:val="{"/>
            <m:endChr m:val="}"/>
            <m:ctrlPr>
              <w:rPr>
                <w:rFonts w:ascii="Cambria Math" w:hAnsi="Cambria Math"/>
                <w:i/>
              </w:rPr>
            </m:ctrlPr>
          </m:dPr>
          <m:e>
            <m:r>
              <w:rPr>
                <w:rFonts w:ascii="Cambria Math" w:hAnsi="Cambria Math"/>
              </w:rPr>
              <m:t>0,1</m:t>
            </m:r>
          </m:e>
        </m:d>
      </m:oMath>
      <w:r>
        <w:t xml:space="preserve">. The sequences are divided into two sets, id_net consisting of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SL</m:t>
            </m:r>
          </m:sup>
        </m:sSubSup>
        <m:r>
          <w:rPr>
            <w:rFonts w:ascii="Cambria Math" w:hAnsi="Cambria Math"/>
          </w:rPr>
          <m:t>=0,1,…,335</m:t>
        </m:r>
      </m:oMath>
      <w:r>
        <w:t xml:space="preserve"> and id_oon consisting of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SL</m:t>
            </m:r>
          </m:sup>
        </m:sSubSup>
        <m:r>
          <w:rPr>
            <w:rFonts w:ascii="Cambria Math" w:hAnsi="Cambria Math"/>
          </w:rPr>
          <m:t>=336,337,…,671</m:t>
        </m:r>
      </m:oMath>
      <w:r>
        <w:t>.</w:t>
      </w:r>
    </w:p>
    <w:p w14:paraId="6B126EDC" w14:textId="77777777" w:rsidR="00A145AA" w:rsidRDefault="00A145AA" w:rsidP="00A145AA">
      <w:pPr>
        <w:pStyle w:val="Heading4"/>
      </w:pPr>
      <w:bookmarkStart w:id="483" w:name="_Toc11324576"/>
      <w:bookmarkStart w:id="484" w:name="_Toc29230478"/>
      <w:bookmarkStart w:id="485" w:name="_Toc36026737"/>
      <w:r>
        <w:t>8</w:t>
      </w:r>
      <w:r w:rsidRPr="009D7866">
        <w:t>.</w:t>
      </w:r>
      <w:r>
        <w:t>4.2.2</w:t>
      </w:r>
      <w:r>
        <w:tab/>
      </w:r>
      <w:proofErr w:type="spellStart"/>
      <w:r>
        <w:t>Sidelink</w:t>
      </w:r>
      <w:proofErr w:type="spellEnd"/>
      <w:r>
        <w:t xml:space="preserve"> primary synchronization signal</w:t>
      </w:r>
      <w:bookmarkEnd w:id="483"/>
      <w:bookmarkEnd w:id="484"/>
      <w:bookmarkEnd w:id="485"/>
    </w:p>
    <w:p w14:paraId="3D33E402" w14:textId="77777777" w:rsidR="00A145AA" w:rsidRDefault="00A145AA" w:rsidP="00A145AA">
      <w:pPr>
        <w:pStyle w:val="Heading5"/>
      </w:pPr>
      <w:bookmarkStart w:id="486" w:name="_Toc11324577"/>
      <w:bookmarkStart w:id="487" w:name="_Toc29230479"/>
      <w:bookmarkStart w:id="488" w:name="_Toc36026738"/>
      <w:r>
        <w:t>8.4.2.2.1</w:t>
      </w:r>
      <w:r>
        <w:tab/>
        <w:t>Sequence generation</w:t>
      </w:r>
      <w:bookmarkEnd w:id="486"/>
      <w:bookmarkEnd w:id="487"/>
      <w:bookmarkEnd w:id="488"/>
    </w:p>
    <w:p w14:paraId="0ABF04C2" w14:textId="77777777" w:rsidR="00A145AA" w:rsidRDefault="00A145AA" w:rsidP="00A145AA">
      <w:r>
        <w:t xml:space="preserve">The sequence </w:t>
      </w:r>
      <m:oMath>
        <m:sSub>
          <m:sSubPr>
            <m:ctrlPr>
              <w:rPr>
                <w:rFonts w:ascii="Cambria Math" w:hAnsi="Cambria Math"/>
                <w:i/>
              </w:rPr>
            </m:ctrlPr>
          </m:sSubPr>
          <m:e>
            <m:r>
              <w:rPr>
                <w:rFonts w:ascii="Cambria Math" w:hAnsi="Cambria Math"/>
              </w:rPr>
              <m:t>d</m:t>
            </m:r>
          </m:e>
          <m:sub>
            <m:r>
              <m:rPr>
                <m:nor/>
              </m:rPr>
              <w:rPr>
                <w:rFonts w:ascii="Cambria Math" w:hAnsi="Cambria Math"/>
                <w:lang w:val="en-US"/>
              </w:rPr>
              <m:t>S-PSS</m:t>
            </m:r>
          </m:sub>
        </m:sSub>
        <m:d>
          <m:dPr>
            <m:ctrlPr>
              <w:rPr>
                <w:rFonts w:ascii="Cambria Math" w:hAnsi="Cambria Math"/>
                <w:i/>
              </w:rPr>
            </m:ctrlPr>
          </m:dPr>
          <m:e>
            <m:r>
              <w:rPr>
                <w:rFonts w:ascii="Cambria Math" w:hAnsi="Cambria Math"/>
              </w:rPr>
              <m:t>n</m:t>
            </m:r>
          </m:e>
        </m:d>
      </m:oMath>
      <w:r>
        <w:t xml:space="preserve"> for the sidelink primary synchronization signal is defined by </w:t>
      </w:r>
      <w:bookmarkStart w:id="489" w:name="_Hlk22843206"/>
    </w:p>
    <w:p w14:paraId="5D264CC2" w14:textId="77777777" w:rsidR="00A145AA" w:rsidRPr="00A33E17" w:rsidRDefault="007C0814" w:rsidP="00A145AA">
      <w:pPr>
        <w:pStyle w:val="EQ"/>
        <w:rPr>
          <w:lang w:val="en-US"/>
        </w:rPr>
      </w:pPr>
      <m:oMathPara>
        <m:oMath>
          <m:sSub>
            <m:sSubPr>
              <m:ctrlPr>
                <w:rPr>
                  <w:rFonts w:ascii="Cambria Math" w:hAnsi="Cambria Math"/>
                </w:rPr>
              </m:ctrlPr>
            </m:sSubPr>
            <m:e>
              <m:r>
                <w:rPr>
                  <w:rFonts w:ascii="Cambria Math" w:hAnsi="Cambria Math"/>
                </w:rPr>
                <m:t>d</m:t>
              </m:r>
            </m:e>
            <m:sub>
              <m:r>
                <m:rPr>
                  <m:nor/>
                </m:rPr>
                <w:rPr>
                  <w:lang w:val="en-US"/>
                </w:rPr>
                <m:t>S-PSS</m:t>
              </m:r>
            </m:sub>
          </m:sSub>
          <m:d>
            <m:dPr>
              <m:ctrlPr>
                <w:rPr>
                  <w:rFonts w:ascii="Cambria Math" w:hAnsi="Cambria Math"/>
                </w:rPr>
              </m:ctrlPr>
            </m:dPr>
            <m:e>
              <m:r>
                <w:rPr>
                  <w:rFonts w:ascii="Cambria Math" w:hAnsi="Cambria Math"/>
                </w:rPr>
                <m:t>n</m:t>
              </m:r>
            </m:e>
          </m:d>
          <m:r>
            <m:rPr>
              <m:sty m:val="p"/>
              <m:aln/>
            </m:rPr>
            <w:rPr>
              <w:rFonts w:ascii="Cambria Math" w:hAnsi="Cambria Math"/>
              <w:lang w:val="en-US"/>
            </w:rPr>
            <m:t>=1-2</m:t>
          </m:r>
          <m:r>
            <w:rPr>
              <w:rFonts w:ascii="Cambria Math" w:hAnsi="Cambria Math"/>
            </w:rPr>
            <m:t>x</m:t>
          </m:r>
          <m:d>
            <m:dPr>
              <m:ctrlPr>
                <w:rPr>
                  <w:rFonts w:ascii="Cambria Math" w:hAnsi="Cambria Math"/>
                </w:rPr>
              </m:ctrlPr>
            </m:dPr>
            <m:e>
              <m:r>
                <w:rPr>
                  <w:rFonts w:ascii="Cambria Math" w:hAnsi="Cambria Math"/>
                </w:rPr>
                <m:t>m</m:t>
              </m:r>
            </m:e>
          </m:d>
          <m:r>
            <m:rPr>
              <m:sty m:val="p"/>
            </m:rPr>
            <w:rPr>
              <w:rFonts w:ascii="Cambria Math" w:hAnsi="Cambria Math"/>
              <w:lang w:val="en-US"/>
            </w:rPr>
            <w:br/>
          </m:r>
        </m:oMath>
        <m:oMath>
          <m:r>
            <w:rPr>
              <w:rFonts w:ascii="Cambria Math" w:hAnsi="Cambria Math"/>
            </w:rPr>
            <m:t>m</m:t>
          </m:r>
          <m:r>
            <m:rPr>
              <m:sty m:val="p"/>
              <m:aln/>
            </m:rPr>
            <w:rPr>
              <w:rFonts w:ascii="Cambria Math" w:hAnsi="Cambria Math"/>
              <w:lang w:val="en-US"/>
            </w:rPr>
            <m:t>=</m:t>
          </m:r>
          <m:d>
            <m:dPr>
              <m:ctrlPr>
                <w:rPr>
                  <w:rFonts w:ascii="Cambria Math" w:hAnsi="Cambria Math"/>
                </w:rPr>
              </m:ctrlPr>
            </m:dPr>
            <m:e>
              <m:r>
                <w:rPr>
                  <w:rFonts w:ascii="Cambria Math" w:hAnsi="Cambria Math"/>
                </w:rPr>
                <m:t>n</m:t>
              </m:r>
              <m:r>
                <m:rPr>
                  <m:sty m:val="p"/>
                </m:rPr>
                <w:rPr>
                  <w:rFonts w:ascii="Cambria Math" w:hAnsi="Cambria Math"/>
                  <w:lang w:val="en-US"/>
                </w:rPr>
                <m:t>+22+43</m:t>
              </m:r>
              <m:sSubSup>
                <m:sSubSupPr>
                  <m:ctrlPr>
                    <w:rPr>
                      <w:rFonts w:ascii="Cambria Math" w:hAnsi="Cambria Math"/>
                    </w:rPr>
                  </m:ctrlPr>
                </m:sSubSupPr>
                <m:e>
                  <m:r>
                    <w:rPr>
                      <w:rFonts w:ascii="Cambria Math" w:hAnsi="Cambria Math"/>
                    </w:rPr>
                    <m:t>N</m:t>
                  </m:r>
                </m:e>
                <m:sub>
                  <m:r>
                    <w:rPr>
                      <w:rFonts w:ascii="Cambria Math" w:hAnsi="Cambria Math"/>
                    </w:rPr>
                    <m:t>I</m:t>
                  </m:r>
                  <m:r>
                    <m:rPr>
                      <m:nor/>
                    </m:rPr>
                    <w:rPr>
                      <w:lang w:val="en-US"/>
                    </w:rPr>
                    <m:t>D,2</m:t>
                  </m:r>
                </m:sub>
                <m:sup>
                  <m:r>
                    <m:rPr>
                      <m:nor/>
                    </m:rPr>
                    <w:rPr>
                      <w:lang w:val="en-US"/>
                    </w:rPr>
                    <m:t>SL</m:t>
                  </m:r>
                </m:sup>
              </m:sSubSup>
            </m:e>
          </m:d>
          <m:r>
            <m:rPr>
              <m:nor/>
            </m:rPr>
            <w:rPr>
              <w:lang w:val="en-US"/>
            </w:rPr>
            <m:t xml:space="preserve"> mod </m:t>
          </m:r>
          <m:r>
            <m:rPr>
              <m:sty m:val="p"/>
            </m:rPr>
            <w:rPr>
              <w:rFonts w:ascii="Cambria Math" w:hAnsi="Cambria Math"/>
              <w:lang w:val="en-US"/>
            </w:rPr>
            <m:t>127</m:t>
          </m:r>
          <m:r>
            <m:rPr>
              <m:sty m:val="p"/>
            </m:rPr>
            <w:rPr>
              <w:rFonts w:ascii="Cambria Math" w:hAnsi="Cambria Math"/>
              <w:lang w:val="en-US"/>
            </w:rPr>
            <w:br/>
          </m:r>
        </m:oMath>
        <m:oMath>
          <m:r>
            <m:rPr>
              <m:sty m:val="p"/>
            </m:rPr>
            <w:rPr>
              <w:rFonts w:ascii="Cambria Math" w:hAnsi="Cambria Math"/>
              <w:lang w:val="en-US"/>
            </w:rPr>
            <m:t>0</m:t>
          </m:r>
          <m:r>
            <m:rPr>
              <m:sty m:val="p"/>
              <m:aln/>
            </m:rPr>
            <w:rPr>
              <w:rFonts w:ascii="Cambria Math" w:hAnsi="Cambria Math"/>
              <w:lang w:val="en-US"/>
            </w:rPr>
            <m:t>≤</m:t>
          </m:r>
          <m:r>
            <w:rPr>
              <w:rFonts w:ascii="Cambria Math" w:hAnsi="Cambria Math"/>
              <w:lang w:val="sv-SE"/>
            </w:rPr>
            <m:t>n</m:t>
          </m:r>
          <m:r>
            <m:rPr>
              <m:sty m:val="p"/>
            </m:rPr>
            <w:rPr>
              <w:rFonts w:ascii="Cambria Math" w:hAnsi="Cambria Math"/>
              <w:lang w:val="en-US"/>
            </w:rPr>
            <m:t>&lt;127</m:t>
          </m:r>
        </m:oMath>
      </m:oMathPara>
    </w:p>
    <w:p w14:paraId="215B96DB" w14:textId="77777777" w:rsidR="00A145AA" w:rsidRPr="002C1C68" w:rsidRDefault="00A145AA" w:rsidP="00A145AA">
      <w:pPr>
        <w:rPr>
          <w:lang w:val="en-US"/>
        </w:rPr>
      </w:pPr>
      <w:r w:rsidRPr="002C1C68">
        <w:rPr>
          <w:lang w:val="en-US"/>
        </w:rPr>
        <w:t xml:space="preserve">where </w:t>
      </w:r>
    </w:p>
    <w:p w14:paraId="51B70402" w14:textId="77777777" w:rsidR="00A145AA" w:rsidRPr="002C1C68" w:rsidRDefault="00A145AA" w:rsidP="00A145AA">
      <w:pPr>
        <w:rPr>
          <w:lang w:val="en-US"/>
        </w:rPr>
      </w:pPr>
      <m:oMathPara>
        <m:oMath>
          <m:r>
            <w:rPr>
              <w:rFonts w:ascii="Cambria Math" w:hAnsi="Cambria Math"/>
              <w:lang w:val="sv-SE"/>
            </w:rPr>
            <m:t>x</m:t>
          </m:r>
          <m:d>
            <m:dPr>
              <m:ctrlPr>
                <w:rPr>
                  <w:rFonts w:ascii="Cambria Math" w:hAnsi="Cambria Math"/>
                  <w:i/>
                  <w:lang w:val="sv-SE"/>
                </w:rPr>
              </m:ctrlPr>
            </m:dPr>
            <m:e>
              <m:r>
                <w:rPr>
                  <w:rFonts w:ascii="Cambria Math" w:hAnsi="Cambria Math"/>
                  <w:lang w:val="sv-SE"/>
                </w:rPr>
                <m:t>i</m:t>
              </m:r>
              <m:r>
                <w:rPr>
                  <w:rFonts w:ascii="Cambria Math" w:hAnsi="Cambria Math"/>
                  <w:lang w:val="en-US"/>
                </w:rPr>
                <m:t>+7</m:t>
              </m:r>
            </m:e>
          </m:d>
          <m:r>
            <w:rPr>
              <w:rFonts w:ascii="Cambria Math" w:hAnsi="Cambria Math"/>
              <w:lang w:val="en-US"/>
            </w:rPr>
            <m:t>=</m:t>
          </m:r>
          <m:d>
            <m:dPr>
              <m:ctrlPr>
                <w:rPr>
                  <w:rFonts w:ascii="Cambria Math" w:hAnsi="Cambria Math"/>
                  <w:i/>
                  <w:lang w:val="sv-SE"/>
                </w:rPr>
              </m:ctrlPr>
            </m:dPr>
            <m:e>
              <m:r>
                <w:rPr>
                  <w:rFonts w:ascii="Cambria Math" w:hAnsi="Cambria Math"/>
                  <w:lang w:val="sv-SE"/>
                </w:rPr>
                <m:t>x</m:t>
              </m:r>
              <m:d>
                <m:dPr>
                  <m:ctrlPr>
                    <w:rPr>
                      <w:rFonts w:ascii="Cambria Math" w:hAnsi="Cambria Math"/>
                      <w:i/>
                      <w:lang w:val="sv-SE"/>
                    </w:rPr>
                  </m:ctrlPr>
                </m:dPr>
                <m:e>
                  <m:r>
                    <w:rPr>
                      <w:rFonts w:ascii="Cambria Math" w:hAnsi="Cambria Math"/>
                      <w:lang w:val="sv-SE"/>
                    </w:rPr>
                    <m:t>i</m:t>
                  </m:r>
                  <m:r>
                    <w:rPr>
                      <w:rFonts w:ascii="Cambria Math" w:hAnsi="Cambria Math"/>
                      <w:lang w:val="en-US"/>
                    </w:rPr>
                    <m:t>+4</m:t>
                  </m:r>
                </m:e>
              </m:d>
              <m:r>
                <w:rPr>
                  <w:rFonts w:ascii="Cambria Math" w:hAnsi="Cambria Math"/>
                  <w:lang w:val="en-US"/>
                </w:rPr>
                <m:t>+</m:t>
              </m:r>
              <m:r>
                <w:rPr>
                  <w:rFonts w:ascii="Cambria Math" w:hAnsi="Cambria Math"/>
                  <w:lang w:val="sv-SE"/>
                </w:rPr>
                <m:t>x</m:t>
              </m:r>
              <m:d>
                <m:dPr>
                  <m:ctrlPr>
                    <w:rPr>
                      <w:rFonts w:ascii="Cambria Math" w:hAnsi="Cambria Math"/>
                      <w:i/>
                      <w:lang w:val="sv-SE"/>
                    </w:rPr>
                  </m:ctrlPr>
                </m:dPr>
                <m:e>
                  <m:r>
                    <w:rPr>
                      <w:rFonts w:ascii="Cambria Math" w:hAnsi="Cambria Math"/>
                      <w:lang w:val="sv-SE"/>
                    </w:rPr>
                    <m:t>i</m:t>
                  </m:r>
                </m:e>
              </m:d>
            </m:e>
          </m:d>
          <m:r>
            <m:rPr>
              <m:nor/>
            </m:rPr>
            <w:rPr>
              <w:rFonts w:ascii="Cambria Math" w:hAnsi="Cambria Math"/>
              <w:lang w:val="en-US"/>
            </w:rPr>
            <m:t xml:space="preserve"> mod </m:t>
          </m:r>
          <m:r>
            <w:rPr>
              <w:rFonts w:ascii="Cambria Math" w:hAnsi="Cambria Math"/>
              <w:lang w:val="en-US"/>
            </w:rPr>
            <m:t>2</m:t>
          </m:r>
        </m:oMath>
      </m:oMathPara>
    </w:p>
    <w:p w14:paraId="7521A042" w14:textId="77777777" w:rsidR="00A145AA" w:rsidRDefault="00A145AA" w:rsidP="00A145AA">
      <w:pPr>
        <w:rPr>
          <w:lang w:val="en-US"/>
        </w:rPr>
      </w:pPr>
      <w:r>
        <w:rPr>
          <w:lang w:val="en-US"/>
        </w:rPr>
        <w:t>and</w:t>
      </w:r>
    </w:p>
    <w:bookmarkStart w:id="490" w:name="_Hlk22845125"/>
    <w:p w14:paraId="260DF485" w14:textId="77777777" w:rsidR="00A145AA" w:rsidRPr="00B92B8B" w:rsidRDefault="007C0814" w:rsidP="00A145AA">
      <w:pPr>
        <w:rPr>
          <w:lang w:val="sv-SE"/>
        </w:rPr>
      </w:pPr>
      <m:oMathPara>
        <m:oMath>
          <m:d>
            <m:dPr>
              <m:begChr m:val="["/>
              <m:endChr m:val="]"/>
              <m:ctrlPr>
                <w:rPr>
                  <w:rFonts w:ascii="Cambria Math" w:hAnsi="Cambria Math"/>
                  <w:i/>
                  <w:lang w:val="sv-SE"/>
                </w:rPr>
              </m:ctrlPr>
            </m:dPr>
            <m:e>
              <m:m>
                <m:mPr>
                  <m:mcs>
                    <m:mc>
                      <m:mcPr>
                        <m:count m:val="7"/>
                        <m:mcJc m:val="center"/>
                      </m:mcPr>
                    </m:mc>
                  </m:mcs>
                  <m:ctrlPr>
                    <w:rPr>
                      <w:rFonts w:ascii="Cambria Math" w:hAnsi="Cambria Math"/>
                      <w:i/>
                      <w:lang w:val="sv-SE"/>
                    </w:rPr>
                  </m:ctrlPr>
                </m:mPr>
                <m:mr>
                  <m:e>
                    <m:r>
                      <w:rPr>
                        <w:rFonts w:ascii="Cambria Math" w:hAnsi="Cambria Math"/>
                        <w:lang w:val="sv-SE"/>
                      </w:rPr>
                      <m:t>x</m:t>
                    </m:r>
                    <m:d>
                      <m:dPr>
                        <m:ctrlPr>
                          <w:rPr>
                            <w:rFonts w:ascii="Cambria Math" w:hAnsi="Cambria Math"/>
                            <w:i/>
                            <w:lang w:val="sv-SE"/>
                          </w:rPr>
                        </m:ctrlPr>
                      </m:dPr>
                      <m:e>
                        <m:r>
                          <w:rPr>
                            <w:rFonts w:ascii="Cambria Math" w:hAnsi="Cambria Math"/>
                            <w:lang w:val="sv-SE"/>
                          </w:rPr>
                          <m:t>6</m:t>
                        </m:r>
                      </m:e>
                    </m:d>
                  </m:e>
                  <m:e>
                    <m:r>
                      <w:rPr>
                        <w:rFonts w:ascii="Cambria Math" w:hAnsi="Cambria Math"/>
                        <w:lang w:val="sv-SE"/>
                      </w:rPr>
                      <m:t>x</m:t>
                    </m:r>
                    <m:d>
                      <m:dPr>
                        <m:ctrlPr>
                          <w:rPr>
                            <w:rFonts w:ascii="Cambria Math" w:hAnsi="Cambria Math"/>
                            <w:i/>
                            <w:lang w:val="sv-SE"/>
                          </w:rPr>
                        </m:ctrlPr>
                      </m:dPr>
                      <m:e>
                        <m:r>
                          <w:rPr>
                            <w:rFonts w:ascii="Cambria Math" w:hAnsi="Cambria Math"/>
                            <w:lang w:val="sv-SE"/>
                          </w:rPr>
                          <m:t>5</m:t>
                        </m:r>
                      </m:e>
                    </m:d>
                  </m:e>
                  <m:e>
                    <m:r>
                      <w:rPr>
                        <w:rFonts w:ascii="Cambria Math" w:hAnsi="Cambria Math"/>
                        <w:lang w:val="sv-SE"/>
                      </w:rPr>
                      <m:t>x</m:t>
                    </m:r>
                    <m:d>
                      <m:dPr>
                        <m:ctrlPr>
                          <w:rPr>
                            <w:rFonts w:ascii="Cambria Math" w:hAnsi="Cambria Math"/>
                            <w:i/>
                            <w:lang w:val="sv-SE"/>
                          </w:rPr>
                        </m:ctrlPr>
                      </m:dPr>
                      <m:e>
                        <m:r>
                          <w:rPr>
                            <w:rFonts w:ascii="Cambria Math" w:hAnsi="Cambria Math"/>
                            <w:lang w:val="sv-SE"/>
                          </w:rPr>
                          <m:t>4</m:t>
                        </m:r>
                      </m:e>
                    </m:d>
                    <m:ctrlPr>
                      <w:rPr>
                        <w:rFonts w:ascii="Cambria Math" w:eastAsia="Cambria Math" w:hAnsi="Cambria Math" w:cs="Cambria Math"/>
                        <w:i/>
                      </w:rPr>
                    </m:ctrlPr>
                  </m:e>
                  <m:e>
                    <m:r>
                      <w:rPr>
                        <w:rFonts w:ascii="Cambria Math" w:hAnsi="Cambria Math"/>
                        <w:lang w:val="sv-SE"/>
                      </w:rPr>
                      <m:t>x</m:t>
                    </m:r>
                    <m:d>
                      <m:dPr>
                        <m:ctrlPr>
                          <w:rPr>
                            <w:rFonts w:ascii="Cambria Math" w:hAnsi="Cambria Math"/>
                            <w:i/>
                            <w:lang w:val="sv-SE"/>
                          </w:rPr>
                        </m:ctrlPr>
                      </m:dPr>
                      <m:e>
                        <m:r>
                          <w:rPr>
                            <w:rFonts w:ascii="Cambria Math" w:hAnsi="Cambria Math"/>
                            <w:lang w:val="sv-SE"/>
                          </w:rPr>
                          <m:t>3</m:t>
                        </m:r>
                      </m:e>
                    </m:d>
                    <m:ctrlPr>
                      <w:rPr>
                        <w:rFonts w:ascii="Cambria Math" w:eastAsia="Cambria Math" w:hAnsi="Cambria Math" w:cs="Cambria Math"/>
                        <w:i/>
                      </w:rPr>
                    </m:ctrlPr>
                  </m:e>
                  <m:e>
                    <m:r>
                      <w:rPr>
                        <w:rFonts w:ascii="Cambria Math" w:hAnsi="Cambria Math"/>
                        <w:lang w:val="sv-SE"/>
                      </w:rPr>
                      <m:t>x</m:t>
                    </m:r>
                    <m:d>
                      <m:dPr>
                        <m:ctrlPr>
                          <w:rPr>
                            <w:rFonts w:ascii="Cambria Math" w:hAnsi="Cambria Math"/>
                            <w:i/>
                            <w:lang w:val="sv-SE"/>
                          </w:rPr>
                        </m:ctrlPr>
                      </m:dPr>
                      <m:e>
                        <m:r>
                          <w:rPr>
                            <w:rFonts w:ascii="Cambria Math" w:hAnsi="Cambria Math"/>
                            <w:lang w:val="sv-SE"/>
                          </w:rPr>
                          <m:t>2</m:t>
                        </m:r>
                      </m:e>
                    </m:d>
                    <m:ctrlPr>
                      <w:rPr>
                        <w:rFonts w:ascii="Cambria Math" w:eastAsia="Cambria Math" w:hAnsi="Cambria Math" w:cs="Cambria Math"/>
                        <w:i/>
                      </w:rPr>
                    </m:ctrlPr>
                  </m:e>
                  <m:e>
                    <m:r>
                      <w:rPr>
                        <w:rFonts w:ascii="Cambria Math" w:hAnsi="Cambria Math"/>
                        <w:lang w:val="sv-SE"/>
                      </w:rPr>
                      <m:t>x</m:t>
                    </m:r>
                    <m:d>
                      <m:dPr>
                        <m:ctrlPr>
                          <w:rPr>
                            <w:rFonts w:ascii="Cambria Math" w:hAnsi="Cambria Math"/>
                            <w:i/>
                            <w:lang w:val="sv-SE"/>
                          </w:rPr>
                        </m:ctrlPr>
                      </m:dPr>
                      <m:e>
                        <m:r>
                          <w:rPr>
                            <w:rFonts w:ascii="Cambria Math" w:hAnsi="Cambria Math"/>
                            <w:lang w:val="sv-SE"/>
                          </w:rPr>
                          <m:t>1</m:t>
                        </m:r>
                      </m:e>
                    </m:d>
                    <m:ctrlPr>
                      <w:rPr>
                        <w:rFonts w:ascii="Cambria Math" w:eastAsia="Cambria Math" w:hAnsi="Cambria Math" w:cs="Cambria Math"/>
                        <w:i/>
                      </w:rPr>
                    </m:ctrlPr>
                  </m:e>
                  <m:e>
                    <m:r>
                      <w:rPr>
                        <w:rFonts w:ascii="Cambria Math" w:hAnsi="Cambria Math"/>
                        <w:lang w:val="sv-SE"/>
                      </w:rPr>
                      <m:t>x</m:t>
                    </m:r>
                    <m:d>
                      <m:dPr>
                        <m:ctrlPr>
                          <w:rPr>
                            <w:rFonts w:ascii="Cambria Math" w:hAnsi="Cambria Math"/>
                            <w:i/>
                            <w:lang w:val="sv-SE"/>
                          </w:rPr>
                        </m:ctrlPr>
                      </m:dPr>
                      <m:e>
                        <m:r>
                          <w:rPr>
                            <w:rFonts w:ascii="Cambria Math" w:hAnsi="Cambria Math"/>
                            <w:lang w:val="sv-SE"/>
                          </w:rPr>
                          <m:t>0</m:t>
                        </m:r>
                      </m:e>
                    </m:d>
                  </m:e>
                </m:mr>
              </m:m>
            </m:e>
          </m:d>
          <m:r>
            <w:rPr>
              <w:rFonts w:ascii="Cambria Math" w:hAnsi="Cambria Math"/>
              <w:lang w:val="sv-SE"/>
            </w:rPr>
            <m:t>=</m:t>
          </m:r>
          <m:d>
            <m:dPr>
              <m:begChr m:val="["/>
              <m:endChr m:val="]"/>
              <m:ctrlPr>
                <w:rPr>
                  <w:rFonts w:ascii="Cambria Math" w:hAnsi="Cambria Math"/>
                  <w:i/>
                  <w:lang w:val="sv-SE"/>
                </w:rPr>
              </m:ctrlPr>
            </m:dPr>
            <m:e>
              <m:m>
                <m:mPr>
                  <m:mcs>
                    <m:mc>
                      <m:mcPr>
                        <m:count m:val="7"/>
                        <m:mcJc m:val="center"/>
                      </m:mcPr>
                    </m:mc>
                  </m:mcs>
                  <m:ctrlPr>
                    <w:rPr>
                      <w:rFonts w:ascii="Cambria Math" w:hAnsi="Cambria Math"/>
                      <w:i/>
                      <w:lang w:val="sv-SE"/>
                    </w:rPr>
                  </m:ctrlPr>
                </m:mPr>
                <m:mr>
                  <m:e>
                    <m:r>
                      <w:rPr>
                        <w:rFonts w:ascii="Cambria Math" w:hAnsi="Cambria Math"/>
                        <w:lang w:val="sv-SE"/>
                      </w:rPr>
                      <m:t>1</m:t>
                    </m:r>
                  </m:e>
                  <m:e>
                    <m:r>
                      <w:rPr>
                        <w:rFonts w:ascii="Cambria Math" w:hAnsi="Cambria Math"/>
                        <w:lang w:val="sv-SE"/>
                      </w:rPr>
                      <m:t>1</m:t>
                    </m:r>
                  </m:e>
                  <m:e>
                    <m:r>
                      <w:rPr>
                        <w:rFonts w:ascii="Cambria Math" w:hAnsi="Cambria Math"/>
                        <w:lang w:val="sv-SE"/>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e>
                </m:mr>
              </m:m>
            </m:e>
          </m:d>
        </m:oMath>
      </m:oMathPara>
    </w:p>
    <w:p w14:paraId="006A6591" w14:textId="77777777" w:rsidR="00A145AA" w:rsidRDefault="00A145AA" w:rsidP="00A145AA">
      <w:pPr>
        <w:pStyle w:val="Heading5"/>
      </w:pPr>
      <w:bookmarkStart w:id="491" w:name="_Toc11324578"/>
      <w:bookmarkStart w:id="492" w:name="_Toc29230480"/>
      <w:bookmarkStart w:id="493" w:name="_Toc36026739"/>
      <w:bookmarkEnd w:id="489"/>
      <w:bookmarkEnd w:id="490"/>
      <w:r>
        <w:t>8.4.2.2.2</w:t>
      </w:r>
      <w:r>
        <w:tab/>
        <w:t>Mapping to physical resources</w:t>
      </w:r>
      <w:bookmarkEnd w:id="491"/>
      <w:bookmarkEnd w:id="492"/>
      <w:bookmarkEnd w:id="493"/>
    </w:p>
    <w:p w14:paraId="0CC71796" w14:textId="77777777" w:rsidR="00A145AA" w:rsidRPr="000E13DF" w:rsidRDefault="00A145AA" w:rsidP="00A145AA">
      <w:r>
        <w:t>Mapping to physical resources is described in clause 8.4.3.</w:t>
      </w:r>
    </w:p>
    <w:p w14:paraId="4CE099E7" w14:textId="77777777" w:rsidR="00A145AA" w:rsidRDefault="00A145AA" w:rsidP="00A145AA">
      <w:pPr>
        <w:pStyle w:val="Heading4"/>
      </w:pPr>
      <w:bookmarkStart w:id="494" w:name="_Toc11324579"/>
      <w:bookmarkStart w:id="495" w:name="_Toc29230481"/>
      <w:bookmarkStart w:id="496" w:name="_Toc36026740"/>
      <w:r>
        <w:t>8.4.2.3</w:t>
      </w:r>
      <w:r>
        <w:tab/>
      </w:r>
      <w:proofErr w:type="spellStart"/>
      <w:r>
        <w:t>Sidelink</w:t>
      </w:r>
      <w:proofErr w:type="spellEnd"/>
      <w:r>
        <w:t xml:space="preserve"> secondary synchronization signal</w:t>
      </w:r>
      <w:bookmarkEnd w:id="494"/>
      <w:bookmarkEnd w:id="495"/>
      <w:bookmarkEnd w:id="496"/>
    </w:p>
    <w:p w14:paraId="5F7D120A" w14:textId="77777777" w:rsidR="00A145AA" w:rsidRDefault="00A145AA" w:rsidP="00A145AA">
      <w:pPr>
        <w:pStyle w:val="Heading5"/>
      </w:pPr>
      <w:bookmarkStart w:id="497" w:name="_Toc11324580"/>
      <w:bookmarkStart w:id="498" w:name="_Toc29230482"/>
      <w:bookmarkStart w:id="499" w:name="_Toc36026741"/>
      <w:r>
        <w:t>8.4.2.3.1</w:t>
      </w:r>
      <w:r>
        <w:tab/>
        <w:t>Sequence generation</w:t>
      </w:r>
      <w:bookmarkEnd w:id="497"/>
      <w:bookmarkEnd w:id="498"/>
      <w:bookmarkEnd w:id="499"/>
    </w:p>
    <w:p w14:paraId="5C29E6FE" w14:textId="77777777" w:rsidR="00A145AA" w:rsidRDefault="00A145AA" w:rsidP="00A145AA">
      <w:r w:rsidRPr="005E6B04">
        <w:t xml:space="preserve">The sequence </w:t>
      </w:r>
      <m:oMath>
        <m:sSub>
          <m:sSubPr>
            <m:ctrlPr>
              <w:rPr>
                <w:rFonts w:ascii="Cambria Math" w:hAnsi="Cambria Math"/>
              </w:rPr>
            </m:ctrlPr>
          </m:sSubPr>
          <m:e>
            <m:r>
              <w:rPr>
                <w:rFonts w:ascii="Cambria Math" w:hAnsi="Cambria Math"/>
              </w:rPr>
              <m:t>d</m:t>
            </m:r>
          </m:e>
          <m:sub>
            <m:r>
              <m:rPr>
                <m:nor/>
              </m:rPr>
              <m:t>S-SSS</m:t>
            </m:r>
          </m:sub>
        </m:sSub>
        <m:d>
          <m:dPr>
            <m:ctrlPr>
              <w:rPr>
                <w:rFonts w:ascii="Cambria Math" w:hAnsi="Cambria Math"/>
              </w:rPr>
            </m:ctrlPr>
          </m:dPr>
          <m:e>
            <m:r>
              <w:rPr>
                <w:rFonts w:ascii="Cambria Math" w:hAnsi="Cambria Math"/>
              </w:rPr>
              <m:t>n</m:t>
            </m:r>
          </m:e>
        </m:d>
      </m:oMath>
      <w:r w:rsidRPr="005E6B04">
        <w:t xml:space="preserve"> for the</w:t>
      </w:r>
      <w:r>
        <w:t xml:space="preserve"> </w:t>
      </w:r>
      <w:proofErr w:type="spellStart"/>
      <w:r>
        <w:t>sidelink</w:t>
      </w:r>
      <w:proofErr w:type="spellEnd"/>
      <w:r>
        <w:t xml:space="preserve"> secondary synchronization signal is defined by </w:t>
      </w:r>
    </w:p>
    <w:p w14:paraId="4E8F848D" w14:textId="77777777" w:rsidR="00A145AA" w:rsidRPr="004710E2" w:rsidRDefault="007C0814" w:rsidP="00A145AA">
      <w:pPr>
        <w:pStyle w:val="EQ"/>
        <w:rPr>
          <w:lang w:val="en-US"/>
        </w:rPr>
      </w:pPr>
      <m:oMathPara>
        <m:oMath>
          <m:sSub>
            <m:sSubPr>
              <m:ctrlPr>
                <w:rPr>
                  <w:rFonts w:ascii="Cambria Math" w:hAnsi="Cambria Math"/>
                </w:rPr>
              </m:ctrlPr>
            </m:sSubPr>
            <m:e>
              <m:r>
                <w:rPr>
                  <w:rFonts w:ascii="Cambria Math" w:hAnsi="Cambria Math"/>
                </w:rPr>
                <m:t>d</m:t>
              </m:r>
            </m:e>
            <m:sub>
              <m:r>
                <m:rPr>
                  <m:nor/>
                </m:rPr>
                <m:t>S-SSS</m:t>
              </m:r>
            </m:sub>
          </m:sSub>
          <m:d>
            <m:dPr>
              <m:ctrlPr>
                <w:rPr>
                  <w:rFonts w:ascii="Cambria Math" w:hAnsi="Cambria Math"/>
                </w:rPr>
              </m:ctrlPr>
            </m:dPr>
            <m:e>
              <m:r>
                <w:rPr>
                  <w:rFonts w:ascii="Cambria Math" w:hAnsi="Cambria Math"/>
                </w:rPr>
                <m:t>n</m:t>
              </m:r>
            </m:e>
          </m:d>
          <m:r>
            <m:rPr>
              <m:sty m:val="p"/>
              <m:aln/>
            </m:rPr>
            <w:rPr>
              <w:rFonts w:ascii="Cambria Math" w:hAnsi="Cambria Math"/>
            </w:rPr>
            <m:t>=</m:t>
          </m:r>
          <m:d>
            <m:dPr>
              <m:begChr m:val="["/>
              <m:endChr m:val="]"/>
              <m:ctrlPr>
                <w:rPr>
                  <w:rFonts w:ascii="Cambria Math" w:hAnsi="Cambria Math"/>
                </w:rPr>
              </m:ctrlPr>
            </m:dPr>
            <m:e>
              <m:r>
                <m:rPr>
                  <m:sty m:val="p"/>
                </m:rPr>
                <w:rPr>
                  <w:rFonts w:ascii="Cambria Math" w:hAnsi="Cambria Math"/>
                </w:rPr>
                <m:t>1-2</m:t>
              </m:r>
              <m:sSub>
                <m:sSubPr>
                  <m:ctrlPr>
                    <w:rPr>
                      <w:rFonts w:ascii="Cambria Math" w:hAnsi="Cambria Math"/>
                    </w:rPr>
                  </m:ctrlPr>
                </m:sSubPr>
                <m:e>
                  <m:r>
                    <w:rPr>
                      <w:rFonts w:ascii="Cambria Math" w:hAnsi="Cambria Math"/>
                    </w:rPr>
                    <m:t>x</m:t>
                  </m:r>
                </m:e>
                <m:sub>
                  <m:r>
                    <m:rPr>
                      <m:sty m:val="p"/>
                    </m:rPr>
                    <w:rPr>
                      <w:rFonts w:ascii="Cambria Math" w:hAnsi="Cambria Math"/>
                    </w:rPr>
                    <m:t>0</m:t>
                  </m:r>
                </m:sub>
              </m:sSub>
              <m:d>
                <m:dPr>
                  <m:ctrlPr>
                    <w:rPr>
                      <w:rFonts w:ascii="Cambria Math" w:hAnsi="Cambria Math"/>
                    </w:rPr>
                  </m:ctrlPr>
                </m:dPr>
                <m:e>
                  <m:d>
                    <m:dPr>
                      <m:ctrlPr>
                        <w:rPr>
                          <w:rFonts w:ascii="Cambria Math" w:hAnsi="Cambria Math"/>
                        </w:rPr>
                      </m:ctrlPr>
                    </m:dPr>
                    <m:e>
                      <m:r>
                        <w:rPr>
                          <w:rFonts w:ascii="Cambria Math" w:hAnsi="Cambria Math"/>
                        </w:rPr>
                        <m:t>n</m:t>
                      </m:r>
                      <m:r>
                        <m:rPr>
                          <m:sty m:val="p"/>
                        </m:rPr>
                        <w:rPr>
                          <w:rFonts w:ascii="Cambria Math" w:hAnsi="Cambria Math"/>
                        </w:rPr>
                        <m:t>+</m:t>
                      </m:r>
                      <m:sSub>
                        <m:sSubPr>
                          <m:ctrlPr>
                            <w:rPr>
                              <w:rFonts w:ascii="Cambria Math" w:hAnsi="Cambria Math"/>
                            </w:rPr>
                          </m:ctrlPr>
                        </m:sSubPr>
                        <m:e>
                          <m:r>
                            <w:rPr>
                              <w:rFonts w:ascii="Cambria Math" w:hAnsi="Cambria Math"/>
                            </w:rPr>
                            <m:t>m</m:t>
                          </m:r>
                        </m:e>
                        <m:sub>
                          <m:r>
                            <m:rPr>
                              <m:sty m:val="p"/>
                            </m:rPr>
                            <w:rPr>
                              <w:rFonts w:ascii="Cambria Math" w:hAnsi="Cambria Math"/>
                            </w:rPr>
                            <m:t>0</m:t>
                          </m:r>
                        </m:sub>
                      </m:sSub>
                    </m:e>
                  </m:d>
                  <m:r>
                    <m:rPr>
                      <m:nor/>
                    </m:rPr>
                    <m:t xml:space="preserve"> mod </m:t>
                  </m:r>
                  <m:r>
                    <m:rPr>
                      <m:sty m:val="p"/>
                    </m:rPr>
                    <w:rPr>
                      <w:rFonts w:ascii="Cambria Math" w:hAnsi="Cambria Math"/>
                    </w:rPr>
                    <m:t>127</m:t>
                  </m:r>
                </m:e>
              </m:d>
            </m:e>
          </m:d>
          <m:d>
            <m:dPr>
              <m:begChr m:val="["/>
              <m:endChr m:val="]"/>
              <m:ctrlPr>
                <w:rPr>
                  <w:rFonts w:ascii="Cambria Math" w:hAnsi="Cambria Math"/>
                </w:rPr>
              </m:ctrlPr>
            </m:dPr>
            <m:e>
              <m:r>
                <m:rPr>
                  <m:sty m:val="p"/>
                </m:rPr>
                <w:rPr>
                  <w:rFonts w:ascii="Cambria Math" w:hAnsi="Cambria Math"/>
                </w:rPr>
                <m:t>1-2</m:t>
              </m:r>
              <m:sSub>
                <m:sSubPr>
                  <m:ctrlPr>
                    <w:rPr>
                      <w:rFonts w:ascii="Cambria Math" w:hAnsi="Cambria Math"/>
                    </w:rPr>
                  </m:ctrlPr>
                </m:sSubPr>
                <m:e>
                  <m:r>
                    <w:rPr>
                      <w:rFonts w:ascii="Cambria Math" w:hAnsi="Cambria Math"/>
                    </w:rPr>
                    <m:t>x</m:t>
                  </m:r>
                </m:e>
                <m:sub>
                  <m:r>
                    <m:rPr>
                      <m:sty m:val="p"/>
                    </m:rPr>
                    <w:rPr>
                      <w:rFonts w:ascii="Cambria Math" w:hAnsi="Cambria Math"/>
                    </w:rPr>
                    <m:t>1</m:t>
                  </m:r>
                </m:sub>
              </m:sSub>
              <m:d>
                <m:dPr>
                  <m:ctrlPr>
                    <w:rPr>
                      <w:rFonts w:ascii="Cambria Math" w:hAnsi="Cambria Math"/>
                    </w:rPr>
                  </m:ctrlPr>
                </m:dPr>
                <m:e>
                  <m:d>
                    <m:dPr>
                      <m:ctrlPr>
                        <w:rPr>
                          <w:rFonts w:ascii="Cambria Math" w:hAnsi="Cambria Math"/>
                        </w:rPr>
                      </m:ctrlPr>
                    </m:dPr>
                    <m:e>
                      <m:r>
                        <w:rPr>
                          <w:rFonts w:ascii="Cambria Math" w:hAnsi="Cambria Math"/>
                        </w:rPr>
                        <m:t>n</m:t>
                      </m:r>
                      <m:r>
                        <m:rPr>
                          <m:sty m:val="p"/>
                        </m:rPr>
                        <w:rPr>
                          <w:rFonts w:ascii="Cambria Math" w:hAnsi="Cambria Math"/>
                        </w:rPr>
                        <m:t>+</m:t>
                      </m:r>
                      <m:sSub>
                        <m:sSubPr>
                          <m:ctrlPr>
                            <w:rPr>
                              <w:rFonts w:ascii="Cambria Math" w:hAnsi="Cambria Math"/>
                            </w:rPr>
                          </m:ctrlPr>
                        </m:sSubPr>
                        <m:e>
                          <m:r>
                            <w:rPr>
                              <w:rFonts w:ascii="Cambria Math" w:hAnsi="Cambria Math"/>
                            </w:rPr>
                            <m:t>m</m:t>
                          </m:r>
                        </m:e>
                        <m:sub>
                          <m:r>
                            <m:rPr>
                              <m:sty m:val="p"/>
                            </m:rPr>
                            <w:rPr>
                              <w:rFonts w:ascii="Cambria Math" w:hAnsi="Cambria Math"/>
                            </w:rPr>
                            <m:t>1</m:t>
                          </m:r>
                        </m:sub>
                      </m:sSub>
                    </m:e>
                  </m:d>
                  <m:r>
                    <m:rPr>
                      <m:nor/>
                    </m:rPr>
                    <m:t xml:space="preserve"> mod </m:t>
                  </m:r>
                  <m:r>
                    <m:rPr>
                      <m:sty m:val="p"/>
                    </m:rPr>
                    <w:rPr>
                      <w:rFonts w:ascii="Cambria Math" w:hAnsi="Cambria Math"/>
                    </w:rPr>
                    <m:t>127</m:t>
                  </m:r>
                </m:e>
              </m:d>
            </m:e>
          </m:d>
          <m:r>
            <m:rPr>
              <m:sty m:val="p"/>
            </m:rPr>
            <w:rPr>
              <w:rFonts w:ascii="Cambria Math" w:hAnsi="Cambria Math"/>
            </w:rPr>
            <w:br/>
          </m:r>
        </m:oMath>
        <m:oMath>
          <m:sSub>
            <m:sSubPr>
              <m:ctrlPr>
                <w:rPr>
                  <w:rFonts w:ascii="Cambria Math" w:hAnsi="Cambria Math"/>
                  <w:lang w:val="sv-SE"/>
                </w:rPr>
              </m:ctrlPr>
            </m:sSubPr>
            <m:e>
              <m:r>
                <w:rPr>
                  <w:rFonts w:ascii="Cambria Math" w:hAnsi="Cambria Math"/>
                  <w:lang w:val="sv-SE"/>
                </w:rPr>
                <m:t>m</m:t>
              </m:r>
            </m:e>
            <m:sub>
              <m:r>
                <m:rPr>
                  <m:sty m:val="p"/>
                </m:rPr>
                <w:rPr>
                  <w:rFonts w:ascii="Cambria Math" w:hAnsi="Cambria Math"/>
                  <w:lang w:val="en-US"/>
                </w:rPr>
                <m:t>0</m:t>
              </m:r>
            </m:sub>
          </m:sSub>
          <m:r>
            <m:rPr>
              <m:sty m:val="p"/>
              <m:aln/>
            </m:rPr>
            <w:rPr>
              <w:rFonts w:ascii="Cambria Math" w:hAnsi="Cambria Math"/>
              <w:lang w:val="en-US"/>
            </w:rPr>
            <m:t>=15</m:t>
          </m:r>
          <m:d>
            <m:dPr>
              <m:begChr m:val="⌊"/>
              <m:endChr m:val="⌋"/>
              <m:ctrlPr>
                <w:rPr>
                  <w:rFonts w:ascii="Cambria Math" w:hAnsi="Cambria Math"/>
                  <w:lang w:val="sv-SE"/>
                </w:rPr>
              </m:ctrlPr>
            </m:dPr>
            <m:e>
              <m:f>
                <m:fPr>
                  <m:ctrlPr>
                    <w:rPr>
                      <w:rFonts w:ascii="Cambria Math" w:hAnsi="Cambria Math"/>
                      <w:lang w:val="sv-SE"/>
                    </w:rPr>
                  </m:ctrlPr>
                </m:fPr>
                <m:num>
                  <m:sSubSup>
                    <m:sSubSupPr>
                      <m:ctrlPr>
                        <w:rPr>
                          <w:rFonts w:ascii="Cambria Math" w:hAnsi="Cambria Math"/>
                          <w:lang w:val="sv-SE"/>
                        </w:rPr>
                      </m:ctrlPr>
                    </m:sSubSupPr>
                    <m:e>
                      <m:r>
                        <w:rPr>
                          <w:rFonts w:ascii="Cambria Math" w:hAnsi="Cambria Math"/>
                          <w:lang w:val="sv-SE"/>
                        </w:rPr>
                        <m:t>N</m:t>
                      </m:r>
                    </m:e>
                    <m:sub>
                      <m:r>
                        <m:rPr>
                          <m:nor/>
                        </m:rPr>
                        <w:rPr>
                          <w:lang w:val="en-US"/>
                        </w:rPr>
                        <m:t>ID</m:t>
                      </m:r>
                      <m:r>
                        <m:rPr>
                          <m:sty m:val="p"/>
                        </m:rPr>
                        <w:rPr>
                          <w:rFonts w:ascii="Cambria Math" w:hAnsi="Cambria Math"/>
                          <w:lang w:val="en-US"/>
                        </w:rPr>
                        <m:t>,1</m:t>
                      </m:r>
                    </m:sub>
                    <m:sup>
                      <m:r>
                        <m:rPr>
                          <m:nor/>
                        </m:rPr>
                        <w:rPr>
                          <w:lang w:val="en-US"/>
                        </w:rPr>
                        <m:t>SL</m:t>
                      </m:r>
                    </m:sup>
                  </m:sSubSup>
                </m:num>
                <m:den>
                  <m:r>
                    <m:rPr>
                      <m:sty m:val="p"/>
                    </m:rPr>
                    <w:rPr>
                      <w:rFonts w:ascii="Cambria Math" w:hAnsi="Cambria Math"/>
                      <w:lang w:val="en-US"/>
                    </w:rPr>
                    <m:t>112</m:t>
                  </m:r>
                </m:den>
              </m:f>
            </m:e>
          </m:d>
          <m:r>
            <m:rPr>
              <m:sty m:val="p"/>
            </m:rPr>
            <w:rPr>
              <w:rFonts w:ascii="Cambria Math" w:hAnsi="Cambria Math"/>
              <w:lang w:val="en-US"/>
            </w:rPr>
            <m:t>+5</m:t>
          </m:r>
          <m:sSubSup>
            <m:sSubSupPr>
              <m:ctrlPr>
                <w:rPr>
                  <w:rFonts w:ascii="Cambria Math" w:hAnsi="Cambria Math"/>
                  <w:lang w:val="sv-SE"/>
                </w:rPr>
              </m:ctrlPr>
            </m:sSubSupPr>
            <m:e>
              <m:r>
                <w:rPr>
                  <w:rFonts w:ascii="Cambria Math" w:hAnsi="Cambria Math"/>
                  <w:lang w:val="sv-SE"/>
                </w:rPr>
                <m:t>N</m:t>
              </m:r>
            </m:e>
            <m:sub>
              <m:r>
                <m:rPr>
                  <m:nor/>
                </m:rPr>
                <w:rPr>
                  <w:lang w:val="en-US"/>
                </w:rPr>
                <m:t>ID</m:t>
              </m:r>
              <m:r>
                <m:rPr>
                  <m:sty m:val="p"/>
                </m:rPr>
                <w:rPr>
                  <w:rFonts w:ascii="Cambria Math" w:hAnsi="Cambria Math"/>
                  <w:lang w:val="en-US"/>
                </w:rPr>
                <m:t>,2</m:t>
              </m:r>
            </m:sub>
            <m:sup>
              <m:r>
                <m:rPr>
                  <m:nor/>
                </m:rPr>
                <w:rPr>
                  <w:lang w:val="en-US"/>
                </w:rPr>
                <m:t>SL</m:t>
              </m:r>
            </m:sup>
          </m:sSubSup>
          <m:r>
            <m:rPr>
              <m:sty m:val="p"/>
            </m:rPr>
            <w:rPr>
              <w:rFonts w:ascii="Cambria Math" w:hAnsi="Cambria Math"/>
            </w:rPr>
            <w:br/>
          </m:r>
        </m:oMath>
        <m:oMath>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1</m:t>
              </m:r>
            </m:sub>
          </m:sSub>
          <m:r>
            <m:rPr>
              <m:sty m:val="p"/>
              <m:aln/>
            </m:rPr>
            <w:rPr>
              <w:rFonts w:ascii="Cambria Math" w:hAnsi="Cambria Math"/>
              <w:lang w:val="en-US"/>
            </w:rPr>
            <m:t>=</m:t>
          </m:r>
          <m:sSubSup>
            <m:sSubSupPr>
              <m:ctrlPr>
                <w:rPr>
                  <w:rFonts w:ascii="Cambria Math" w:hAnsi="Cambria Math"/>
                  <w:lang w:val="sv-SE"/>
                </w:rPr>
              </m:ctrlPr>
            </m:sSubSupPr>
            <m:e>
              <m:r>
                <w:rPr>
                  <w:rFonts w:ascii="Cambria Math" w:hAnsi="Cambria Math"/>
                  <w:lang w:val="sv-SE"/>
                </w:rPr>
                <m:t>N</m:t>
              </m:r>
            </m:e>
            <m:sub>
              <m:r>
                <m:rPr>
                  <m:nor/>
                </m:rPr>
                <w:rPr>
                  <w:lang w:val="en-US"/>
                </w:rPr>
                <m:t>ID</m:t>
              </m:r>
              <m:r>
                <m:rPr>
                  <m:sty m:val="p"/>
                </m:rPr>
                <w:rPr>
                  <w:rFonts w:ascii="Cambria Math" w:hAnsi="Cambria Math"/>
                  <w:lang w:val="en-US"/>
                </w:rPr>
                <m:t>,1</m:t>
              </m:r>
            </m:sub>
            <m:sup>
              <m:r>
                <m:rPr>
                  <m:nor/>
                </m:rPr>
                <w:rPr>
                  <w:lang w:val="en-US"/>
                </w:rPr>
                <m:t>SL</m:t>
              </m:r>
            </m:sup>
          </m:sSubSup>
          <m:r>
            <m:rPr>
              <m:nor/>
            </m:rPr>
            <m:t xml:space="preserve"> mod </m:t>
          </m:r>
          <m:r>
            <m:rPr>
              <m:sty m:val="p"/>
            </m:rPr>
            <w:rPr>
              <w:rFonts w:ascii="Cambria Math" w:hAnsi="Cambria Math"/>
            </w:rPr>
            <m:t>112</m:t>
          </m:r>
          <m:r>
            <m:rPr>
              <m:sty m:val="p"/>
            </m:rPr>
            <w:rPr>
              <w:rFonts w:ascii="Cambria Math" w:hAnsi="Cambria Math"/>
            </w:rPr>
            <w:br/>
          </m:r>
        </m:oMath>
        <m:oMath>
          <m:r>
            <m:rPr>
              <m:sty m:val="p"/>
            </m:rPr>
            <w:rPr>
              <w:rFonts w:ascii="Cambria Math" w:hAnsi="Cambria Math"/>
              <w:lang w:val="en-US"/>
            </w:rPr>
            <m:t>0</m:t>
          </m:r>
          <m:r>
            <m:rPr>
              <m:sty m:val="p"/>
              <m:aln/>
            </m:rPr>
            <w:rPr>
              <w:rFonts w:ascii="Cambria Math" w:hAnsi="Cambria Math"/>
              <w:lang w:val="en-US"/>
            </w:rPr>
            <m:t>≤</m:t>
          </m:r>
          <m:r>
            <w:rPr>
              <w:rFonts w:ascii="Cambria Math" w:hAnsi="Cambria Math"/>
              <w:lang w:val="en-US"/>
            </w:rPr>
            <m:t>n</m:t>
          </m:r>
          <m:r>
            <m:rPr>
              <m:sty m:val="p"/>
            </m:rPr>
            <w:rPr>
              <w:rFonts w:ascii="Cambria Math" w:hAnsi="Cambria Math"/>
              <w:lang w:val="en-US"/>
            </w:rPr>
            <m:t>&lt;127</m:t>
          </m:r>
        </m:oMath>
      </m:oMathPara>
    </w:p>
    <w:p w14:paraId="72DCECBC" w14:textId="77777777" w:rsidR="00A145AA" w:rsidRDefault="00A145AA" w:rsidP="00A145AA">
      <w:pPr>
        <w:rPr>
          <w:lang w:val="en-US"/>
        </w:rPr>
      </w:pPr>
      <w:r>
        <w:rPr>
          <w:lang w:val="en-US"/>
        </w:rPr>
        <w:t>where</w:t>
      </w:r>
    </w:p>
    <w:p w14:paraId="2072EE7F" w14:textId="77777777" w:rsidR="00A145AA" w:rsidRPr="00CB153D" w:rsidRDefault="007C0814" w:rsidP="00A145AA">
      <w:pPr>
        <w:rPr>
          <w:lang w:val="en-US"/>
        </w:rPr>
      </w:pPr>
      <m:oMathPara>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0</m:t>
              </m:r>
            </m:sub>
          </m:sSub>
          <m:d>
            <m:dPr>
              <m:ctrlPr>
                <w:rPr>
                  <w:rFonts w:ascii="Cambria Math" w:hAnsi="Cambria Math"/>
                  <w:i/>
                  <w:lang w:val="en-US"/>
                </w:rPr>
              </m:ctrlPr>
            </m:dPr>
            <m:e>
              <m:r>
                <w:rPr>
                  <w:rFonts w:ascii="Cambria Math" w:hAnsi="Cambria Math"/>
                  <w:lang w:val="en-US"/>
                </w:rPr>
                <m:t>i+7</m:t>
              </m:r>
            </m:e>
          </m:d>
          <m:r>
            <m:rPr>
              <m:aln/>
            </m:rPr>
            <w:rPr>
              <w:rFonts w:ascii="Cambria Math" w:hAnsi="Cambria Math"/>
              <w:lang w:val="en-US"/>
            </w:rPr>
            <m:t>=</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0</m:t>
                  </m:r>
                </m:sub>
              </m:sSub>
              <m:d>
                <m:dPr>
                  <m:ctrlPr>
                    <w:rPr>
                      <w:rFonts w:ascii="Cambria Math" w:hAnsi="Cambria Math"/>
                      <w:i/>
                      <w:lang w:val="en-US"/>
                    </w:rPr>
                  </m:ctrlPr>
                </m:dPr>
                <m:e>
                  <m:r>
                    <w:rPr>
                      <w:rFonts w:ascii="Cambria Math" w:hAnsi="Cambria Math"/>
                      <w:lang w:val="en-US"/>
                    </w:rPr>
                    <m:t>i+4</m:t>
                  </m:r>
                </m:e>
              </m:d>
              <m:r>
                <w:rPr>
                  <w:rFonts w:ascii="Cambria Math" w:hAnsi="Cambria Math"/>
                  <w:lang w:val="en-US"/>
                </w:rPr>
                <m:t>+</m:t>
              </m:r>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0</m:t>
                  </m:r>
                </m:sub>
              </m:sSub>
              <m:d>
                <m:dPr>
                  <m:ctrlPr>
                    <w:rPr>
                      <w:rFonts w:ascii="Cambria Math" w:hAnsi="Cambria Math"/>
                      <w:i/>
                      <w:lang w:val="en-US"/>
                    </w:rPr>
                  </m:ctrlPr>
                </m:dPr>
                <m:e>
                  <m:r>
                    <w:rPr>
                      <w:rFonts w:ascii="Cambria Math" w:hAnsi="Cambria Math"/>
                      <w:lang w:val="en-US"/>
                    </w:rPr>
                    <m:t>i</m:t>
                  </m:r>
                </m:e>
              </m:d>
            </m:e>
          </m:d>
          <m:r>
            <m:rPr>
              <m:nor/>
            </m:rPr>
            <w:rPr>
              <w:rFonts w:ascii="Cambria Math" w:hAnsi="Cambria Math"/>
              <w:lang w:val="en-US"/>
            </w:rPr>
            <m:t xml:space="preserve"> mod </m:t>
          </m:r>
          <m:r>
            <w:rPr>
              <w:rFonts w:ascii="Cambria Math" w:hAnsi="Cambria Math"/>
              <w:lang w:val="en-US"/>
            </w:rPr>
            <m:t>2</m:t>
          </m:r>
          <m:r>
            <m:rPr>
              <m:sty m:val="p"/>
            </m:rPr>
            <w:rPr>
              <w:rFonts w:ascii="Cambria Math" w:hAnsi="Cambria Math"/>
              <w:lang w:val="en-US"/>
            </w:rPr>
            <w:br/>
          </m:r>
        </m:oMath>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1</m:t>
              </m:r>
            </m:sub>
          </m:sSub>
          <m:d>
            <m:dPr>
              <m:ctrlPr>
                <w:rPr>
                  <w:rFonts w:ascii="Cambria Math" w:hAnsi="Cambria Math"/>
                  <w:i/>
                  <w:lang w:val="en-US"/>
                </w:rPr>
              </m:ctrlPr>
            </m:dPr>
            <m:e>
              <m:r>
                <w:rPr>
                  <w:rFonts w:ascii="Cambria Math" w:hAnsi="Cambria Math"/>
                  <w:lang w:val="en-US"/>
                </w:rPr>
                <m:t>i+7</m:t>
              </m:r>
            </m:e>
          </m:d>
          <m:r>
            <m:rPr>
              <m:aln/>
            </m:rPr>
            <w:rPr>
              <w:rFonts w:ascii="Cambria Math" w:hAnsi="Cambria Math"/>
              <w:lang w:val="en-US"/>
            </w:rPr>
            <m:t>=</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1</m:t>
                  </m:r>
                </m:sub>
              </m:sSub>
              <m:d>
                <m:dPr>
                  <m:ctrlPr>
                    <w:rPr>
                      <w:rFonts w:ascii="Cambria Math" w:hAnsi="Cambria Math"/>
                      <w:i/>
                      <w:lang w:val="en-US"/>
                    </w:rPr>
                  </m:ctrlPr>
                </m:dPr>
                <m:e>
                  <m:r>
                    <w:rPr>
                      <w:rFonts w:ascii="Cambria Math" w:hAnsi="Cambria Math"/>
                      <w:lang w:val="en-US"/>
                    </w:rPr>
                    <m:t>i+1</m:t>
                  </m:r>
                </m:e>
              </m:d>
              <m:r>
                <w:rPr>
                  <w:rFonts w:ascii="Cambria Math" w:hAnsi="Cambria Math"/>
                  <w:lang w:val="en-US"/>
                </w:rPr>
                <m:t>+</m:t>
              </m:r>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1</m:t>
                  </m:r>
                </m:sub>
              </m:sSub>
              <m:d>
                <m:dPr>
                  <m:ctrlPr>
                    <w:rPr>
                      <w:rFonts w:ascii="Cambria Math" w:hAnsi="Cambria Math"/>
                      <w:i/>
                      <w:lang w:val="en-US"/>
                    </w:rPr>
                  </m:ctrlPr>
                </m:dPr>
                <m:e>
                  <m:r>
                    <w:rPr>
                      <w:rFonts w:ascii="Cambria Math" w:hAnsi="Cambria Math"/>
                      <w:lang w:val="en-US"/>
                    </w:rPr>
                    <m:t>i</m:t>
                  </m:r>
                </m:e>
              </m:d>
            </m:e>
          </m:d>
          <m:r>
            <m:rPr>
              <m:nor/>
            </m:rPr>
            <w:rPr>
              <w:rFonts w:ascii="Cambria Math" w:hAnsi="Cambria Math"/>
              <w:lang w:val="en-US"/>
            </w:rPr>
            <m:t xml:space="preserve"> mod </m:t>
          </m:r>
          <m:r>
            <w:rPr>
              <w:rFonts w:ascii="Cambria Math" w:hAnsi="Cambria Math"/>
              <w:lang w:val="en-US"/>
            </w:rPr>
            <m:t>2</m:t>
          </m:r>
        </m:oMath>
      </m:oMathPara>
    </w:p>
    <w:p w14:paraId="74343DE6" w14:textId="77777777" w:rsidR="00A145AA" w:rsidRPr="00CB153D" w:rsidRDefault="00A145AA" w:rsidP="00A145AA">
      <w:pPr>
        <w:rPr>
          <w:lang w:val="en-US"/>
        </w:rPr>
      </w:pPr>
      <w:r w:rsidRPr="00CB153D">
        <w:rPr>
          <w:lang w:val="en-US"/>
        </w:rPr>
        <w:t>and</w:t>
      </w:r>
    </w:p>
    <w:bookmarkStart w:id="500" w:name="_Toc11324581"/>
    <w:p w14:paraId="13379080" w14:textId="77777777" w:rsidR="00A145AA" w:rsidRPr="008732C9" w:rsidRDefault="007C0814" w:rsidP="00A145AA">
      <w:pPr>
        <w:rPr>
          <w:lang w:val="sv-SE"/>
        </w:rPr>
      </w:pPr>
      <m:oMathPara>
        <m:oMath>
          <m:d>
            <m:dPr>
              <m:begChr m:val="["/>
              <m:endChr m:val="]"/>
              <m:ctrlPr>
                <w:rPr>
                  <w:rFonts w:ascii="Cambria Math" w:hAnsi="Cambria Math"/>
                  <w:i/>
                  <w:lang w:val="sv-SE"/>
                </w:rPr>
              </m:ctrlPr>
            </m:dPr>
            <m:e>
              <m:m>
                <m:mPr>
                  <m:mcs>
                    <m:mc>
                      <m:mcPr>
                        <m:count m:val="7"/>
                        <m:mcJc m:val="center"/>
                      </m:mcPr>
                    </m:mc>
                  </m:mcs>
                  <m:ctrlPr>
                    <w:rPr>
                      <w:rFonts w:ascii="Cambria Math" w:hAnsi="Cambria Math"/>
                      <w:i/>
                      <w:lang w:val="sv-SE"/>
                    </w:rPr>
                  </m:ctrlPr>
                </m:mPr>
                <m:mr>
                  <m:e>
                    <m:sSub>
                      <m:sSubPr>
                        <m:ctrlPr>
                          <w:rPr>
                            <w:rFonts w:ascii="Cambria Math" w:hAnsi="Cambria Math"/>
                            <w:i/>
                            <w:lang w:val="sv-SE"/>
                          </w:rPr>
                        </m:ctrlPr>
                      </m:sSubPr>
                      <m:e>
                        <m:r>
                          <w:rPr>
                            <w:rFonts w:ascii="Cambria Math" w:hAnsi="Cambria Math"/>
                            <w:lang w:val="sv-SE"/>
                          </w:rPr>
                          <m:t>x</m:t>
                        </m:r>
                      </m:e>
                      <m:sub>
                        <m:r>
                          <w:rPr>
                            <w:rFonts w:ascii="Cambria Math" w:hAnsi="Cambria Math"/>
                            <w:lang w:val="sv-SE"/>
                          </w:rPr>
                          <m:t>0</m:t>
                        </m:r>
                      </m:sub>
                    </m:sSub>
                    <m:d>
                      <m:dPr>
                        <m:ctrlPr>
                          <w:rPr>
                            <w:rFonts w:ascii="Cambria Math" w:hAnsi="Cambria Math"/>
                            <w:i/>
                            <w:lang w:val="sv-SE"/>
                          </w:rPr>
                        </m:ctrlPr>
                      </m:dPr>
                      <m:e>
                        <m:r>
                          <w:rPr>
                            <w:rFonts w:ascii="Cambria Math" w:hAnsi="Cambria Math"/>
                            <w:lang w:val="sv-SE"/>
                          </w:rPr>
                          <m:t>6</m:t>
                        </m:r>
                      </m:e>
                    </m:d>
                  </m:e>
                  <m:e>
                    <m:sSub>
                      <m:sSubPr>
                        <m:ctrlPr>
                          <w:rPr>
                            <w:rFonts w:ascii="Cambria Math" w:hAnsi="Cambria Math"/>
                            <w:i/>
                            <w:lang w:val="sv-SE"/>
                          </w:rPr>
                        </m:ctrlPr>
                      </m:sSubPr>
                      <m:e>
                        <m:r>
                          <w:rPr>
                            <w:rFonts w:ascii="Cambria Math" w:hAnsi="Cambria Math"/>
                            <w:lang w:val="sv-SE"/>
                          </w:rPr>
                          <m:t>x</m:t>
                        </m:r>
                      </m:e>
                      <m:sub>
                        <m:r>
                          <w:rPr>
                            <w:rFonts w:ascii="Cambria Math" w:hAnsi="Cambria Math"/>
                            <w:lang w:val="sv-SE"/>
                          </w:rPr>
                          <m:t>0</m:t>
                        </m:r>
                      </m:sub>
                    </m:sSub>
                    <m:d>
                      <m:dPr>
                        <m:ctrlPr>
                          <w:rPr>
                            <w:rFonts w:ascii="Cambria Math" w:hAnsi="Cambria Math"/>
                            <w:i/>
                            <w:lang w:val="sv-SE"/>
                          </w:rPr>
                        </m:ctrlPr>
                      </m:dPr>
                      <m:e>
                        <m:r>
                          <w:rPr>
                            <w:rFonts w:ascii="Cambria Math" w:hAnsi="Cambria Math"/>
                            <w:lang w:val="sv-SE"/>
                          </w:rPr>
                          <m:t>5</m:t>
                        </m:r>
                      </m:e>
                    </m:d>
                  </m:e>
                  <m:e>
                    <m:sSub>
                      <m:sSubPr>
                        <m:ctrlPr>
                          <w:rPr>
                            <w:rFonts w:ascii="Cambria Math" w:hAnsi="Cambria Math"/>
                            <w:i/>
                            <w:lang w:val="sv-SE"/>
                          </w:rPr>
                        </m:ctrlPr>
                      </m:sSubPr>
                      <m:e>
                        <m:r>
                          <w:rPr>
                            <w:rFonts w:ascii="Cambria Math" w:hAnsi="Cambria Math"/>
                            <w:lang w:val="sv-SE"/>
                          </w:rPr>
                          <m:t>x</m:t>
                        </m:r>
                      </m:e>
                      <m:sub>
                        <m:r>
                          <w:rPr>
                            <w:rFonts w:ascii="Cambria Math" w:hAnsi="Cambria Math"/>
                            <w:lang w:val="sv-SE"/>
                          </w:rPr>
                          <m:t>0</m:t>
                        </m:r>
                      </m:sub>
                    </m:sSub>
                    <m:d>
                      <m:dPr>
                        <m:ctrlPr>
                          <w:rPr>
                            <w:rFonts w:ascii="Cambria Math" w:hAnsi="Cambria Math"/>
                            <w:i/>
                            <w:lang w:val="sv-SE"/>
                          </w:rPr>
                        </m:ctrlPr>
                      </m:dPr>
                      <m:e>
                        <m:r>
                          <w:rPr>
                            <w:rFonts w:ascii="Cambria Math" w:hAnsi="Cambria Math"/>
                            <w:lang w:val="sv-SE"/>
                          </w:rPr>
                          <m:t>4</m:t>
                        </m:r>
                      </m:e>
                    </m:d>
                    <m:ctrlPr>
                      <w:rPr>
                        <w:rFonts w:ascii="Cambria Math" w:eastAsia="Cambria Math" w:hAnsi="Cambria Math" w:cs="Cambria Math"/>
                        <w:i/>
                      </w:rPr>
                    </m:ctrlPr>
                  </m:e>
                  <m:e>
                    <m:sSub>
                      <m:sSubPr>
                        <m:ctrlPr>
                          <w:rPr>
                            <w:rFonts w:ascii="Cambria Math" w:hAnsi="Cambria Math"/>
                            <w:i/>
                            <w:lang w:val="sv-SE"/>
                          </w:rPr>
                        </m:ctrlPr>
                      </m:sSubPr>
                      <m:e>
                        <m:r>
                          <w:rPr>
                            <w:rFonts w:ascii="Cambria Math" w:hAnsi="Cambria Math"/>
                            <w:lang w:val="sv-SE"/>
                          </w:rPr>
                          <m:t>x</m:t>
                        </m:r>
                      </m:e>
                      <m:sub>
                        <m:r>
                          <w:rPr>
                            <w:rFonts w:ascii="Cambria Math" w:hAnsi="Cambria Math"/>
                            <w:lang w:val="sv-SE"/>
                          </w:rPr>
                          <m:t>0</m:t>
                        </m:r>
                      </m:sub>
                    </m:sSub>
                    <m:d>
                      <m:dPr>
                        <m:ctrlPr>
                          <w:rPr>
                            <w:rFonts w:ascii="Cambria Math" w:hAnsi="Cambria Math"/>
                            <w:i/>
                            <w:lang w:val="sv-SE"/>
                          </w:rPr>
                        </m:ctrlPr>
                      </m:dPr>
                      <m:e>
                        <m:r>
                          <w:rPr>
                            <w:rFonts w:ascii="Cambria Math" w:hAnsi="Cambria Math"/>
                            <w:lang w:val="sv-SE"/>
                          </w:rPr>
                          <m:t>3</m:t>
                        </m:r>
                      </m:e>
                    </m:d>
                    <m:ctrlPr>
                      <w:rPr>
                        <w:rFonts w:ascii="Cambria Math" w:eastAsia="Cambria Math" w:hAnsi="Cambria Math" w:cs="Cambria Math"/>
                        <w:i/>
                      </w:rPr>
                    </m:ctrlPr>
                  </m:e>
                  <m:e>
                    <m:sSub>
                      <m:sSubPr>
                        <m:ctrlPr>
                          <w:rPr>
                            <w:rFonts w:ascii="Cambria Math" w:hAnsi="Cambria Math"/>
                            <w:i/>
                            <w:lang w:val="sv-SE"/>
                          </w:rPr>
                        </m:ctrlPr>
                      </m:sSubPr>
                      <m:e>
                        <m:r>
                          <w:rPr>
                            <w:rFonts w:ascii="Cambria Math" w:hAnsi="Cambria Math"/>
                            <w:lang w:val="sv-SE"/>
                          </w:rPr>
                          <m:t>x</m:t>
                        </m:r>
                      </m:e>
                      <m:sub>
                        <m:r>
                          <w:rPr>
                            <w:rFonts w:ascii="Cambria Math" w:hAnsi="Cambria Math"/>
                            <w:lang w:val="sv-SE"/>
                          </w:rPr>
                          <m:t>0</m:t>
                        </m:r>
                      </m:sub>
                    </m:sSub>
                    <m:d>
                      <m:dPr>
                        <m:ctrlPr>
                          <w:rPr>
                            <w:rFonts w:ascii="Cambria Math" w:hAnsi="Cambria Math"/>
                            <w:i/>
                            <w:lang w:val="sv-SE"/>
                          </w:rPr>
                        </m:ctrlPr>
                      </m:dPr>
                      <m:e>
                        <m:r>
                          <w:rPr>
                            <w:rFonts w:ascii="Cambria Math" w:hAnsi="Cambria Math"/>
                            <w:lang w:val="sv-SE"/>
                          </w:rPr>
                          <m:t>2</m:t>
                        </m:r>
                      </m:e>
                    </m:d>
                    <m:ctrlPr>
                      <w:rPr>
                        <w:rFonts w:ascii="Cambria Math" w:eastAsia="Cambria Math" w:hAnsi="Cambria Math" w:cs="Cambria Math"/>
                        <w:i/>
                      </w:rPr>
                    </m:ctrlPr>
                  </m:e>
                  <m:e>
                    <m:sSub>
                      <m:sSubPr>
                        <m:ctrlPr>
                          <w:rPr>
                            <w:rFonts w:ascii="Cambria Math" w:hAnsi="Cambria Math"/>
                            <w:i/>
                            <w:lang w:val="sv-SE"/>
                          </w:rPr>
                        </m:ctrlPr>
                      </m:sSubPr>
                      <m:e>
                        <m:r>
                          <w:rPr>
                            <w:rFonts w:ascii="Cambria Math" w:hAnsi="Cambria Math"/>
                            <w:lang w:val="sv-SE"/>
                          </w:rPr>
                          <m:t>x</m:t>
                        </m:r>
                      </m:e>
                      <m:sub>
                        <m:r>
                          <w:rPr>
                            <w:rFonts w:ascii="Cambria Math" w:hAnsi="Cambria Math"/>
                            <w:lang w:val="sv-SE"/>
                          </w:rPr>
                          <m:t>0</m:t>
                        </m:r>
                      </m:sub>
                    </m:sSub>
                    <m:d>
                      <m:dPr>
                        <m:ctrlPr>
                          <w:rPr>
                            <w:rFonts w:ascii="Cambria Math" w:hAnsi="Cambria Math"/>
                            <w:i/>
                            <w:lang w:val="sv-SE"/>
                          </w:rPr>
                        </m:ctrlPr>
                      </m:dPr>
                      <m:e>
                        <m:r>
                          <w:rPr>
                            <w:rFonts w:ascii="Cambria Math" w:hAnsi="Cambria Math"/>
                            <w:lang w:val="sv-SE"/>
                          </w:rPr>
                          <m:t>1</m:t>
                        </m:r>
                      </m:e>
                    </m:d>
                    <m:ctrlPr>
                      <w:rPr>
                        <w:rFonts w:ascii="Cambria Math" w:eastAsia="Cambria Math" w:hAnsi="Cambria Math" w:cs="Cambria Math"/>
                        <w:i/>
                      </w:rPr>
                    </m:ctrlPr>
                  </m:e>
                  <m:e>
                    <m:sSub>
                      <m:sSubPr>
                        <m:ctrlPr>
                          <w:rPr>
                            <w:rFonts w:ascii="Cambria Math" w:hAnsi="Cambria Math"/>
                            <w:i/>
                            <w:lang w:val="sv-SE"/>
                          </w:rPr>
                        </m:ctrlPr>
                      </m:sSubPr>
                      <m:e>
                        <m:r>
                          <w:rPr>
                            <w:rFonts w:ascii="Cambria Math" w:hAnsi="Cambria Math"/>
                            <w:lang w:val="sv-SE"/>
                          </w:rPr>
                          <m:t>x</m:t>
                        </m:r>
                      </m:e>
                      <m:sub>
                        <m:r>
                          <w:rPr>
                            <w:rFonts w:ascii="Cambria Math" w:hAnsi="Cambria Math"/>
                            <w:lang w:val="sv-SE"/>
                          </w:rPr>
                          <m:t>0</m:t>
                        </m:r>
                      </m:sub>
                    </m:sSub>
                    <m:d>
                      <m:dPr>
                        <m:ctrlPr>
                          <w:rPr>
                            <w:rFonts w:ascii="Cambria Math" w:hAnsi="Cambria Math"/>
                            <w:i/>
                            <w:lang w:val="sv-SE"/>
                          </w:rPr>
                        </m:ctrlPr>
                      </m:dPr>
                      <m:e>
                        <m:r>
                          <w:rPr>
                            <w:rFonts w:ascii="Cambria Math" w:hAnsi="Cambria Math"/>
                            <w:lang w:val="sv-SE"/>
                          </w:rPr>
                          <m:t>0</m:t>
                        </m:r>
                      </m:e>
                    </m:d>
                  </m:e>
                </m:mr>
              </m:m>
            </m:e>
          </m:d>
          <m:r>
            <m:rPr>
              <m:aln/>
            </m:rPr>
            <w:rPr>
              <w:rFonts w:ascii="Cambria Math" w:hAnsi="Cambria Math"/>
              <w:lang w:val="sv-SE"/>
            </w:rPr>
            <m:t>=</m:t>
          </m:r>
          <m:d>
            <m:dPr>
              <m:begChr m:val="["/>
              <m:endChr m:val="]"/>
              <m:ctrlPr>
                <w:rPr>
                  <w:rFonts w:ascii="Cambria Math" w:hAnsi="Cambria Math"/>
                  <w:i/>
                  <w:lang w:val="sv-SE"/>
                </w:rPr>
              </m:ctrlPr>
            </m:dPr>
            <m:e>
              <m:m>
                <m:mPr>
                  <m:mcs>
                    <m:mc>
                      <m:mcPr>
                        <m:count m:val="7"/>
                        <m:mcJc m:val="center"/>
                      </m:mcPr>
                    </m:mc>
                  </m:mcs>
                  <m:ctrlPr>
                    <w:rPr>
                      <w:rFonts w:ascii="Cambria Math" w:hAnsi="Cambria Math"/>
                      <w:i/>
                      <w:lang w:val="sv-SE"/>
                    </w:rPr>
                  </m:ctrlPr>
                </m:mPr>
                <m:mr>
                  <m:e>
                    <m:r>
                      <w:rPr>
                        <w:rFonts w:ascii="Cambria Math" w:hAnsi="Cambria Math"/>
                        <w:lang w:val="sv-SE"/>
                      </w:rPr>
                      <m:t>0</m:t>
                    </m:r>
                  </m:e>
                  <m:e>
                    <m:r>
                      <w:rPr>
                        <w:rFonts w:ascii="Cambria Math" w:hAnsi="Cambria Math"/>
                        <w:lang w:val="sv-SE"/>
                      </w:rPr>
                      <m:t>0</m:t>
                    </m:r>
                  </m:e>
                  <m:e>
                    <m:r>
                      <w:rPr>
                        <w:rFonts w:ascii="Cambria Math" w:hAnsi="Cambria Math"/>
                        <w:lang w:val="sv-SE"/>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e>
                </m:mr>
              </m:m>
            </m:e>
          </m:d>
          <m:r>
            <m:rPr>
              <m:sty m:val="p"/>
            </m:rPr>
            <w:rPr>
              <w:rFonts w:ascii="Cambria Math" w:hAnsi="Cambria Math"/>
              <w:lang w:val="sv-SE"/>
            </w:rPr>
            <w:br/>
          </m:r>
        </m:oMath>
        <m:oMath>
          <m:d>
            <m:dPr>
              <m:begChr m:val="["/>
              <m:endChr m:val="]"/>
              <m:ctrlPr>
                <w:rPr>
                  <w:rFonts w:ascii="Cambria Math" w:hAnsi="Cambria Math"/>
                  <w:i/>
                  <w:lang w:val="sv-SE"/>
                </w:rPr>
              </m:ctrlPr>
            </m:dPr>
            <m:e>
              <m:m>
                <m:mPr>
                  <m:mcs>
                    <m:mc>
                      <m:mcPr>
                        <m:count m:val="7"/>
                        <m:mcJc m:val="center"/>
                      </m:mcPr>
                    </m:mc>
                  </m:mcs>
                  <m:ctrlPr>
                    <w:rPr>
                      <w:rFonts w:ascii="Cambria Math" w:hAnsi="Cambria Math"/>
                      <w:i/>
                      <w:lang w:val="sv-SE"/>
                    </w:rPr>
                  </m:ctrlPr>
                </m:mPr>
                <m:mr>
                  <m:e>
                    <m:sSub>
                      <m:sSubPr>
                        <m:ctrlPr>
                          <w:rPr>
                            <w:rFonts w:ascii="Cambria Math" w:hAnsi="Cambria Math"/>
                            <w:i/>
                            <w:lang w:val="sv-SE"/>
                          </w:rPr>
                        </m:ctrlPr>
                      </m:sSubPr>
                      <m:e>
                        <m:r>
                          <w:rPr>
                            <w:rFonts w:ascii="Cambria Math" w:hAnsi="Cambria Math"/>
                            <w:lang w:val="sv-SE"/>
                          </w:rPr>
                          <m:t>x</m:t>
                        </m:r>
                      </m:e>
                      <m:sub>
                        <m:r>
                          <w:rPr>
                            <w:rFonts w:ascii="Cambria Math" w:hAnsi="Cambria Math"/>
                            <w:lang w:val="sv-SE"/>
                          </w:rPr>
                          <m:t>1</m:t>
                        </m:r>
                      </m:sub>
                    </m:sSub>
                    <m:d>
                      <m:dPr>
                        <m:ctrlPr>
                          <w:rPr>
                            <w:rFonts w:ascii="Cambria Math" w:hAnsi="Cambria Math"/>
                            <w:i/>
                            <w:lang w:val="sv-SE"/>
                          </w:rPr>
                        </m:ctrlPr>
                      </m:dPr>
                      <m:e>
                        <m:r>
                          <w:rPr>
                            <w:rFonts w:ascii="Cambria Math" w:hAnsi="Cambria Math"/>
                            <w:lang w:val="sv-SE"/>
                          </w:rPr>
                          <m:t>6</m:t>
                        </m:r>
                      </m:e>
                    </m:d>
                  </m:e>
                  <m:e>
                    <m:sSub>
                      <m:sSubPr>
                        <m:ctrlPr>
                          <w:rPr>
                            <w:rFonts w:ascii="Cambria Math" w:hAnsi="Cambria Math"/>
                            <w:i/>
                            <w:lang w:val="sv-SE"/>
                          </w:rPr>
                        </m:ctrlPr>
                      </m:sSubPr>
                      <m:e>
                        <m:r>
                          <w:rPr>
                            <w:rFonts w:ascii="Cambria Math" w:hAnsi="Cambria Math"/>
                            <w:lang w:val="sv-SE"/>
                          </w:rPr>
                          <m:t>x</m:t>
                        </m:r>
                      </m:e>
                      <m:sub>
                        <m:r>
                          <w:rPr>
                            <w:rFonts w:ascii="Cambria Math" w:hAnsi="Cambria Math"/>
                            <w:lang w:val="sv-SE"/>
                          </w:rPr>
                          <m:t>1</m:t>
                        </m:r>
                      </m:sub>
                    </m:sSub>
                    <m:d>
                      <m:dPr>
                        <m:ctrlPr>
                          <w:rPr>
                            <w:rFonts w:ascii="Cambria Math" w:hAnsi="Cambria Math"/>
                            <w:i/>
                            <w:lang w:val="sv-SE"/>
                          </w:rPr>
                        </m:ctrlPr>
                      </m:dPr>
                      <m:e>
                        <m:r>
                          <w:rPr>
                            <w:rFonts w:ascii="Cambria Math" w:hAnsi="Cambria Math"/>
                            <w:lang w:val="sv-SE"/>
                          </w:rPr>
                          <m:t>5</m:t>
                        </m:r>
                      </m:e>
                    </m:d>
                  </m:e>
                  <m:e>
                    <m:sSub>
                      <m:sSubPr>
                        <m:ctrlPr>
                          <w:rPr>
                            <w:rFonts w:ascii="Cambria Math" w:hAnsi="Cambria Math"/>
                            <w:i/>
                            <w:lang w:val="sv-SE"/>
                          </w:rPr>
                        </m:ctrlPr>
                      </m:sSubPr>
                      <m:e>
                        <m:r>
                          <w:rPr>
                            <w:rFonts w:ascii="Cambria Math" w:hAnsi="Cambria Math"/>
                            <w:lang w:val="sv-SE"/>
                          </w:rPr>
                          <m:t>x</m:t>
                        </m:r>
                      </m:e>
                      <m:sub>
                        <m:r>
                          <w:rPr>
                            <w:rFonts w:ascii="Cambria Math" w:hAnsi="Cambria Math"/>
                            <w:lang w:val="sv-SE"/>
                          </w:rPr>
                          <m:t>1</m:t>
                        </m:r>
                      </m:sub>
                    </m:sSub>
                    <m:d>
                      <m:dPr>
                        <m:ctrlPr>
                          <w:rPr>
                            <w:rFonts w:ascii="Cambria Math" w:hAnsi="Cambria Math"/>
                            <w:i/>
                            <w:lang w:val="sv-SE"/>
                          </w:rPr>
                        </m:ctrlPr>
                      </m:dPr>
                      <m:e>
                        <m:r>
                          <w:rPr>
                            <w:rFonts w:ascii="Cambria Math" w:hAnsi="Cambria Math"/>
                            <w:lang w:val="sv-SE"/>
                          </w:rPr>
                          <m:t>4</m:t>
                        </m:r>
                      </m:e>
                    </m:d>
                    <m:ctrlPr>
                      <w:rPr>
                        <w:rFonts w:ascii="Cambria Math" w:eastAsia="Cambria Math" w:hAnsi="Cambria Math" w:cs="Cambria Math"/>
                        <w:i/>
                      </w:rPr>
                    </m:ctrlPr>
                  </m:e>
                  <m:e>
                    <m:sSub>
                      <m:sSubPr>
                        <m:ctrlPr>
                          <w:rPr>
                            <w:rFonts w:ascii="Cambria Math" w:hAnsi="Cambria Math"/>
                            <w:i/>
                            <w:lang w:val="sv-SE"/>
                          </w:rPr>
                        </m:ctrlPr>
                      </m:sSubPr>
                      <m:e>
                        <m:r>
                          <w:rPr>
                            <w:rFonts w:ascii="Cambria Math" w:hAnsi="Cambria Math"/>
                            <w:lang w:val="sv-SE"/>
                          </w:rPr>
                          <m:t>x</m:t>
                        </m:r>
                      </m:e>
                      <m:sub>
                        <m:r>
                          <w:rPr>
                            <w:rFonts w:ascii="Cambria Math" w:hAnsi="Cambria Math"/>
                            <w:lang w:val="sv-SE"/>
                          </w:rPr>
                          <m:t>1</m:t>
                        </m:r>
                      </m:sub>
                    </m:sSub>
                    <m:d>
                      <m:dPr>
                        <m:ctrlPr>
                          <w:rPr>
                            <w:rFonts w:ascii="Cambria Math" w:hAnsi="Cambria Math"/>
                            <w:i/>
                            <w:lang w:val="sv-SE"/>
                          </w:rPr>
                        </m:ctrlPr>
                      </m:dPr>
                      <m:e>
                        <m:r>
                          <w:rPr>
                            <w:rFonts w:ascii="Cambria Math" w:hAnsi="Cambria Math"/>
                            <w:lang w:val="sv-SE"/>
                          </w:rPr>
                          <m:t>3</m:t>
                        </m:r>
                      </m:e>
                    </m:d>
                    <m:ctrlPr>
                      <w:rPr>
                        <w:rFonts w:ascii="Cambria Math" w:eastAsia="Cambria Math" w:hAnsi="Cambria Math" w:cs="Cambria Math"/>
                        <w:i/>
                      </w:rPr>
                    </m:ctrlPr>
                  </m:e>
                  <m:e>
                    <m:sSub>
                      <m:sSubPr>
                        <m:ctrlPr>
                          <w:rPr>
                            <w:rFonts w:ascii="Cambria Math" w:hAnsi="Cambria Math"/>
                            <w:i/>
                            <w:lang w:val="sv-SE"/>
                          </w:rPr>
                        </m:ctrlPr>
                      </m:sSubPr>
                      <m:e>
                        <m:r>
                          <w:rPr>
                            <w:rFonts w:ascii="Cambria Math" w:hAnsi="Cambria Math"/>
                            <w:lang w:val="sv-SE"/>
                          </w:rPr>
                          <m:t>x</m:t>
                        </m:r>
                      </m:e>
                      <m:sub>
                        <m:r>
                          <w:rPr>
                            <w:rFonts w:ascii="Cambria Math" w:hAnsi="Cambria Math"/>
                            <w:lang w:val="sv-SE"/>
                          </w:rPr>
                          <m:t>1</m:t>
                        </m:r>
                      </m:sub>
                    </m:sSub>
                    <m:d>
                      <m:dPr>
                        <m:ctrlPr>
                          <w:rPr>
                            <w:rFonts w:ascii="Cambria Math" w:hAnsi="Cambria Math"/>
                            <w:i/>
                            <w:lang w:val="sv-SE"/>
                          </w:rPr>
                        </m:ctrlPr>
                      </m:dPr>
                      <m:e>
                        <m:r>
                          <w:rPr>
                            <w:rFonts w:ascii="Cambria Math" w:hAnsi="Cambria Math"/>
                            <w:lang w:val="sv-SE"/>
                          </w:rPr>
                          <m:t>2</m:t>
                        </m:r>
                      </m:e>
                    </m:d>
                    <m:ctrlPr>
                      <w:rPr>
                        <w:rFonts w:ascii="Cambria Math" w:eastAsia="Cambria Math" w:hAnsi="Cambria Math" w:cs="Cambria Math"/>
                        <w:i/>
                      </w:rPr>
                    </m:ctrlPr>
                  </m:e>
                  <m:e>
                    <m:sSub>
                      <m:sSubPr>
                        <m:ctrlPr>
                          <w:rPr>
                            <w:rFonts w:ascii="Cambria Math" w:hAnsi="Cambria Math"/>
                            <w:i/>
                            <w:lang w:val="sv-SE"/>
                          </w:rPr>
                        </m:ctrlPr>
                      </m:sSubPr>
                      <m:e>
                        <m:r>
                          <w:rPr>
                            <w:rFonts w:ascii="Cambria Math" w:hAnsi="Cambria Math"/>
                            <w:lang w:val="sv-SE"/>
                          </w:rPr>
                          <m:t>x</m:t>
                        </m:r>
                      </m:e>
                      <m:sub>
                        <m:r>
                          <w:rPr>
                            <w:rFonts w:ascii="Cambria Math" w:hAnsi="Cambria Math"/>
                            <w:lang w:val="sv-SE"/>
                          </w:rPr>
                          <m:t>1</m:t>
                        </m:r>
                      </m:sub>
                    </m:sSub>
                    <m:d>
                      <m:dPr>
                        <m:ctrlPr>
                          <w:rPr>
                            <w:rFonts w:ascii="Cambria Math" w:hAnsi="Cambria Math"/>
                            <w:i/>
                            <w:lang w:val="sv-SE"/>
                          </w:rPr>
                        </m:ctrlPr>
                      </m:dPr>
                      <m:e>
                        <m:r>
                          <w:rPr>
                            <w:rFonts w:ascii="Cambria Math" w:hAnsi="Cambria Math"/>
                            <w:lang w:val="sv-SE"/>
                          </w:rPr>
                          <m:t>1</m:t>
                        </m:r>
                      </m:e>
                    </m:d>
                    <m:ctrlPr>
                      <w:rPr>
                        <w:rFonts w:ascii="Cambria Math" w:eastAsia="Cambria Math" w:hAnsi="Cambria Math" w:cs="Cambria Math"/>
                        <w:i/>
                      </w:rPr>
                    </m:ctrlPr>
                  </m:e>
                  <m:e>
                    <m:sSub>
                      <m:sSubPr>
                        <m:ctrlPr>
                          <w:rPr>
                            <w:rFonts w:ascii="Cambria Math" w:hAnsi="Cambria Math"/>
                            <w:i/>
                            <w:lang w:val="sv-SE"/>
                          </w:rPr>
                        </m:ctrlPr>
                      </m:sSubPr>
                      <m:e>
                        <m:r>
                          <w:rPr>
                            <w:rFonts w:ascii="Cambria Math" w:hAnsi="Cambria Math"/>
                            <w:lang w:val="sv-SE"/>
                          </w:rPr>
                          <m:t>x</m:t>
                        </m:r>
                      </m:e>
                      <m:sub>
                        <m:r>
                          <w:rPr>
                            <w:rFonts w:ascii="Cambria Math" w:hAnsi="Cambria Math"/>
                            <w:lang w:val="sv-SE"/>
                          </w:rPr>
                          <m:t>1</m:t>
                        </m:r>
                      </m:sub>
                    </m:sSub>
                    <m:d>
                      <m:dPr>
                        <m:ctrlPr>
                          <w:rPr>
                            <w:rFonts w:ascii="Cambria Math" w:hAnsi="Cambria Math"/>
                            <w:i/>
                            <w:lang w:val="sv-SE"/>
                          </w:rPr>
                        </m:ctrlPr>
                      </m:dPr>
                      <m:e>
                        <m:r>
                          <w:rPr>
                            <w:rFonts w:ascii="Cambria Math" w:hAnsi="Cambria Math"/>
                            <w:lang w:val="sv-SE"/>
                          </w:rPr>
                          <m:t>0</m:t>
                        </m:r>
                      </m:e>
                    </m:d>
                  </m:e>
                </m:mr>
              </m:m>
            </m:e>
          </m:d>
          <m:r>
            <m:rPr>
              <m:aln/>
            </m:rPr>
            <w:rPr>
              <w:rFonts w:ascii="Cambria Math" w:hAnsi="Cambria Math"/>
              <w:lang w:val="sv-SE"/>
            </w:rPr>
            <m:t>=</m:t>
          </m:r>
          <m:d>
            <m:dPr>
              <m:begChr m:val="["/>
              <m:endChr m:val="]"/>
              <m:ctrlPr>
                <w:rPr>
                  <w:rFonts w:ascii="Cambria Math" w:hAnsi="Cambria Math"/>
                  <w:i/>
                  <w:lang w:val="sv-SE"/>
                </w:rPr>
              </m:ctrlPr>
            </m:dPr>
            <m:e>
              <m:m>
                <m:mPr>
                  <m:mcs>
                    <m:mc>
                      <m:mcPr>
                        <m:count m:val="7"/>
                        <m:mcJc m:val="center"/>
                      </m:mcPr>
                    </m:mc>
                  </m:mcs>
                  <m:ctrlPr>
                    <w:rPr>
                      <w:rFonts w:ascii="Cambria Math" w:hAnsi="Cambria Math"/>
                      <w:i/>
                      <w:lang w:val="sv-SE"/>
                    </w:rPr>
                  </m:ctrlPr>
                </m:mPr>
                <m:mr>
                  <m:e>
                    <m:r>
                      <w:rPr>
                        <w:rFonts w:ascii="Cambria Math" w:hAnsi="Cambria Math"/>
                        <w:lang w:val="sv-SE"/>
                      </w:rPr>
                      <m:t>0</m:t>
                    </m:r>
                  </m:e>
                  <m:e>
                    <m:r>
                      <w:rPr>
                        <w:rFonts w:ascii="Cambria Math" w:hAnsi="Cambria Math"/>
                        <w:lang w:val="sv-SE"/>
                      </w:rPr>
                      <m:t>0</m:t>
                    </m:r>
                  </m:e>
                  <m:e>
                    <m:r>
                      <w:rPr>
                        <w:rFonts w:ascii="Cambria Math" w:hAnsi="Cambria Math"/>
                        <w:lang w:val="sv-SE"/>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e>
                </m:mr>
              </m:m>
            </m:e>
          </m:d>
        </m:oMath>
      </m:oMathPara>
    </w:p>
    <w:p w14:paraId="55AF405C" w14:textId="77777777" w:rsidR="00A145AA" w:rsidRDefault="00A145AA" w:rsidP="00A145AA">
      <w:pPr>
        <w:pStyle w:val="Heading5"/>
      </w:pPr>
      <w:bookmarkStart w:id="501" w:name="_Toc29230483"/>
      <w:bookmarkStart w:id="502" w:name="_Toc36026742"/>
      <w:r>
        <w:lastRenderedPageBreak/>
        <w:t>8.4.2.3.2</w:t>
      </w:r>
      <w:r>
        <w:tab/>
        <w:t>Mapping to physical resources</w:t>
      </w:r>
      <w:bookmarkEnd w:id="500"/>
      <w:bookmarkEnd w:id="501"/>
      <w:bookmarkEnd w:id="502"/>
    </w:p>
    <w:p w14:paraId="3F44FCA9" w14:textId="77777777" w:rsidR="00A145AA" w:rsidRPr="00DE1A66" w:rsidRDefault="00A145AA" w:rsidP="00A145AA">
      <w:r>
        <w:t>Mapping to physical resources is described in clause 8.4.3.</w:t>
      </w:r>
    </w:p>
    <w:p w14:paraId="549DC72B" w14:textId="77777777" w:rsidR="00A145AA" w:rsidRDefault="00A145AA" w:rsidP="00A145AA">
      <w:pPr>
        <w:pStyle w:val="Heading3"/>
      </w:pPr>
      <w:bookmarkStart w:id="503" w:name="_Toc29230484"/>
      <w:bookmarkStart w:id="504" w:name="_Toc36026743"/>
      <w:r>
        <w:t>8.4.3</w:t>
      </w:r>
      <w:r>
        <w:tab/>
        <w:t>S-SS/PSBCH block</w:t>
      </w:r>
      <w:bookmarkEnd w:id="503"/>
      <w:bookmarkEnd w:id="504"/>
    </w:p>
    <w:p w14:paraId="43EEAC6A" w14:textId="77777777" w:rsidR="00A145AA" w:rsidRDefault="00A145AA" w:rsidP="00A145AA">
      <w:pPr>
        <w:pStyle w:val="Heading4"/>
      </w:pPr>
      <w:bookmarkStart w:id="505" w:name="_Toc11324583"/>
      <w:bookmarkStart w:id="506" w:name="_Toc29230485"/>
      <w:bookmarkStart w:id="507" w:name="_Toc36026744"/>
      <w:r>
        <w:t>8.4.3.1</w:t>
      </w:r>
      <w:r>
        <w:tab/>
        <w:t>Time-frequency structure of an S-SS/PSBCH block</w:t>
      </w:r>
      <w:bookmarkEnd w:id="505"/>
      <w:bookmarkEnd w:id="506"/>
      <w:bookmarkEnd w:id="507"/>
    </w:p>
    <w:p w14:paraId="365938A6" w14:textId="35AE618D" w:rsidR="00A145AA" w:rsidRDefault="00A145AA" w:rsidP="00A145AA">
      <w:r>
        <w:t xml:space="preserve">In the time domain, an S-SS/PSBCH block consists of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S-SSB</m:t>
            </m:r>
          </m:sup>
        </m:sSubSup>
      </m:oMath>
      <w:r>
        <w:t xml:space="preserve"> OFDM symbols, numbered in increasing order from 0 to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S-SSB</m:t>
            </m:r>
          </m:sup>
        </m:sSubSup>
        <m:r>
          <w:rPr>
            <w:rFonts w:ascii="Cambria Math" w:hAnsi="Cambria Math"/>
          </w:rPr>
          <m:t>-1</m:t>
        </m:r>
      </m:oMath>
      <w:r>
        <w:t xml:space="preserve"> within the S-SS/PSBCH block, where S-PSS, S-SSS, and PSBCH with associated DM-RS are mapped to symbols as given by Table 8.4.3.1-1. The number of OFDM symbols in an S-SS/PSBCH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S-SSB</m:t>
            </m:r>
          </m:sup>
        </m:sSubSup>
        <m:r>
          <w:rPr>
            <w:rFonts w:ascii="Cambria Math" w:hAnsi="Cambria Math"/>
          </w:rPr>
          <m:t>=13</m:t>
        </m:r>
      </m:oMath>
      <w:r>
        <w:t xml:space="preserve"> for normal cyclic prefix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S-SSB</m:t>
            </m:r>
          </m:sup>
        </m:sSubSup>
        <m:r>
          <w:rPr>
            <w:rFonts w:ascii="Cambria Math" w:hAnsi="Cambria Math"/>
          </w:rPr>
          <m:t>=11</m:t>
        </m:r>
      </m:oMath>
      <w:r>
        <w:t xml:space="preserve"> for extended cyclic prefix.</w:t>
      </w:r>
      <w:ins w:id="508" w:author="Stefan Parkvall RAN1#101" w:date="2020-06-09T09:15:00Z">
        <w:r w:rsidR="004D5ADF">
          <w:t xml:space="preserve"> </w:t>
        </w:r>
        <w:r w:rsidR="004D5ADF" w:rsidRPr="003F0DF2">
          <w:t>The first OFDM symbol in an S-SS/PSBCH block is the first OFDM symbol in the slot.</w:t>
        </w:r>
      </w:ins>
    </w:p>
    <w:p w14:paraId="17DEFF7D" w14:textId="77777777" w:rsidR="00A145AA" w:rsidRDefault="00A145AA" w:rsidP="00A145AA">
      <w:r>
        <w:t xml:space="preserve">In the frequency domain, an S-SS/PSBCH block consists of 132 contiguous subcarriers with the subcarriers numbered in increasing order from 0 to 131 within the </w:t>
      </w:r>
      <w:proofErr w:type="spellStart"/>
      <w:r>
        <w:t>sidelink</w:t>
      </w:r>
      <w:proofErr w:type="spellEnd"/>
      <w:r>
        <w:t xml:space="preserve"> S-SS/PSBCH block. The quantities </w:t>
      </w:r>
      <m:oMath>
        <m:r>
          <w:rPr>
            <w:rFonts w:ascii="Cambria Math" w:hAnsi="Cambria Math"/>
          </w:rPr>
          <m:t>k</m:t>
        </m:r>
      </m:oMath>
      <w:r>
        <w:t xml:space="preserve"> and </w:t>
      </w:r>
      <m:oMath>
        <m:r>
          <w:rPr>
            <w:rFonts w:ascii="Cambria Math" w:hAnsi="Cambria Math"/>
          </w:rPr>
          <m:t>l</m:t>
        </m:r>
      </m:oMath>
      <w:r>
        <w:t xml:space="preserve"> represent the frequency and time indices, respectively, within one sidelink S-SS/PSBCH block. </w:t>
      </w:r>
    </w:p>
    <w:p w14:paraId="60FC2750" w14:textId="77777777" w:rsidR="00A145AA" w:rsidRDefault="00A145AA" w:rsidP="00A145AA">
      <w:r>
        <w:t xml:space="preserve">For an S-SS/PSBCH block, the UE shall use </w:t>
      </w:r>
    </w:p>
    <w:p w14:paraId="447D1E26" w14:textId="77777777" w:rsidR="00A145AA" w:rsidRDefault="00A145AA" w:rsidP="00A145AA">
      <w:pPr>
        <w:pStyle w:val="B1"/>
      </w:pPr>
      <w:r>
        <w:t>-</w:t>
      </w:r>
      <w:r>
        <w:tab/>
        <w:t>antenna port 4000</w:t>
      </w:r>
      <w:r w:rsidRPr="00C41387">
        <w:t xml:space="preserve"> for transmission of </w:t>
      </w:r>
      <w:r>
        <w:t>S-PSS</w:t>
      </w:r>
      <w:r w:rsidRPr="00C41387">
        <w:t>, S</w:t>
      </w:r>
      <w:r>
        <w:t>-</w:t>
      </w:r>
      <w:r w:rsidRPr="00C41387">
        <w:t>S</w:t>
      </w:r>
      <w:r>
        <w:t>S</w:t>
      </w:r>
      <w:r w:rsidRPr="00C41387">
        <w:t>S</w:t>
      </w:r>
      <w:r>
        <w:t>, PSBCH</w:t>
      </w:r>
      <w:r w:rsidRPr="00C41387">
        <w:t xml:space="preserve"> and </w:t>
      </w:r>
      <w:r>
        <w:t xml:space="preserve">DM-RS for </w:t>
      </w:r>
      <w:r w:rsidRPr="00C41387">
        <w:t>P</w:t>
      </w:r>
      <w:r>
        <w:t>S</w:t>
      </w:r>
      <w:r w:rsidRPr="00C41387">
        <w:t>BCH</w:t>
      </w:r>
      <w:r>
        <w:t>;</w:t>
      </w:r>
    </w:p>
    <w:p w14:paraId="0EFA7BD6" w14:textId="77777777" w:rsidR="00A145AA" w:rsidRDefault="00A145AA" w:rsidP="00A145AA">
      <w:pPr>
        <w:pStyle w:val="B1"/>
      </w:pPr>
      <w:r>
        <w:t>-</w:t>
      </w:r>
      <w:r>
        <w:tab/>
        <w:t>the same cyclic prefix length and subcarrier spacing for the S-PSS, S-SSS, PSBCH and DM-RS for PSBCH,</w:t>
      </w:r>
    </w:p>
    <w:p w14:paraId="3A6D8707" w14:textId="77777777" w:rsidR="00A145AA" w:rsidRDefault="00A145AA" w:rsidP="00A145AA"/>
    <w:p w14:paraId="16E1D98F" w14:textId="77777777" w:rsidR="00A145AA" w:rsidRDefault="00A145AA" w:rsidP="00A145AA">
      <w:pPr>
        <w:pStyle w:val="TH"/>
      </w:pPr>
      <w:r>
        <w:t xml:space="preserve">Table 8.4.3.1-1: Resources within an S-SS/PSBCH block for S-PSS, S-SSS, PSBCH, and DM-RS.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3610"/>
        <w:gridCol w:w="4925"/>
      </w:tblGrid>
      <w:tr w:rsidR="00A145AA" w14:paraId="0860263D" w14:textId="77777777" w:rsidTr="0041092A">
        <w:trPr>
          <w:jc w:val="center"/>
        </w:trPr>
        <w:tc>
          <w:tcPr>
            <w:tcW w:w="1094" w:type="dxa"/>
            <w:shd w:val="clear" w:color="auto" w:fill="auto"/>
          </w:tcPr>
          <w:p w14:paraId="7163F765" w14:textId="77777777" w:rsidR="00A145AA" w:rsidRPr="00DE32D8" w:rsidRDefault="00A145AA" w:rsidP="0041092A">
            <w:pPr>
              <w:pStyle w:val="TAH"/>
            </w:pPr>
            <w:r>
              <w:t>Channel or signal</w:t>
            </w:r>
          </w:p>
        </w:tc>
        <w:tc>
          <w:tcPr>
            <w:tcW w:w="3610" w:type="dxa"/>
          </w:tcPr>
          <w:p w14:paraId="2316E397" w14:textId="77777777" w:rsidR="00A145AA" w:rsidRPr="00197E22" w:rsidRDefault="00A145AA" w:rsidP="0041092A">
            <w:pPr>
              <w:pStyle w:val="TAH"/>
              <w:rPr>
                <w:rFonts w:eastAsia="Batang"/>
              </w:rPr>
            </w:pPr>
            <w:r>
              <w:rPr>
                <w:rFonts w:eastAsia="Batang"/>
              </w:rPr>
              <w:t xml:space="preserve">OFDM symbol number </w:t>
            </w:r>
            <m:oMath>
              <m:r>
                <m:rPr>
                  <m:sty m:val="bi"/>
                </m:rPr>
                <w:rPr>
                  <w:rFonts w:ascii="Cambria Math" w:eastAsia="Batang" w:hAnsi="Cambria Math"/>
                </w:rPr>
                <m:t>l</m:t>
              </m:r>
            </m:oMath>
            <w:r>
              <w:rPr>
                <w:rFonts w:eastAsia="Batang"/>
              </w:rPr>
              <w:br/>
              <w:t>relative to the start of an S-SS/PSBCH block</w:t>
            </w:r>
          </w:p>
        </w:tc>
        <w:tc>
          <w:tcPr>
            <w:tcW w:w="4925" w:type="dxa"/>
            <w:shd w:val="clear" w:color="auto" w:fill="auto"/>
          </w:tcPr>
          <w:p w14:paraId="4025E21C" w14:textId="77777777" w:rsidR="00A145AA" w:rsidRPr="00DE32D8" w:rsidRDefault="00A145AA" w:rsidP="0041092A">
            <w:pPr>
              <w:pStyle w:val="TAH"/>
            </w:pPr>
            <w:r w:rsidRPr="00197E22">
              <w:rPr>
                <w:rFonts w:eastAsia="Batang"/>
              </w:rPr>
              <w:t xml:space="preserve">Subcarrier number </w:t>
            </w:r>
            <m:oMath>
              <m:r>
                <m:rPr>
                  <m:sty m:val="bi"/>
                </m:rPr>
                <w:rPr>
                  <w:rFonts w:ascii="Cambria Math" w:eastAsia="Batang" w:hAnsi="Cambria Math"/>
                </w:rPr>
                <m:t>k</m:t>
              </m:r>
            </m:oMath>
            <w:r>
              <w:rPr>
                <w:rFonts w:eastAsia="Batang"/>
              </w:rPr>
              <w:br/>
              <w:t>relative to the start of an S-SS/PSBCH block</w:t>
            </w:r>
          </w:p>
        </w:tc>
      </w:tr>
      <w:tr w:rsidR="00A145AA" w14:paraId="43E11241" w14:textId="77777777" w:rsidTr="0041092A">
        <w:trPr>
          <w:jc w:val="center"/>
        </w:trPr>
        <w:tc>
          <w:tcPr>
            <w:tcW w:w="1094" w:type="dxa"/>
            <w:shd w:val="clear" w:color="auto" w:fill="auto"/>
          </w:tcPr>
          <w:p w14:paraId="6BA7B25F" w14:textId="77777777" w:rsidR="00A145AA" w:rsidRPr="00DE32D8" w:rsidRDefault="00A145AA" w:rsidP="0041092A">
            <w:pPr>
              <w:pStyle w:val="TAC"/>
            </w:pPr>
            <w:r>
              <w:t>S-PSS</w:t>
            </w:r>
          </w:p>
        </w:tc>
        <w:tc>
          <w:tcPr>
            <w:tcW w:w="3610" w:type="dxa"/>
          </w:tcPr>
          <w:p w14:paraId="1B72D9E7" w14:textId="77777777" w:rsidR="00A145AA" w:rsidRDefault="00A145AA" w:rsidP="0041092A">
            <w:pPr>
              <w:pStyle w:val="TAC"/>
            </w:pPr>
            <w:r>
              <w:t>1, 2</w:t>
            </w:r>
          </w:p>
        </w:tc>
        <w:tc>
          <w:tcPr>
            <w:tcW w:w="4925" w:type="dxa"/>
            <w:shd w:val="clear" w:color="auto" w:fill="auto"/>
          </w:tcPr>
          <w:p w14:paraId="201E4245" w14:textId="77777777" w:rsidR="00A145AA" w:rsidRPr="00DE32D8" w:rsidRDefault="00A145AA" w:rsidP="0041092A">
            <w:pPr>
              <w:pStyle w:val="TAC"/>
            </w:pPr>
            <w:r>
              <w:t>2, 3, …, 127, 128</w:t>
            </w:r>
          </w:p>
        </w:tc>
      </w:tr>
      <w:tr w:rsidR="00A145AA" w14:paraId="2FB6E5B5" w14:textId="77777777" w:rsidTr="0041092A">
        <w:trPr>
          <w:jc w:val="center"/>
        </w:trPr>
        <w:tc>
          <w:tcPr>
            <w:tcW w:w="1094" w:type="dxa"/>
            <w:shd w:val="clear" w:color="auto" w:fill="auto"/>
          </w:tcPr>
          <w:p w14:paraId="2C862281" w14:textId="77777777" w:rsidR="00A145AA" w:rsidRPr="00417E10" w:rsidRDefault="00A145AA" w:rsidP="0041092A">
            <w:pPr>
              <w:pStyle w:val="TAC"/>
            </w:pPr>
            <w:r w:rsidRPr="00417E10">
              <w:t>S</w:t>
            </w:r>
            <w:r>
              <w:t>-S</w:t>
            </w:r>
            <w:r w:rsidRPr="00417E10">
              <w:t>SS</w:t>
            </w:r>
          </w:p>
        </w:tc>
        <w:tc>
          <w:tcPr>
            <w:tcW w:w="3610" w:type="dxa"/>
          </w:tcPr>
          <w:p w14:paraId="30E66F01" w14:textId="77777777" w:rsidR="00A145AA" w:rsidRDefault="00A145AA" w:rsidP="0041092A">
            <w:pPr>
              <w:pStyle w:val="TAC"/>
            </w:pPr>
            <w:r>
              <w:t>3, 4</w:t>
            </w:r>
          </w:p>
        </w:tc>
        <w:tc>
          <w:tcPr>
            <w:tcW w:w="4925" w:type="dxa"/>
            <w:shd w:val="clear" w:color="auto" w:fill="auto"/>
          </w:tcPr>
          <w:p w14:paraId="133D3F6D" w14:textId="77777777" w:rsidR="00A145AA" w:rsidRPr="00417E10" w:rsidRDefault="00A145AA" w:rsidP="0041092A">
            <w:pPr>
              <w:pStyle w:val="TAC"/>
            </w:pPr>
            <w:r>
              <w:t>2, 3, …, 127, 128</w:t>
            </w:r>
          </w:p>
        </w:tc>
      </w:tr>
      <w:tr w:rsidR="00A145AA" w14:paraId="4E1F2CD8" w14:textId="77777777" w:rsidTr="0041092A">
        <w:trPr>
          <w:jc w:val="center"/>
        </w:trPr>
        <w:tc>
          <w:tcPr>
            <w:tcW w:w="1094" w:type="dxa"/>
            <w:shd w:val="clear" w:color="auto" w:fill="auto"/>
          </w:tcPr>
          <w:p w14:paraId="16971192" w14:textId="77777777" w:rsidR="00A145AA" w:rsidRPr="00417E10" w:rsidRDefault="00A145AA" w:rsidP="0041092A">
            <w:pPr>
              <w:pStyle w:val="TAC"/>
            </w:pPr>
            <w:r>
              <w:t>Set to zero</w:t>
            </w:r>
          </w:p>
        </w:tc>
        <w:tc>
          <w:tcPr>
            <w:tcW w:w="3610" w:type="dxa"/>
          </w:tcPr>
          <w:p w14:paraId="3C89C616" w14:textId="77777777" w:rsidR="00A145AA" w:rsidRDefault="00A145AA" w:rsidP="0041092A">
            <w:pPr>
              <w:pStyle w:val="TAC"/>
            </w:pPr>
            <w:r>
              <w:t>1, 2, 3, 4</w:t>
            </w:r>
          </w:p>
        </w:tc>
        <w:tc>
          <w:tcPr>
            <w:tcW w:w="4925" w:type="dxa"/>
            <w:shd w:val="clear" w:color="auto" w:fill="auto"/>
          </w:tcPr>
          <w:p w14:paraId="0C810EBD" w14:textId="77777777" w:rsidR="00A145AA" w:rsidRPr="00417E10" w:rsidRDefault="00A145AA" w:rsidP="0041092A">
            <w:pPr>
              <w:pStyle w:val="TAC"/>
            </w:pPr>
            <w:r w:rsidRPr="00BE499E">
              <w:t>0,</w:t>
            </w:r>
            <w:r>
              <w:t xml:space="preserve"> </w:t>
            </w:r>
            <w:r w:rsidRPr="00BE499E">
              <w:t>1, 129,</w:t>
            </w:r>
            <w:r>
              <w:t xml:space="preserve"> </w:t>
            </w:r>
            <w:r w:rsidRPr="00BE499E">
              <w:t>130,</w:t>
            </w:r>
            <w:r>
              <w:t xml:space="preserve"> </w:t>
            </w:r>
            <w:r w:rsidRPr="00BE499E">
              <w:t>131</w:t>
            </w:r>
          </w:p>
        </w:tc>
      </w:tr>
      <w:tr w:rsidR="00A145AA" w14:paraId="1007F790" w14:textId="77777777" w:rsidTr="0041092A">
        <w:trPr>
          <w:jc w:val="center"/>
        </w:trPr>
        <w:tc>
          <w:tcPr>
            <w:tcW w:w="1094" w:type="dxa"/>
            <w:shd w:val="clear" w:color="auto" w:fill="auto"/>
            <w:vAlign w:val="center"/>
          </w:tcPr>
          <w:p w14:paraId="1D083F8D" w14:textId="77777777" w:rsidR="00A145AA" w:rsidRPr="00417E10" w:rsidRDefault="00A145AA" w:rsidP="0041092A">
            <w:pPr>
              <w:pStyle w:val="TAC"/>
            </w:pPr>
            <w:r w:rsidRPr="00417E10">
              <w:t>P</w:t>
            </w:r>
            <w:r>
              <w:t>S</w:t>
            </w:r>
            <w:r w:rsidRPr="00417E10">
              <w:t>BCH</w:t>
            </w:r>
          </w:p>
        </w:tc>
        <w:tc>
          <w:tcPr>
            <w:tcW w:w="3610" w:type="dxa"/>
            <w:vAlign w:val="center"/>
          </w:tcPr>
          <w:p w14:paraId="607AB8F8" w14:textId="77777777" w:rsidR="00A145AA" w:rsidRPr="00417E10" w:rsidRDefault="00A145AA" w:rsidP="0041092A">
            <w:pPr>
              <w:pStyle w:val="TAC"/>
            </w:pPr>
            <w:r>
              <w:t xml:space="preserve">0, 5, 6, …,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S-SSB</m:t>
                  </m:r>
                </m:sup>
              </m:sSubSup>
              <m:r>
                <w:rPr>
                  <w:rFonts w:ascii="Cambria Math" w:hAnsi="Cambria Math"/>
                </w:rPr>
                <m:t>-1</m:t>
              </m:r>
            </m:oMath>
          </w:p>
        </w:tc>
        <w:tc>
          <w:tcPr>
            <w:tcW w:w="4925" w:type="dxa"/>
            <w:shd w:val="clear" w:color="auto" w:fill="auto"/>
          </w:tcPr>
          <w:p w14:paraId="5F16FD80" w14:textId="77777777" w:rsidR="00A145AA" w:rsidRPr="00417E10" w:rsidRDefault="00A145AA" w:rsidP="0041092A">
            <w:pPr>
              <w:pStyle w:val="TAC"/>
            </w:pPr>
            <w:r>
              <w:t xml:space="preserve">0, </w:t>
            </w:r>
            <w:proofErr w:type="gramStart"/>
            <w:r>
              <w:t>1,…</w:t>
            </w:r>
            <w:proofErr w:type="gramEnd"/>
            <w:r>
              <w:t>, 131</w:t>
            </w:r>
          </w:p>
        </w:tc>
      </w:tr>
      <w:tr w:rsidR="00A145AA" w14:paraId="0D702B5B" w14:textId="77777777" w:rsidTr="0041092A">
        <w:trPr>
          <w:jc w:val="center"/>
        </w:trPr>
        <w:tc>
          <w:tcPr>
            <w:tcW w:w="1094" w:type="dxa"/>
            <w:shd w:val="clear" w:color="auto" w:fill="auto"/>
            <w:vAlign w:val="center"/>
          </w:tcPr>
          <w:p w14:paraId="1CB0FD8C" w14:textId="77777777" w:rsidR="00A145AA" w:rsidRPr="00417E10" w:rsidRDefault="00A145AA" w:rsidP="0041092A">
            <w:pPr>
              <w:pStyle w:val="TAC"/>
            </w:pPr>
            <w:r>
              <w:t>DM-RS for PSBCH</w:t>
            </w:r>
          </w:p>
        </w:tc>
        <w:tc>
          <w:tcPr>
            <w:tcW w:w="3610" w:type="dxa"/>
            <w:vAlign w:val="center"/>
          </w:tcPr>
          <w:p w14:paraId="4CFB9A1B" w14:textId="77777777" w:rsidR="00A145AA" w:rsidRDefault="00A145AA" w:rsidP="0041092A">
            <w:pPr>
              <w:pStyle w:val="TAC"/>
            </w:pPr>
            <w:r>
              <w:t xml:space="preserve">0, 5, 6, …,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S-SSB</m:t>
                  </m:r>
                </m:sup>
              </m:sSubSup>
              <m:r>
                <w:rPr>
                  <w:rFonts w:ascii="Cambria Math" w:hAnsi="Cambria Math"/>
                </w:rPr>
                <m:t>-1</m:t>
              </m:r>
            </m:oMath>
          </w:p>
        </w:tc>
        <w:tc>
          <w:tcPr>
            <w:tcW w:w="4925" w:type="dxa"/>
            <w:shd w:val="clear" w:color="auto" w:fill="auto"/>
          </w:tcPr>
          <w:p w14:paraId="6B53EB20" w14:textId="77777777" w:rsidR="00A145AA" w:rsidRPr="000D5E57" w:rsidRDefault="00A145AA" w:rsidP="0041092A">
            <w:pPr>
              <w:pStyle w:val="TAC"/>
              <w:rPr>
                <w:rFonts w:eastAsia="Batang"/>
              </w:rPr>
            </w:pPr>
            <w:r>
              <w:rPr>
                <w:rFonts w:eastAsia="Batang"/>
              </w:rPr>
              <w:t>0, 4, 8, …., 128</w:t>
            </w:r>
          </w:p>
        </w:tc>
      </w:tr>
    </w:tbl>
    <w:p w14:paraId="233BF7EF" w14:textId="77777777" w:rsidR="00A145AA" w:rsidRPr="00E055B8" w:rsidRDefault="00A145AA" w:rsidP="00A145AA"/>
    <w:p w14:paraId="4EA3564D" w14:textId="77777777" w:rsidR="00A145AA" w:rsidRDefault="00A145AA" w:rsidP="00A145AA">
      <w:pPr>
        <w:pStyle w:val="Heading5"/>
      </w:pPr>
      <w:bookmarkStart w:id="509" w:name="_Toc11324584"/>
      <w:bookmarkStart w:id="510" w:name="_Toc29230486"/>
      <w:bookmarkStart w:id="511" w:name="_Toc36026745"/>
      <w:r>
        <w:t>8.4.3.1.1</w:t>
      </w:r>
      <w:r>
        <w:tab/>
        <w:t>Mapping of S-PSS within an S-SS/PSBCH block</w:t>
      </w:r>
      <w:bookmarkEnd w:id="509"/>
      <w:bookmarkEnd w:id="510"/>
      <w:bookmarkEnd w:id="511"/>
    </w:p>
    <w:p w14:paraId="6B32B6F0" w14:textId="77777777" w:rsidR="00A145AA" w:rsidRPr="008C4AD2" w:rsidRDefault="00A145AA" w:rsidP="00A145AA">
      <w:r>
        <w:t xml:space="preserve">The sequence of symbols </w:t>
      </w:r>
      <m:oMath>
        <m:sSub>
          <m:sSubPr>
            <m:ctrlPr>
              <w:rPr>
                <w:rFonts w:ascii="Cambria Math" w:hAnsi="Cambria Math"/>
                <w:i/>
              </w:rPr>
            </m:ctrlPr>
          </m:sSubPr>
          <m:e>
            <m:r>
              <w:rPr>
                <w:rFonts w:ascii="Cambria Math" w:hAnsi="Cambria Math"/>
              </w:rPr>
              <m:t>d</m:t>
            </m:r>
          </m:e>
          <m:sub>
            <m:r>
              <m:rPr>
                <m:nor/>
              </m:rPr>
              <w:rPr>
                <w:rFonts w:ascii="Cambria Math" w:hAnsi="Cambria Math"/>
                <w:lang w:val="en-US"/>
              </w:rPr>
              <m:t>S-PSS</m:t>
            </m:r>
          </m:sub>
        </m:sSub>
        <m:d>
          <m:dPr>
            <m:ctrlPr>
              <w:rPr>
                <w:rFonts w:ascii="Cambria Math" w:hAnsi="Cambria Math"/>
                <w:i/>
              </w:rPr>
            </m:ctrlPr>
          </m:dPr>
          <m:e>
            <m:r>
              <w:rPr>
                <w:rFonts w:ascii="Cambria Math" w:hAnsi="Cambria Math"/>
              </w:rPr>
              <m:t>0</m:t>
            </m:r>
          </m:e>
        </m:d>
        <m:r>
          <w:rPr>
            <w:rFonts w:ascii="Cambria Math" w:hAnsi="Cambria Math"/>
          </w:rPr>
          <m:t xml:space="preserve">, …, </m:t>
        </m:r>
        <m:sSub>
          <m:sSubPr>
            <m:ctrlPr>
              <w:rPr>
                <w:rFonts w:ascii="Cambria Math" w:hAnsi="Cambria Math"/>
                <w:i/>
              </w:rPr>
            </m:ctrlPr>
          </m:sSubPr>
          <m:e>
            <m:r>
              <w:rPr>
                <w:rFonts w:ascii="Cambria Math" w:hAnsi="Cambria Math"/>
              </w:rPr>
              <m:t>d</m:t>
            </m:r>
          </m:e>
          <m:sub>
            <m:r>
              <m:rPr>
                <m:nor/>
              </m:rPr>
              <w:rPr>
                <w:rFonts w:ascii="Cambria Math" w:hAnsi="Cambria Math"/>
                <w:lang w:val="en-US"/>
              </w:rPr>
              <m:t>S-PSS</m:t>
            </m:r>
          </m:sub>
        </m:sSub>
        <m:d>
          <m:dPr>
            <m:ctrlPr>
              <w:rPr>
                <w:rFonts w:ascii="Cambria Math" w:hAnsi="Cambria Math"/>
                <w:i/>
              </w:rPr>
            </m:ctrlPr>
          </m:dPr>
          <m:e>
            <m:r>
              <w:rPr>
                <w:rFonts w:ascii="Cambria Math" w:hAnsi="Cambria Math"/>
              </w:rPr>
              <m:t>126</m:t>
            </m:r>
          </m:e>
        </m:d>
      </m:oMath>
      <w:r>
        <w:t xml:space="preserve"> constituting the sidelink primary synchronization signal in one OFDM symbol</w:t>
      </w:r>
      <w:r w:rsidRPr="00C12953">
        <w:t xml:space="preserve"> </w:t>
      </w:r>
      <w:r>
        <w:t>shall</w:t>
      </w:r>
      <w:r w:rsidRPr="00C12953">
        <w:t xml:space="preserve"> be </w:t>
      </w:r>
      <w:r>
        <w:t xml:space="preserve">scaled by a factor </w:t>
      </w:r>
      <m:oMath>
        <m:sSub>
          <m:sSubPr>
            <m:ctrlPr>
              <w:rPr>
                <w:rFonts w:ascii="Cambria Math" w:hAnsi="Cambria Math"/>
                <w:i/>
              </w:rPr>
            </m:ctrlPr>
          </m:sSubPr>
          <m:e>
            <m:r>
              <w:rPr>
                <w:rFonts w:ascii="Cambria Math" w:hAnsi="Cambria Math"/>
              </w:rPr>
              <m:t>β</m:t>
            </m:r>
          </m:e>
          <m:sub>
            <m:r>
              <m:rPr>
                <m:nor/>
              </m:rPr>
              <w:rPr>
                <w:rFonts w:ascii="Cambria Math" w:hAnsi="Cambria Math"/>
              </w:rPr>
              <m:t>S-PSS</m:t>
            </m:r>
          </m:sub>
        </m:sSub>
      </m:oMath>
      <w:r>
        <w:t xml:space="preserve"> to conform to the S-PSS power allocation specified in [5, TS 38.213] and </w:t>
      </w:r>
      <w:r w:rsidRPr="00C12953">
        <w:t>mapped</w:t>
      </w:r>
      <w:r>
        <w:t xml:space="preserve">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in increasing order of </w:t>
      </w:r>
      <m:oMath>
        <m:r>
          <w:rPr>
            <w:rFonts w:ascii="Cambria Math" w:eastAsia="Batang" w:hAnsi="Cambria Math"/>
          </w:rPr>
          <m:t>k</m:t>
        </m:r>
      </m:oMath>
      <w:r>
        <w:t xml:space="preserve"> in each of the symbols </w:t>
      </w:r>
      <m:oMath>
        <m:r>
          <w:rPr>
            <w:rFonts w:ascii="Cambria Math" w:eastAsia="Batang" w:hAnsi="Cambria Math"/>
          </w:rPr>
          <m:t>l</m:t>
        </m:r>
      </m:oMath>
      <w:r>
        <w:t xml:space="preserve">, where </w:t>
      </w:r>
      <m:oMath>
        <m:r>
          <w:rPr>
            <w:rFonts w:ascii="Cambria Math" w:eastAsia="Batang" w:hAnsi="Cambria Math"/>
          </w:rPr>
          <m:t>k</m:t>
        </m:r>
      </m:oMath>
      <w:r>
        <w:t xml:space="preserve"> and </w:t>
      </w:r>
      <m:oMath>
        <m:r>
          <w:rPr>
            <w:rFonts w:ascii="Cambria Math" w:eastAsia="Batang" w:hAnsi="Cambria Math"/>
          </w:rPr>
          <m:t>l</m:t>
        </m:r>
      </m:oMath>
      <w:r>
        <w:t xml:space="preserve"> are given by Table 8.4.3.1-1 and represent the frequency and time indices, respectively, within one S-SS/PSBCH block.</w:t>
      </w:r>
    </w:p>
    <w:p w14:paraId="13A115C4" w14:textId="77777777" w:rsidR="00A145AA" w:rsidRDefault="00A145AA" w:rsidP="00A145AA">
      <w:pPr>
        <w:pStyle w:val="Heading5"/>
      </w:pPr>
      <w:bookmarkStart w:id="512" w:name="_Toc11324585"/>
      <w:bookmarkStart w:id="513" w:name="_Toc29230487"/>
      <w:bookmarkStart w:id="514" w:name="_Toc36026746"/>
      <w:r>
        <w:t>8.4.3.1.2</w:t>
      </w:r>
      <w:r>
        <w:tab/>
        <w:t>Mapping of S-SSS within an S-SS/PSBCH block</w:t>
      </w:r>
      <w:bookmarkEnd w:id="512"/>
      <w:bookmarkEnd w:id="513"/>
      <w:bookmarkEnd w:id="514"/>
    </w:p>
    <w:p w14:paraId="25CCCE5B" w14:textId="77777777" w:rsidR="00A145AA" w:rsidRPr="00710654" w:rsidRDefault="00A145AA" w:rsidP="00A145AA">
      <w:r>
        <w:t xml:space="preserve">The sequence of symbols </w:t>
      </w:r>
      <m:oMath>
        <m:sSub>
          <m:sSubPr>
            <m:ctrlPr>
              <w:rPr>
                <w:rFonts w:ascii="Cambria Math" w:hAnsi="Cambria Math"/>
                <w:i/>
              </w:rPr>
            </m:ctrlPr>
          </m:sSubPr>
          <m:e>
            <m:r>
              <w:rPr>
                <w:rFonts w:ascii="Cambria Math" w:hAnsi="Cambria Math"/>
              </w:rPr>
              <m:t>d</m:t>
            </m:r>
          </m:e>
          <m:sub>
            <m:r>
              <m:rPr>
                <m:nor/>
              </m:rPr>
              <w:rPr>
                <w:rFonts w:ascii="Cambria Math" w:hAnsi="Cambria Math"/>
              </w:rPr>
              <m:t>S-SSS</m:t>
            </m:r>
          </m:sub>
        </m:sSub>
        <m:d>
          <m:dPr>
            <m:ctrlPr>
              <w:rPr>
                <w:rFonts w:ascii="Cambria Math" w:hAnsi="Cambria Math"/>
                <w:i/>
              </w:rPr>
            </m:ctrlPr>
          </m:dPr>
          <m:e>
            <m:r>
              <w:rPr>
                <w:rFonts w:ascii="Cambria Math" w:hAnsi="Cambria Math"/>
              </w:rPr>
              <m:t>0</m:t>
            </m:r>
          </m:e>
        </m:d>
        <m:r>
          <w:rPr>
            <w:rFonts w:ascii="Cambria Math" w:hAnsi="Cambria Math"/>
          </w:rPr>
          <m:t xml:space="preserve">, …, </m:t>
        </m:r>
        <m:sSub>
          <m:sSubPr>
            <m:ctrlPr>
              <w:rPr>
                <w:rFonts w:ascii="Cambria Math" w:hAnsi="Cambria Math"/>
                <w:i/>
              </w:rPr>
            </m:ctrlPr>
          </m:sSubPr>
          <m:e>
            <m:r>
              <w:rPr>
                <w:rFonts w:ascii="Cambria Math" w:hAnsi="Cambria Math"/>
              </w:rPr>
              <m:t>d</m:t>
            </m:r>
          </m:e>
          <m:sub>
            <m:r>
              <m:rPr>
                <m:nor/>
              </m:rPr>
              <w:rPr>
                <w:rFonts w:ascii="Cambria Math" w:hAnsi="Cambria Math"/>
              </w:rPr>
              <m:t>S-SSS</m:t>
            </m:r>
          </m:sub>
        </m:sSub>
        <m:d>
          <m:dPr>
            <m:ctrlPr>
              <w:rPr>
                <w:rFonts w:ascii="Cambria Math" w:hAnsi="Cambria Math"/>
                <w:i/>
              </w:rPr>
            </m:ctrlPr>
          </m:dPr>
          <m:e>
            <m:r>
              <w:rPr>
                <w:rFonts w:ascii="Cambria Math" w:hAnsi="Cambria Math"/>
              </w:rPr>
              <m:t>126</m:t>
            </m:r>
          </m:e>
        </m:d>
      </m:oMath>
      <w:r>
        <w:t xml:space="preserve"> constituting the sidelink secondary synchronization signal</w:t>
      </w:r>
      <w:r w:rsidRPr="00C12953">
        <w:t xml:space="preserve"> </w:t>
      </w:r>
      <w:r>
        <w:t>in one OFDM symbol shall</w:t>
      </w:r>
      <w:r w:rsidRPr="00C12953">
        <w:t xml:space="preserve"> be </w:t>
      </w:r>
      <w:r>
        <w:t xml:space="preserve">scaled by a factor </w:t>
      </w:r>
      <m:oMath>
        <m:sSub>
          <m:sSubPr>
            <m:ctrlPr>
              <w:rPr>
                <w:rFonts w:ascii="Cambria Math" w:hAnsi="Cambria Math"/>
                <w:i/>
              </w:rPr>
            </m:ctrlPr>
          </m:sSubPr>
          <m:e>
            <m:r>
              <w:rPr>
                <w:rFonts w:ascii="Cambria Math" w:hAnsi="Cambria Math"/>
              </w:rPr>
              <m:t>β</m:t>
            </m:r>
          </m:e>
          <m:sub>
            <m:r>
              <m:rPr>
                <m:nor/>
              </m:rPr>
              <w:rPr>
                <w:rFonts w:ascii="Cambria Math" w:hAnsi="Cambria Math"/>
              </w:rPr>
              <m:t>S-SSS</m:t>
            </m:r>
          </m:sub>
        </m:sSub>
      </m:oMath>
      <w:r>
        <w:t xml:space="preserve"> to conform to the S-SSS power allocation specified in [5, TS 38.213] and </w:t>
      </w:r>
      <w:r w:rsidRPr="00C12953">
        <w:t>mapped</w:t>
      </w:r>
      <w:r>
        <w:t xml:space="preserve">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in increasing order of </w:t>
      </w:r>
      <m:oMath>
        <m:r>
          <w:rPr>
            <w:rFonts w:ascii="Cambria Math" w:eastAsia="Batang" w:hAnsi="Cambria Math"/>
          </w:rPr>
          <m:t>k</m:t>
        </m:r>
      </m:oMath>
      <w:r>
        <w:t xml:space="preserve"> in each of the symbols </w:t>
      </w:r>
      <m:oMath>
        <m:r>
          <w:rPr>
            <w:rFonts w:ascii="Cambria Math" w:eastAsia="Batang" w:hAnsi="Cambria Math"/>
          </w:rPr>
          <m:t>l</m:t>
        </m:r>
      </m:oMath>
      <w:r>
        <w:t xml:space="preserve">, where </w:t>
      </w:r>
      <m:oMath>
        <m:r>
          <w:rPr>
            <w:rFonts w:ascii="Cambria Math" w:eastAsia="Batang" w:hAnsi="Cambria Math"/>
          </w:rPr>
          <m:t>k</m:t>
        </m:r>
      </m:oMath>
      <w:r>
        <w:t xml:space="preserve"> and </w:t>
      </w:r>
      <m:oMath>
        <m:r>
          <w:rPr>
            <w:rFonts w:ascii="Cambria Math" w:eastAsia="Batang" w:hAnsi="Cambria Math"/>
          </w:rPr>
          <m:t>l</m:t>
        </m:r>
      </m:oMath>
      <w:r>
        <w:t xml:space="preserve"> are given by Table 8.4.3.1-1 and represent the frequency and time indices, respectively, within one S-SS/PSBCH block.</w:t>
      </w:r>
    </w:p>
    <w:p w14:paraId="3D153DD8" w14:textId="77777777" w:rsidR="00A145AA" w:rsidRDefault="00A145AA" w:rsidP="00A145AA">
      <w:pPr>
        <w:pStyle w:val="Heading5"/>
      </w:pPr>
      <w:bookmarkStart w:id="515" w:name="_Toc11324586"/>
      <w:bookmarkStart w:id="516" w:name="_Toc29230488"/>
      <w:bookmarkStart w:id="517" w:name="_Toc36026747"/>
      <w:r>
        <w:t>8.4.3.1.3</w:t>
      </w:r>
      <w:r>
        <w:tab/>
        <w:t>Mapping of PSBCH and DM-RS within an S-SS/PSBCH block</w:t>
      </w:r>
      <w:bookmarkEnd w:id="515"/>
      <w:bookmarkEnd w:id="516"/>
      <w:bookmarkEnd w:id="517"/>
    </w:p>
    <w:p w14:paraId="72F25790" w14:textId="77777777" w:rsidR="00A145AA" w:rsidRDefault="00A145AA" w:rsidP="00A145AA">
      <w:r>
        <w:t xml:space="preserve">The sequence of complex-valued symbols </w:t>
      </w:r>
      <m:oMath>
        <m:sSub>
          <m:sSubPr>
            <m:ctrlPr>
              <w:rPr>
                <w:rFonts w:ascii="Cambria Math" w:hAnsi="Cambria Math"/>
                <w:i/>
              </w:rPr>
            </m:ctrlPr>
          </m:sSubPr>
          <m:e>
            <m:r>
              <w:rPr>
                <w:rFonts w:ascii="Cambria Math" w:hAnsi="Cambria Math"/>
              </w:rPr>
              <m:t>d</m:t>
            </m:r>
          </m:e>
          <m:sub>
            <m:r>
              <m:rPr>
                <m:nor/>
              </m:rPr>
              <w:rPr>
                <w:rFonts w:ascii="Cambria Math" w:hAnsi="Cambria Math"/>
              </w:rPr>
              <m:t>PSBCH</m:t>
            </m:r>
          </m:sub>
        </m:sSub>
        <m:d>
          <m:dPr>
            <m:ctrlPr>
              <w:rPr>
                <w:rFonts w:ascii="Cambria Math" w:hAnsi="Cambria Math"/>
                <w:i/>
              </w:rPr>
            </m:ctrlPr>
          </m:dPr>
          <m:e>
            <m:r>
              <w:rPr>
                <w:rFonts w:ascii="Cambria Math" w:hAnsi="Cambria Math"/>
              </w:rPr>
              <m:t>0</m:t>
            </m:r>
          </m:e>
        </m:d>
        <m:r>
          <w:rPr>
            <w:rFonts w:ascii="Cambria Math" w:hAnsi="Cambria Math"/>
          </w:rPr>
          <m:t>, …,</m:t>
        </m:r>
        <m:sSub>
          <m:sSubPr>
            <m:ctrlPr>
              <w:rPr>
                <w:rFonts w:ascii="Cambria Math" w:hAnsi="Cambria Math"/>
                <w:i/>
              </w:rPr>
            </m:ctrlPr>
          </m:sSubPr>
          <m:e>
            <m:r>
              <w:rPr>
                <w:rFonts w:ascii="Cambria Math" w:hAnsi="Cambria Math"/>
              </w:rPr>
              <m:t>d</m:t>
            </m:r>
          </m:e>
          <m:sub>
            <m:r>
              <m:rPr>
                <m:nor/>
              </m:rPr>
              <w:rPr>
                <w:rFonts w:ascii="Cambria Math" w:hAnsi="Cambria Math"/>
              </w:rPr>
              <m:t>PSBCH</m:t>
            </m:r>
          </m:sub>
        </m:sSub>
        <m:d>
          <m:dPr>
            <m:ctrlPr>
              <w:rPr>
                <w:rFonts w:ascii="Cambria Math" w:hAnsi="Cambria Math"/>
                <w:i/>
              </w:rPr>
            </m:ctrlPr>
          </m:dPr>
          <m:e>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-1</m:t>
            </m:r>
          </m:e>
        </m:d>
        <m:r>
          <w:rPr>
            <w:rFonts w:ascii="Cambria Math" w:hAnsi="Cambria Math"/>
          </w:rPr>
          <m:t xml:space="preserve"> </m:t>
        </m:r>
      </m:oMath>
      <w:r>
        <w:t xml:space="preserve"> constituting the physical sidelink broadcast channel</w:t>
      </w:r>
      <w:r w:rsidRPr="00C12953">
        <w:t xml:space="preserve"> </w:t>
      </w:r>
      <w:r>
        <w:t>shall</w:t>
      </w:r>
      <w:r w:rsidRPr="00C12953">
        <w:t xml:space="preserve"> be </w:t>
      </w:r>
      <w:r>
        <w:t xml:space="preserve">scaled by a factor </w:t>
      </w:r>
      <m:oMath>
        <m:sSub>
          <m:sSubPr>
            <m:ctrlPr>
              <w:rPr>
                <w:rFonts w:ascii="Cambria Math" w:hAnsi="Cambria Math"/>
                <w:i/>
              </w:rPr>
            </m:ctrlPr>
          </m:sSubPr>
          <m:e>
            <m:r>
              <w:rPr>
                <w:rFonts w:ascii="Cambria Math" w:hAnsi="Cambria Math"/>
              </w:rPr>
              <m:t>β</m:t>
            </m:r>
          </m:e>
          <m:sub>
            <m:r>
              <m:rPr>
                <m:nor/>
              </m:rPr>
              <w:rPr>
                <w:rFonts w:ascii="Cambria Math" w:hAnsi="Cambria Math"/>
              </w:rPr>
              <m:t>PSBCH</m:t>
            </m:r>
          </m:sub>
        </m:sSub>
      </m:oMath>
      <w:r>
        <w:t xml:space="preserve"> to conform to the PSBCH power allocation specified in [5, TS 38.213] and </w:t>
      </w:r>
      <w:r w:rsidRPr="00C12953">
        <w:t>mapped</w:t>
      </w:r>
      <w:r>
        <w:t xml:space="preserve"> in sequence starting with </w:t>
      </w:r>
      <m:oMath>
        <m:sSub>
          <m:sSubPr>
            <m:ctrlPr>
              <w:rPr>
                <w:rFonts w:ascii="Cambria Math" w:hAnsi="Cambria Math"/>
                <w:i/>
              </w:rPr>
            </m:ctrlPr>
          </m:sSubPr>
          <m:e>
            <m:r>
              <w:rPr>
                <w:rFonts w:ascii="Cambria Math" w:hAnsi="Cambria Math"/>
              </w:rPr>
              <m:t>d</m:t>
            </m:r>
          </m:e>
          <m:sub>
            <m:r>
              <m:rPr>
                <m:nor/>
              </m:rPr>
              <w:rPr>
                <w:rFonts w:ascii="Cambria Math" w:hAnsi="Cambria Math"/>
              </w:rPr>
              <m:t>PSBCH</m:t>
            </m:r>
          </m:sub>
        </m:sSub>
        <m:d>
          <m:dPr>
            <m:ctrlPr>
              <w:rPr>
                <w:rFonts w:ascii="Cambria Math" w:hAnsi="Cambria Math"/>
                <w:i/>
              </w:rPr>
            </m:ctrlPr>
          </m:dPr>
          <m:e>
            <m:r>
              <w:rPr>
                <w:rFonts w:ascii="Cambria Math" w:hAnsi="Cambria Math"/>
              </w:rPr>
              <m:t>0</m:t>
            </m:r>
          </m:e>
        </m:d>
      </m:oMath>
      <w:r>
        <w:t xml:space="preserve">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which meet all the following criteria:</w:t>
      </w:r>
    </w:p>
    <w:p w14:paraId="5616362F" w14:textId="77777777" w:rsidR="00A145AA" w:rsidRDefault="00A145AA" w:rsidP="00A145AA">
      <w:pPr>
        <w:pStyle w:val="B1"/>
      </w:pPr>
      <w:r>
        <w:t>-</w:t>
      </w:r>
      <w:r>
        <w:tab/>
        <w:t>they are not used for PSBCH demodulation reference signals</w:t>
      </w:r>
    </w:p>
    <w:p w14:paraId="2D29811E" w14:textId="77777777" w:rsidR="00A145AA" w:rsidRDefault="00A145AA" w:rsidP="00A145AA">
      <w:r>
        <w:lastRenderedPageBreak/>
        <w:t xml:space="preserve">The mapping to </w:t>
      </w:r>
      <w:r w:rsidRPr="00C12953">
        <w:t xml:space="preserve">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rsidRPr="00C12953">
        <w:t xml:space="preserve"> not </w:t>
      </w:r>
      <w:r>
        <w:t>reserved</w:t>
      </w:r>
      <w:r w:rsidRPr="00C12953">
        <w:t xml:space="preserve"> for </w:t>
      </w:r>
      <w:r>
        <w:t>PSBCH DM-RS shall be</w:t>
      </w:r>
      <w:r w:rsidRPr="00C12953">
        <w:t xml:space="preserve"> in increasing order of first</w:t>
      </w:r>
      <w:r>
        <w:t xml:space="preserve"> </w:t>
      </w:r>
      <w:r w:rsidRPr="00C12953">
        <w:t xml:space="preserve">the index </w:t>
      </w:r>
      <m:oMath>
        <m:r>
          <w:rPr>
            <w:rFonts w:ascii="Cambria Math" w:eastAsia="Batang" w:hAnsi="Cambria Math"/>
          </w:rPr>
          <m:t>k</m:t>
        </m:r>
      </m:oMath>
      <w:r w:rsidRPr="002A6A96">
        <w:rPr>
          <w:rFonts w:eastAsia="Batang" w:hint="eastAsia"/>
          <w:lang w:eastAsia="ko-KR"/>
        </w:rPr>
        <w:t xml:space="preserve"> </w:t>
      </w:r>
      <w:r w:rsidRPr="00C12953">
        <w:t>and then the index</w:t>
      </w:r>
      <m:oMath>
        <m:r>
          <w:rPr>
            <w:rFonts w:ascii="Cambria Math" w:eastAsia="Batang" w:hAnsi="Cambria Math"/>
          </w:rPr>
          <m:t xml:space="preserve"> l</m:t>
        </m:r>
      </m:oMath>
      <w:r>
        <w:t xml:space="preserve">, where </w:t>
      </w:r>
      <m:oMath>
        <m:r>
          <w:rPr>
            <w:rFonts w:ascii="Cambria Math" w:eastAsia="Batang" w:hAnsi="Cambria Math"/>
          </w:rPr>
          <m:t>k</m:t>
        </m:r>
      </m:oMath>
      <w:r>
        <w:t xml:space="preserve"> and </w:t>
      </w:r>
      <m:oMath>
        <m:r>
          <w:rPr>
            <w:rFonts w:ascii="Cambria Math" w:eastAsia="Batang" w:hAnsi="Cambria Math"/>
          </w:rPr>
          <m:t>l</m:t>
        </m:r>
      </m:oMath>
      <w:r>
        <w:t xml:space="preserve"> represent the frequency and time indices, respectively, within one S-SS/PSBCH block and are given by Table 8.4.3.1-1.</w:t>
      </w:r>
    </w:p>
    <w:p w14:paraId="2C4B1FC9" w14:textId="50818DC4" w:rsidR="00A145AA" w:rsidRPr="00285032" w:rsidRDefault="00A145AA" w:rsidP="00A145AA">
      <w:r>
        <w:t xml:space="preserve">The sequence of complex-valued symbols </w:t>
      </w:r>
      <m:oMath>
        <m:r>
          <w:rPr>
            <w:rFonts w:ascii="Cambria Math" w:hAnsi="Cambria Math"/>
          </w:rPr>
          <m:t>r</m:t>
        </m:r>
        <m:d>
          <m:dPr>
            <m:ctrlPr>
              <w:rPr>
                <w:rFonts w:ascii="Cambria Math" w:hAnsi="Cambria Math"/>
                <w:i/>
              </w:rPr>
            </m:ctrlPr>
          </m:dPr>
          <m:e>
            <m:r>
              <w:rPr>
                <w:rFonts w:ascii="Cambria Math" w:hAnsi="Cambria Math"/>
              </w:rPr>
              <m:t>0</m:t>
            </m:r>
          </m:e>
        </m:d>
        <m:r>
          <w:rPr>
            <w:rFonts w:ascii="Cambria Math" w:hAnsi="Cambria Math"/>
          </w:rPr>
          <m:t>, …,r</m:t>
        </m:r>
        <m:d>
          <m:dPr>
            <m:ctrlPr>
              <w:rPr>
                <w:rFonts w:ascii="Cambria Math" w:hAnsi="Cambria Math"/>
                <w:i/>
              </w:rPr>
            </m:ctrlPr>
          </m:dPr>
          <m:e>
            <m:r>
              <w:ins w:id="518" w:author="Stefan Parkvall RAN1#101" w:date="2020-06-09T10:21:00Z">
                <w:rPr>
                  <w:rFonts w:ascii="Cambria Math" w:hAnsi="Cambria Math"/>
                </w:rPr>
                <m:t>3</m:t>
              </w:ins>
            </m:r>
            <m:r>
              <w:ins w:id="519" w:author="Stefan Parkvall RAN1#101" w:date="2020-06-09T14:43:00Z">
                <w:rPr>
                  <w:rFonts w:ascii="Cambria Math" w:hAnsi="Cambria Math"/>
                </w:rPr>
                <m:t>3</m:t>
              </w:ins>
            </m:r>
            <m:d>
              <m:dPr>
                <m:ctrlPr>
                  <w:ins w:id="520" w:author="Stefan Parkvall RAN1#101" w:date="2020-06-09T10:21:00Z">
                    <w:rPr>
                      <w:rFonts w:ascii="Cambria Math" w:hAnsi="Cambria Math"/>
                      <w:i/>
                    </w:rPr>
                  </w:ins>
                </m:ctrlPr>
              </m:dPr>
              <m:e>
                <m:sSubSup>
                  <m:sSubSupPr>
                    <m:ctrlPr>
                      <w:ins w:id="521" w:author="Stefan Parkvall RAN1#101" w:date="2020-06-09T10:21:00Z">
                        <w:rPr>
                          <w:rFonts w:ascii="Cambria Math" w:hAnsi="Cambria Math"/>
                          <w:i/>
                        </w:rPr>
                      </w:ins>
                    </m:ctrlPr>
                  </m:sSubSupPr>
                  <m:e>
                    <m:r>
                      <w:ins w:id="522" w:author="Stefan Parkvall RAN1#101" w:date="2020-06-09T10:21:00Z">
                        <w:rPr>
                          <w:rFonts w:ascii="Cambria Math" w:hAnsi="Cambria Math"/>
                        </w:rPr>
                        <m:t>N</m:t>
                      </w:ins>
                    </m:r>
                  </m:e>
                  <m:sub>
                    <m:r>
                      <w:ins w:id="523" w:author="Stefan Parkvall RAN1#101" w:date="2020-06-09T10:21:00Z">
                        <m:rPr>
                          <m:nor/>
                        </m:rPr>
                        <w:rPr>
                          <w:rFonts w:ascii="Cambria Math" w:hAnsi="Cambria Math"/>
                        </w:rPr>
                        <m:t>symb</m:t>
                      </w:ins>
                    </m:r>
                  </m:sub>
                  <m:sup>
                    <m:r>
                      <w:ins w:id="524" w:author="Stefan Parkvall RAN1#101" w:date="2020-06-09T10:21:00Z">
                        <m:rPr>
                          <m:nor/>
                        </m:rPr>
                        <w:rPr>
                          <w:rFonts w:ascii="Cambria Math" w:hAnsi="Cambria Math"/>
                        </w:rPr>
                        <m:t>S-SSB</m:t>
                      </w:ins>
                    </m:r>
                  </m:sup>
                </m:sSubSup>
                <m:r>
                  <w:ins w:id="525" w:author="Stefan Parkvall RAN1#101" w:date="2020-06-09T10:21:00Z">
                    <w:rPr>
                      <w:rFonts w:ascii="Cambria Math" w:hAnsi="Cambria Math"/>
                    </w:rPr>
                    <m:t>-4</m:t>
                  </w:ins>
                </m:r>
              </m:e>
            </m:d>
            <m:r>
              <w:ins w:id="526" w:author="Stefan Parkvall RAN1#101" w:date="2020-06-09T10:21:00Z">
                <w:rPr>
                  <w:rFonts w:ascii="Cambria Math" w:hAnsi="Cambria Math"/>
                </w:rPr>
                <m:t>-1</m:t>
              </w:ins>
            </m:r>
            <m:r>
              <w:del w:id="527" w:author="Stefan Parkvall RAN1#101" w:date="2020-06-09T10:21:00Z">
                <w:rPr>
                  <w:rFonts w:ascii="Cambria Math" w:hAnsi="Cambria Math"/>
                </w:rPr>
                <m:t>XXX</m:t>
              </w:del>
            </m:r>
          </m:e>
        </m:d>
      </m:oMath>
      <w:r>
        <w:t xml:space="preserve"> constituting the demodulation reference signals for the S-SS/PSBCH block shall be scaled by a factor of </w:t>
      </w:r>
      <m:oMath>
        <m:sSubSup>
          <m:sSubSupPr>
            <m:ctrlPr>
              <w:rPr>
                <w:rFonts w:ascii="Cambria Math" w:hAnsi="Cambria Math"/>
                <w:i/>
              </w:rPr>
            </m:ctrlPr>
          </m:sSubSupPr>
          <m:e>
            <m:r>
              <w:rPr>
                <w:rFonts w:ascii="Cambria Math" w:hAnsi="Cambria Math"/>
              </w:rPr>
              <m:t>β</m:t>
            </m:r>
          </m:e>
          <m:sub>
            <m:r>
              <m:rPr>
                <m:nor/>
              </m:rPr>
              <w:rPr>
                <w:rFonts w:ascii="Cambria Math" w:hAnsi="Cambria Math"/>
              </w:rPr>
              <m:t>PSBCH</m:t>
            </m:r>
          </m:sub>
          <m:sup>
            <m:r>
              <m:rPr>
                <m:nor/>
              </m:rPr>
              <w:rPr>
                <w:rFonts w:ascii="Cambria Math" w:hAnsi="Cambria Math"/>
              </w:rPr>
              <m:t>DM-RS</m:t>
            </m:r>
          </m:sup>
        </m:sSubSup>
      </m:oMath>
      <w:r>
        <w:t xml:space="preserve"> to conform to the PSBCH power allocation specified in [5, TS 38.213] and </w:t>
      </w:r>
      <w:r w:rsidRPr="00C12953">
        <w:t>mapped</w:t>
      </w:r>
      <w:r>
        <w:t xml:space="preserve">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in increasing order of first </w:t>
      </w:r>
      <m:oMath>
        <m:r>
          <w:rPr>
            <w:rFonts w:ascii="Cambria Math" w:eastAsia="Batang" w:hAnsi="Cambria Math"/>
          </w:rPr>
          <m:t>k</m:t>
        </m:r>
      </m:oMath>
      <w:r>
        <w:t xml:space="preserve"> and then </w:t>
      </w:r>
      <m:oMath>
        <m:r>
          <w:rPr>
            <w:rFonts w:ascii="Cambria Math" w:eastAsia="Batang" w:hAnsi="Cambria Math"/>
          </w:rPr>
          <m:t>l</m:t>
        </m:r>
      </m:oMath>
      <w:r>
        <w:t xml:space="preserve"> where </w:t>
      </w:r>
      <m:oMath>
        <m:r>
          <w:rPr>
            <w:rFonts w:ascii="Cambria Math" w:eastAsia="Batang" w:hAnsi="Cambria Math"/>
          </w:rPr>
          <m:t>k</m:t>
        </m:r>
      </m:oMath>
      <w:r>
        <w:t xml:space="preserve"> and </w:t>
      </w:r>
      <m:oMath>
        <m:r>
          <w:rPr>
            <w:rFonts w:ascii="Cambria Math" w:eastAsia="Batang" w:hAnsi="Cambria Math"/>
          </w:rPr>
          <m:t>l</m:t>
        </m:r>
      </m:oMath>
      <w:r>
        <w:t xml:space="preserve"> are given by Table 8.4.3.1-1 and represent the frequency and time indices, respectively, within one S-SS/PSBCH block.</w:t>
      </w:r>
    </w:p>
    <w:p w14:paraId="590F2B39" w14:textId="77777777" w:rsidR="00A145AA" w:rsidRDefault="00A145AA" w:rsidP="00A145AA">
      <w:pPr>
        <w:pStyle w:val="Heading4"/>
      </w:pPr>
      <w:bookmarkStart w:id="528" w:name="_Toc11324587"/>
      <w:bookmarkStart w:id="529" w:name="_Toc29230489"/>
      <w:bookmarkStart w:id="530" w:name="_Toc36026748"/>
      <w:r>
        <w:t>8.4.3.2</w:t>
      </w:r>
      <w:r>
        <w:tab/>
        <w:t>Time location of an S-SS/PSBCH block</w:t>
      </w:r>
      <w:bookmarkEnd w:id="528"/>
      <w:bookmarkEnd w:id="529"/>
      <w:bookmarkEnd w:id="530"/>
    </w:p>
    <w:p w14:paraId="35FA154E" w14:textId="32D995C3" w:rsidR="00A145AA" w:rsidRDefault="00A145AA" w:rsidP="00A145AA">
      <w:r>
        <w:t xml:space="preserve">The locations in the time domain where a UE shall monitor for a possible S-SS/PSBCH block are described in clause </w:t>
      </w:r>
      <w:del w:id="531" w:author="Stefan Parkvall RAN1#101" w:date="2020-06-09T10:18:00Z">
        <w:r w:rsidDel="006E5735">
          <w:delText xml:space="preserve">XXX </w:delText>
        </w:r>
      </w:del>
      <w:ins w:id="532" w:author="Stefan Parkvall RAN1#101" w:date="2020-06-09T10:18:00Z">
        <w:r w:rsidR="006E5735">
          <w:t xml:space="preserve">16.1 </w:t>
        </w:r>
      </w:ins>
      <w:r>
        <w:t>of [5, TS 38.213].</w:t>
      </w:r>
    </w:p>
    <w:p w14:paraId="561024E1" w14:textId="77777777" w:rsidR="00A145AA" w:rsidRPr="00A92EAB" w:rsidRDefault="00A145AA" w:rsidP="00A145AA"/>
    <w:p w14:paraId="4718ED87" w14:textId="77777777" w:rsidR="005C1240" w:rsidRPr="005F3832" w:rsidRDefault="005C1240" w:rsidP="005C1240">
      <w:pPr>
        <w:rPr>
          <w:lang w:val="en-US"/>
        </w:rPr>
      </w:pPr>
    </w:p>
    <w:sectPr w:rsidR="005C1240" w:rsidRPr="005F383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A008BC" w14:textId="77777777" w:rsidR="007C0814" w:rsidRDefault="007C0814">
      <w:r>
        <w:separator/>
      </w:r>
    </w:p>
  </w:endnote>
  <w:endnote w:type="continuationSeparator" w:id="0">
    <w:p w14:paraId="6E3AA895" w14:textId="77777777" w:rsidR="007C0814" w:rsidRDefault="007C0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CB8B5E" w14:textId="77777777" w:rsidR="007C0814" w:rsidRDefault="007C0814">
      <w:r>
        <w:separator/>
      </w:r>
    </w:p>
  </w:footnote>
  <w:footnote w:type="continuationSeparator" w:id="0">
    <w:p w14:paraId="615E9CB8" w14:textId="77777777" w:rsidR="007C0814" w:rsidRDefault="007C08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D35BB4" w14:textId="77777777" w:rsidR="00D268A7" w:rsidRDefault="00D268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4CD65" w14:textId="77777777" w:rsidR="00D268A7" w:rsidRDefault="00D268A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B4C73" w14:textId="77777777" w:rsidR="00D268A7" w:rsidRDefault="00D268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B8E3199"/>
    <w:multiLevelType w:val="multilevel"/>
    <w:tmpl w:val="D1C2B06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05E358C"/>
    <w:multiLevelType w:val="hybridMultilevel"/>
    <w:tmpl w:val="1492622E"/>
    <w:lvl w:ilvl="0" w:tplc="041D000F">
      <w:start w:val="1"/>
      <w:numFmt w:val="decimal"/>
      <w:lvlText w:val="%1."/>
      <w:lvlJc w:val="left"/>
      <w:pPr>
        <w:ind w:left="644" w:hanging="360"/>
      </w:p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76E45EE"/>
    <w:multiLevelType w:val="hybridMultilevel"/>
    <w:tmpl w:val="5AFE1B42"/>
    <w:lvl w:ilvl="0" w:tplc="041D000F">
      <w:start w:val="1"/>
      <w:numFmt w:val="decimal"/>
      <w:lvlText w:val="%1."/>
      <w:lvlJc w:val="left"/>
      <w:pPr>
        <w:ind w:left="644" w:hanging="360"/>
      </w:pPr>
      <w:rPr>
        <w:rFonts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9"/>
  </w:num>
  <w:num w:numId="4">
    <w:abstractNumId w:val="8"/>
  </w:num>
  <w:num w:numId="5">
    <w:abstractNumId w:val="25"/>
  </w:num>
  <w:num w:numId="6">
    <w:abstractNumId w:val="0"/>
  </w:num>
  <w:num w:numId="7">
    <w:abstractNumId w:val="21"/>
  </w:num>
  <w:num w:numId="8">
    <w:abstractNumId w:val="23"/>
  </w:num>
  <w:num w:numId="9">
    <w:abstractNumId w:val="24"/>
  </w:num>
  <w:num w:numId="10">
    <w:abstractNumId w:val="31"/>
  </w:num>
  <w:num w:numId="11">
    <w:abstractNumId w:val="11"/>
  </w:num>
  <w:num w:numId="12">
    <w:abstractNumId w:val="17"/>
  </w:num>
  <w:num w:numId="13">
    <w:abstractNumId w:val="14"/>
  </w:num>
  <w:num w:numId="14">
    <w:abstractNumId w:val="19"/>
  </w:num>
  <w:num w:numId="15">
    <w:abstractNumId w:val="33"/>
  </w:num>
  <w:num w:numId="16">
    <w:abstractNumId w:val="20"/>
  </w:num>
  <w:num w:numId="17">
    <w:abstractNumId w:val="18"/>
  </w:num>
  <w:num w:numId="18">
    <w:abstractNumId w:val="30"/>
  </w:num>
  <w:num w:numId="19">
    <w:abstractNumId w:val="15"/>
  </w:num>
  <w:num w:numId="20">
    <w:abstractNumId w:val="12"/>
  </w:num>
  <w:num w:numId="21">
    <w:abstractNumId w:val="7"/>
  </w:num>
  <w:num w:numId="22">
    <w:abstractNumId w:val="2"/>
  </w:num>
  <w:num w:numId="23">
    <w:abstractNumId w:val="22"/>
  </w:num>
  <w:num w:numId="24">
    <w:abstractNumId w:val="32"/>
  </w:num>
  <w:num w:numId="25">
    <w:abstractNumId w:val="27"/>
  </w:num>
  <w:num w:numId="26">
    <w:abstractNumId w:val="4"/>
  </w:num>
  <w:num w:numId="27">
    <w:abstractNumId w:val="34"/>
  </w:num>
  <w:num w:numId="28">
    <w:abstractNumId w:val="9"/>
  </w:num>
  <w:num w:numId="29">
    <w:abstractNumId w:val="28"/>
  </w:num>
  <w:num w:numId="30">
    <w:abstractNumId w:val="5"/>
  </w:num>
  <w:num w:numId="31">
    <w:abstractNumId w:val="26"/>
  </w:num>
  <w:num w:numId="32">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3"/>
  </w:num>
  <w:num w:numId="34">
    <w:abstractNumId w:val="10"/>
  </w:num>
  <w:num w:numId="35">
    <w:abstractNumId w:val="6"/>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Parkvall RAN1#101">
    <w15:presenceInfo w15:providerId="None" w15:userId="Stefan Parkvall RAN1#101"/>
  </w15:person>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A0"/>
    <w:rsid w:val="000034F1"/>
    <w:rsid w:val="00006978"/>
    <w:rsid w:val="000161FE"/>
    <w:rsid w:val="00022E4A"/>
    <w:rsid w:val="00023169"/>
    <w:rsid w:val="00023271"/>
    <w:rsid w:val="00025229"/>
    <w:rsid w:val="000274CD"/>
    <w:rsid w:val="00031728"/>
    <w:rsid w:val="0004017F"/>
    <w:rsid w:val="000418D6"/>
    <w:rsid w:val="000420B6"/>
    <w:rsid w:val="000635B1"/>
    <w:rsid w:val="00067AB7"/>
    <w:rsid w:val="00070CEA"/>
    <w:rsid w:val="00072BE5"/>
    <w:rsid w:val="00074A32"/>
    <w:rsid w:val="00074AE4"/>
    <w:rsid w:val="0008436F"/>
    <w:rsid w:val="00084760"/>
    <w:rsid w:val="00085902"/>
    <w:rsid w:val="00085B2A"/>
    <w:rsid w:val="00092CAA"/>
    <w:rsid w:val="0009750C"/>
    <w:rsid w:val="000A25D6"/>
    <w:rsid w:val="000A6394"/>
    <w:rsid w:val="000B2233"/>
    <w:rsid w:val="000B2CC0"/>
    <w:rsid w:val="000B38B2"/>
    <w:rsid w:val="000B720C"/>
    <w:rsid w:val="000B7FED"/>
    <w:rsid w:val="000C038A"/>
    <w:rsid w:val="000C3C52"/>
    <w:rsid w:val="000C6598"/>
    <w:rsid w:val="000D1B22"/>
    <w:rsid w:val="000D3FA3"/>
    <w:rsid w:val="000D4C5F"/>
    <w:rsid w:val="000D7E5D"/>
    <w:rsid w:val="000E044C"/>
    <w:rsid w:val="000E1332"/>
    <w:rsid w:val="000F030C"/>
    <w:rsid w:val="000F121D"/>
    <w:rsid w:val="000F55DC"/>
    <w:rsid w:val="000F7289"/>
    <w:rsid w:val="00102564"/>
    <w:rsid w:val="001075EA"/>
    <w:rsid w:val="00116DCD"/>
    <w:rsid w:val="00124D16"/>
    <w:rsid w:val="00140174"/>
    <w:rsid w:val="00141448"/>
    <w:rsid w:val="00145D43"/>
    <w:rsid w:val="00150885"/>
    <w:rsid w:val="001522BD"/>
    <w:rsid w:val="001525AF"/>
    <w:rsid w:val="001564DD"/>
    <w:rsid w:val="001572C9"/>
    <w:rsid w:val="00163126"/>
    <w:rsid w:val="001678A6"/>
    <w:rsid w:val="00167D6F"/>
    <w:rsid w:val="00171E1B"/>
    <w:rsid w:val="001763E9"/>
    <w:rsid w:val="00177582"/>
    <w:rsid w:val="00181493"/>
    <w:rsid w:val="001826C9"/>
    <w:rsid w:val="001836EB"/>
    <w:rsid w:val="00190E85"/>
    <w:rsid w:val="00192C46"/>
    <w:rsid w:val="0019671F"/>
    <w:rsid w:val="001A08B3"/>
    <w:rsid w:val="001A18C2"/>
    <w:rsid w:val="001A1C15"/>
    <w:rsid w:val="001A1CAB"/>
    <w:rsid w:val="001A7B60"/>
    <w:rsid w:val="001A7CB7"/>
    <w:rsid w:val="001B2E0E"/>
    <w:rsid w:val="001B52F0"/>
    <w:rsid w:val="001B6C23"/>
    <w:rsid w:val="001B7A65"/>
    <w:rsid w:val="001C6ECC"/>
    <w:rsid w:val="001C7B1E"/>
    <w:rsid w:val="001D0974"/>
    <w:rsid w:val="001E41F3"/>
    <w:rsid w:val="001E5BA4"/>
    <w:rsid w:val="001F00E4"/>
    <w:rsid w:val="001F0BF2"/>
    <w:rsid w:val="001F109D"/>
    <w:rsid w:val="001F13C1"/>
    <w:rsid w:val="001F1486"/>
    <w:rsid w:val="001F1F64"/>
    <w:rsid w:val="0020672E"/>
    <w:rsid w:val="002133ED"/>
    <w:rsid w:val="002200FA"/>
    <w:rsid w:val="002200FB"/>
    <w:rsid w:val="00221AE5"/>
    <w:rsid w:val="00223C31"/>
    <w:rsid w:val="0022437D"/>
    <w:rsid w:val="0023748A"/>
    <w:rsid w:val="00241D11"/>
    <w:rsid w:val="00242D56"/>
    <w:rsid w:val="0025046F"/>
    <w:rsid w:val="002556BE"/>
    <w:rsid w:val="0026004D"/>
    <w:rsid w:val="002600EF"/>
    <w:rsid w:val="00262F84"/>
    <w:rsid w:val="00263A91"/>
    <w:rsid w:val="002640DD"/>
    <w:rsid w:val="002732D4"/>
    <w:rsid w:val="00275D12"/>
    <w:rsid w:val="00284FEB"/>
    <w:rsid w:val="002860C4"/>
    <w:rsid w:val="002902D9"/>
    <w:rsid w:val="002925DE"/>
    <w:rsid w:val="002A05BE"/>
    <w:rsid w:val="002A4741"/>
    <w:rsid w:val="002A553E"/>
    <w:rsid w:val="002A5BE6"/>
    <w:rsid w:val="002A759B"/>
    <w:rsid w:val="002A7EB1"/>
    <w:rsid w:val="002B5741"/>
    <w:rsid w:val="002C30D2"/>
    <w:rsid w:val="002D0E18"/>
    <w:rsid w:val="002D16F1"/>
    <w:rsid w:val="002F0EEC"/>
    <w:rsid w:val="002F121E"/>
    <w:rsid w:val="002F31FB"/>
    <w:rsid w:val="00305409"/>
    <w:rsid w:val="0031661D"/>
    <w:rsid w:val="00326B68"/>
    <w:rsid w:val="00330969"/>
    <w:rsid w:val="00341AEA"/>
    <w:rsid w:val="003425F9"/>
    <w:rsid w:val="00342A4B"/>
    <w:rsid w:val="0034497B"/>
    <w:rsid w:val="00353504"/>
    <w:rsid w:val="00353A15"/>
    <w:rsid w:val="003609EF"/>
    <w:rsid w:val="0036231A"/>
    <w:rsid w:val="003709B1"/>
    <w:rsid w:val="00373D84"/>
    <w:rsid w:val="00374DD4"/>
    <w:rsid w:val="00387F3B"/>
    <w:rsid w:val="0039135B"/>
    <w:rsid w:val="00391980"/>
    <w:rsid w:val="00393453"/>
    <w:rsid w:val="003940F7"/>
    <w:rsid w:val="0039608C"/>
    <w:rsid w:val="003A5333"/>
    <w:rsid w:val="003A5BF2"/>
    <w:rsid w:val="003B079C"/>
    <w:rsid w:val="003B3561"/>
    <w:rsid w:val="003C27EB"/>
    <w:rsid w:val="003C62B0"/>
    <w:rsid w:val="003D0169"/>
    <w:rsid w:val="003E1A36"/>
    <w:rsid w:val="003E1A77"/>
    <w:rsid w:val="003F472B"/>
    <w:rsid w:val="003F6C91"/>
    <w:rsid w:val="003F6D7A"/>
    <w:rsid w:val="0040508C"/>
    <w:rsid w:val="00406CB4"/>
    <w:rsid w:val="00410371"/>
    <w:rsid w:val="0041092A"/>
    <w:rsid w:val="00411D8B"/>
    <w:rsid w:val="004144CC"/>
    <w:rsid w:val="004157D9"/>
    <w:rsid w:val="00421E74"/>
    <w:rsid w:val="004232D7"/>
    <w:rsid w:val="004242F1"/>
    <w:rsid w:val="0043341A"/>
    <w:rsid w:val="00441EF9"/>
    <w:rsid w:val="0044498A"/>
    <w:rsid w:val="00444DEC"/>
    <w:rsid w:val="004462EA"/>
    <w:rsid w:val="00447F37"/>
    <w:rsid w:val="00450E43"/>
    <w:rsid w:val="004654EF"/>
    <w:rsid w:val="00470FF1"/>
    <w:rsid w:val="004710E2"/>
    <w:rsid w:val="00475D45"/>
    <w:rsid w:val="00487F21"/>
    <w:rsid w:val="004B0132"/>
    <w:rsid w:val="004B0B61"/>
    <w:rsid w:val="004B3687"/>
    <w:rsid w:val="004B75B7"/>
    <w:rsid w:val="004C0740"/>
    <w:rsid w:val="004C0E15"/>
    <w:rsid w:val="004C1F88"/>
    <w:rsid w:val="004C799D"/>
    <w:rsid w:val="004D5ADF"/>
    <w:rsid w:val="004E134F"/>
    <w:rsid w:val="004E1BAD"/>
    <w:rsid w:val="004F1C6E"/>
    <w:rsid w:val="004F4F29"/>
    <w:rsid w:val="0050358C"/>
    <w:rsid w:val="005078A6"/>
    <w:rsid w:val="00507E84"/>
    <w:rsid w:val="00513130"/>
    <w:rsid w:val="00514D4B"/>
    <w:rsid w:val="0051580D"/>
    <w:rsid w:val="0052347E"/>
    <w:rsid w:val="005308C8"/>
    <w:rsid w:val="00536FD3"/>
    <w:rsid w:val="00537055"/>
    <w:rsid w:val="005447D4"/>
    <w:rsid w:val="00547111"/>
    <w:rsid w:val="00547331"/>
    <w:rsid w:val="005535AF"/>
    <w:rsid w:val="00553FA2"/>
    <w:rsid w:val="0057402E"/>
    <w:rsid w:val="00574536"/>
    <w:rsid w:val="00582324"/>
    <w:rsid w:val="00582ADD"/>
    <w:rsid w:val="00585D46"/>
    <w:rsid w:val="00592D74"/>
    <w:rsid w:val="0059460C"/>
    <w:rsid w:val="00594C2E"/>
    <w:rsid w:val="005A5847"/>
    <w:rsid w:val="005B25BA"/>
    <w:rsid w:val="005B4378"/>
    <w:rsid w:val="005B4895"/>
    <w:rsid w:val="005B4A04"/>
    <w:rsid w:val="005B6B6E"/>
    <w:rsid w:val="005C0E59"/>
    <w:rsid w:val="005C1240"/>
    <w:rsid w:val="005C26EE"/>
    <w:rsid w:val="005C3FE2"/>
    <w:rsid w:val="005D011C"/>
    <w:rsid w:val="005D476D"/>
    <w:rsid w:val="005E0D85"/>
    <w:rsid w:val="005E1B1D"/>
    <w:rsid w:val="005E2C44"/>
    <w:rsid w:val="005E347E"/>
    <w:rsid w:val="005F3832"/>
    <w:rsid w:val="005F42DF"/>
    <w:rsid w:val="005F4EE7"/>
    <w:rsid w:val="005F59DD"/>
    <w:rsid w:val="006001BE"/>
    <w:rsid w:val="00601472"/>
    <w:rsid w:val="00606EC5"/>
    <w:rsid w:val="006158A2"/>
    <w:rsid w:val="006200C7"/>
    <w:rsid w:val="00620C75"/>
    <w:rsid w:val="00621188"/>
    <w:rsid w:val="006257ED"/>
    <w:rsid w:val="00625F2B"/>
    <w:rsid w:val="0062683D"/>
    <w:rsid w:val="0063768A"/>
    <w:rsid w:val="0064026A"/>
    <w:rsid w:val="00640FEB"/>
    <w:rsid w:val="00647E77"/>
    <w:rsid w:val="00665A81"/>
    <w:rsid w:val="006677E1"/>
    <w:rsid w:val="006732B6"/>
    <w:rsid w:val="006809E2"/>
    <w:rsid w:val="006834AF"/>
    <w:rsid w:val="00684EB6"/>
    <w:rsid w:val="00691EF4"/>
    <w:rsid w:val="00694272"/>
    <w:rsid w:val="00695808"/>
    <w:rsid w:val="006A381C"/>
    <w:rsid w:val="006A4F2F"/>
    <w:rsid w:val="006B0AD8"/>
    <w:rsid w:val="006B0E02"/>
    <w:rsid w:val="006B257C"/>
    <w:rsid w:val="006B25FF"/>
    <w:rsid w:val="006B46FB"/>
    <w:rsid w:val="006C1AF4"/>
    <w:rsid w:val="006C59BC"/>
    <w:rsid w:val="006D38E2"/>
    <w:rsid w:val="006D57F1"/>
    <w:rsid w:val="006E06B4"/>
    <w:rsid w:val="006E0C9F"/>
    <w:rsid w:val="006E21FB"/>
    <w:rsid w:val="006E5735"/>
    <w:rsid w:val="006F2233"/>
    <w:rsid w:val="006F7DD0"/>
    <w:rsid w:val="00701831"/>
    <w:rsid w:val="00704492"/>
    <w:rsid w:val="00705CAC"/>
    <w:rsid w:val="00710AB5"/>
    <w:rsid w:val="007121B8"/>
    <w:rsid w:val="00717D1A"/>
    <w:rsid w:val="0072540D"/>
    <w:rsid w:val="007267B0"/>
    <w:rsid w:val="0073618E"/>
    <w:rsid w:val="00750CC5"/>
    <w:rsid w:val="007679F3"/>
    <w:rsid w:val="0078273F"/>
    <w:rsid w:val="00791CEA"/>
    <w:rsid w:val="00792342"/>
    <w:rsid w:val="00793994"/>
    <w:rsid w:val="00795456"/>
    <w:rsid w:val="007975BE"/>
    <w:rsid w:val="007977A8"/>
    <w:rsid w:val="007A21A7"/>
    <w:rsid w:val="007A5B4A"/>
    <w:rsid w:val="007B512A"/>
    <w:rsid w:val="007B68A7"/>
    <w:rsid w:val="007C0814"/>
    <w:rsid w:val="007C2097"/>
    <w:rsid w:val="007C55FC"/>
    <w:rsid w:val="007C7F6F"/>
    <w:rsid w:val="007D0AD4"/>
    <w:rsid w:val="007D66ED"/>
    <w:rsid w:val="007D69EB"/>
    <w:rsid w:val="007D6A07"/>
    <w:rsid w:val="007E215F"/>
    <w:rsid w:val="007E287A"/>
    <w:rsid w:val="007E4968"/>
    <w:rsid w:val="007E6FF2"/>
    <w:rsid w:val="007F7259"/>
    <w:rsid w:val="008018C9"/>
    <w:rsid w:val="008019AA"/>
    <w:rsid w:val="008040A8"/>
    <w:rsid w:val="00810096"/>
    <w:rsid w:val="008100CC"/>
    <w:rsid w:val="00811033"/>
    <w:rsid w:val="00813B45"/>
    <w:rsid w:val="008279FA"/>
    <w:rsid w:val="00830447"/>
    <w:rsid w:val="008327AA"/>
    <w:rsid w:val="00832E3B"/>
    <w:rsid w:val="00833552"/>
    <w:rsid w:val="00845BDB"/>
    <w:rsid w:val="008506AF"/>
    <w:rsid w:val="00850D4D"/>
    <w:rsid w:val="008546CE"/>
    <w:rsid w:val="00854C9E"/>
    <w:rsid w:val="008626E7"/>
    <w:rsid w:val="00862A9A"/>
    <w:rsid w:val="0086538A"/>
    <w:rsid w:val="00870EE7"/>
    <w:rsid w:val="00873272"/>
    <w:rsid w:val="008746FF"/>
    <w:rsid w:val="0087607C"/>
    <w:rsid w:val="008863B9"/>
    <w:rsid w:val="00886A3F"/>
    <w:rsid w:val="00893EF3"/>
    <w:rsid w:val="0089574B"/>
    <w:rsid w:val="008A2DE1"/>
    <w:rsid w:val="008A45A6"/>
    <w:rsid w:val="008B4F24"/>
    <w:rsid w:val="008C4B66"/>
    <w:rsid w:val="008D3A48"/>
    <w:rsid w:val="008D48AD"/>
    <w:rsid w:val="008D69AB"/>
    <w:rsid w:val="008E0D18"/>
    <w:rsid w:val="008E0DF5"/>
    <w:rsid w:val="008F686C"/>
    <w:rsid w:val="0090120C"/>
    <w:rsid w:val="0090507E"/>
    <w:rsid w:val="00912A8F"/>
    <w:rsid w:val="009148DE"/>
    <w:rsid w:val="00916967"/>
    <w:rsid w:val="00917E9D"/>
    <w:rsid w:val="009238D4"/>
    <w:rsid w:val="00927B40"/>
    <w:rsid w:val="009351D3"/>
    <w:rsid w:val="0093553F"/>
    <w:rsid w:val="00940552"/>
    <w:rsid w:val="00941E30"/>
    <w:rsid w:val="009477A1"/>
    <w:rsid w:val="00953556"/>
    <w:rsid w:val="00955C6E"/>
    <w:rsid w:val="00956F84"/>
    <w:rsid w:val="00960A80"/>
    <w:rsid w:val="00961DD0"/>
    <w:rsid w:val="00967DF2"/>
    <w:rsid w:val="00972E0C"/>
    <w:rsid w:val="00973E43"/>
    <w:rsid w:val="00975147"/>
    <w:rsid w:val="00976916"/>
    <w:rsid w:val="009777D9"/>
    <w:rsid w:val="00980AB2"/>
    <w:rsid w:val="00982DEF"/>
    <w:rsid w:val="00984604"/>
    <w:rsid w:val="00991B88"/>
    <w:rsid w:val="009932E7"/>
    <w:rsid w:val="009A5753"/>
    <w:rsid w:val="009A579D"/>
    <w:rsid w:val="009C627A"/>
    <w:rsid w:val="009D1982"/>
    <w:rsid w:val="009E3297"/>
    <w:rsid w:val="009F734F"/>
    <w:rsid w:val="00A00716"/>
    <w:rsid w:val="00A00C46"/>
    <w:rsid w:val="00A059A7"/>
    <w:rsid w:val="00A12D57"/>
    <w:rsid w:val="00A145AA"/>
    <w:rsid w:val="00A14E78"/>
    <w:rsid w:val="00A246B6"/>
    <w:rsid w:val="00A33E17"/>
    <w:rsid w:val="00A33FF3"/>
    <w:rsid w:val="00A47E70"/>
    <w:rsid w:val="00A50CF0"/>
    <w:rsid w:val="00A64A3B"/>
    <w:rsid w:val="00A659B0"/>
    <w:rsid w:val="00A72E75"/>
    <w:rsid w:val="00A73A7A"/>
    <w:rsid w:val="00A75656"/>
    <w:rsid w:val="00A7671C"/>
    <w:rsid w:val="00A8223D"/>
    <w:rsid w:val="00A82D08"/>
    <w:rsid w:val="00A83755"/>
    <w:rsid w:val="00A85A6C"/>
    <w:rsid w:val="00A9607D"/>
    <w:rsid w:val="00AA10B9"/>
    <w:rsid w:val="00AA1D4D"/>
    <w:rsid w:val="00AA23DE"/>
    <w:rsid w:val="00AA2CBC"/>
    <w:rsid w:val="00AA4C62"/>
    <w:rsid w:val="00AA53CA"/>
    <w:rsid w:val="00AB0FD5"/>
    <w:rsid w:val="00AB26CD"/>
    <w:rsid w:val="00AB3559"/>
    <w:rsid w:val="00AC3E90"/>
    <w:rsid w:val="00AC5820"/>
    <w:rsid w:val="00AC76FF"/>
    <w:rsid w:val="00AD01E4"/>
    <w:rsid w:val="00AD1C47"/>
    <w:rsid w:val="00AD1CD8"/>
    <w:rsid w:val="00AD7CDF"/>
    <w:rsid w:val="00AE08DE"/>
    <w:rsid w:val="00AE3538"/>
    <w:rsid w:val="00AE3AFB"/>
    <w:rsid w:val="00AE631E"/>
    <w:rsid w:val="00AE6BC0"/>
    <w:rsid w:val="00AF4596"/>
    <w:rsid w:val="00B00A4A"/>
    <w:rsid w:val="00B03570"/>
    <w:rsid w:val="00B03B99"/>
    <w:rsid w:val="00B04CED"/>
    <w:rsid w:val="00B127DC"/>
    <w:rsid w:val="00B17F03"/>
    <w:rsid w:val="00B221F3"/>
    <w:rsid w:val="00B223C6"/>
    <w:rsid w:val="00B24A92"/>
    <w:rsid w:val="00B258BB"/>
    <w:rsid w:val="00B31EF5"/>
    <w:rsid w:val="00B35866"/>
    <w:rsid w:val="00B47958"/>
    <w:rsid w:val="00B51924"/>
    <w:rsid w:val="00B525A4"/>
    <w:rsid w:val="00B52A8E"/>
    <w:rsid w:val="00B53976"/>
    <w:rsid w:val="00B64C46"/>
    <w:rsid w:val="00B658C5"/>
    <w:rsid w:val="00B67B97"/>
    <w:rsid w:val="00B902A8"/>
    <w:rsid w:val="00B9127D"/>
    <w:rsid w:val="00B94765"/>
    <w:rsid w:val="00B9509C"/>
    <w:rsid w:val="00B959F0"/>
    <w:rsid w:val="00B968C8"/>
    <w:rsid w:val="00BA3EC5"/>
    <w:rsid w:val="00BA51D9"/>
    <w:rsid w:val="00BB1E35"/>
    <w:rsid w:val="00BB2F8D"/>
    <w:rsid w:val="00BB5DFC"/>
    <w:rsid w:val="00BB618F"/>
    <w:rsid w:val="00BC0174"/>
    <w:rsid w:val="00BC10A6"/>
    <w:rsid w:val="00BC1906"/>
    <w:rsid w:val="00BD279D"/>
    <w:rsid w:val="00BD6B4A"/>
    <w:rsid w:val="00BD6BB8"/>
    <w:rsid w:val="00BE499E"/>
    <w:rsid w:val="00BF4D50"/>
    <w:rsid w:val="00BF62EE"/>
    <w:rsid w:val="00C00FB8"/>
    <w:rsid w:val="00C17ECF"/>
    <w:rsid w:val="00C2487B"/>
    <w:rsid w:val="00C26965"/>
    <w:rsid w:val="00C2773C"/>
    <w:rsid w:val="00C33549"/>
    <w:rsid w:val="00C4006E"/>
    <w:rsid w:val="00C4268C"/>
    <w:rsid w:val="00C53E02"/>
    <w:rsid w:val="00C6097A"/>
    <w:rsid w:val="00C66574"/>
    <w:rsid w:val="00C66BA2"/>
    <w:rsid w:val="00C77306"/>
    <w:rsid w:val="00C77675"/>
    <w:rsid w:val="00C77AB5"/>
    <w:rsid w:val="00C86BEC"/>
    <w:rsid w:val="00C91932"/>
    <w:rsid w:val="00C95985"/>
    <w:rsid w:val="00CA4357"/>
    <w:rsid w:val="00CA7408"/>
    <w:rsid w:val="00CB153D"/>
    <w:rsid w:val="00CB21BE"/>
    <w:rsid w:val="00CB22F8"/>
    <w:rsid w:val="00CB2C5A"/>
    <w:rsid w:val="00CC5026"/>
    <w:rsid w:val="00CC68D0"/>
    <w:rsid w:val="00CD32FF"/>
    <w:rsid w:val="00CD78FA"/>
    <w:rsid w:val="00CE0BB4"/>
    <w:rsid w:val="00CE11F7"/>
    <w:rsid w:val="00CE5673"/>
    <w:rsid w:val="00CF1F4D"/>
    <w:rsid w:val="00CF63F4"/>
    <w:rsid w:val="00D02DAD"/>
    <w:rsid w:val="00D03F9A"/>
    <w:rsid w:val="00D06D51"/>
    <w:rsid w:val="00D13E11"/>
    <w:rsid w:val="00D1449D"/>
    <w:rsid w:val="00D157B7"/>
    <w:rsid w:val="00D24991"/>
    <w:rsid w:val="00D25178"/>
    <w:rsid w:val="00D268A7"/>
    <w:rsid w:val="00D32122"/>
    <w:rsid w:val="00D3710C"/>
    <w:rsid w:val="00D4564E"/>
    <w:rsid w:val="00D50255"/>
    <w:rsid w:val="00D52711"/>
    <w:rsid w:val="00D660E3"/>
    <w:rsid w:val="00D66520"/>
    <w:rsid w:val="00D85AA1"/>
    <w:rsid w:val="00D861E1"/>
    <w:rsid w:val="00D9252D"/>
    <w:rsid w:val="00D9575B"/>
    <w:rsid w:val="00DA148F"/>
    <w:rsid w:val="00DA1ED8"/>
    <w:rsid w:val="00DA6E1D"/>
    <w:rsid w:val="00DB46B2"/>
    <w:rsid w:val="00DC1F64"/>
    <w:rsid w:val="00DC49FF"/>
    <w:rsid w:val="00DE2211"/>
    <w:rsid w:val="00DE34CF"/>
    <w:rsid w:val="00DE5E99"/>
    <w:rsid w:val="00DF0C0C"/>
    <w:rsid w:val="00DF5EAE"/>
    <w:rsid w:val="00DF71E4"/>
    <w:rsid w:val="00E03173"/>
    <w:rsid w:val="00E047B6"/>
    <w:rsid w:val="00E076C8"/>
    <w:rsid w:val="00E11EDF"/>
    <w:rsid w:val="00E133F5"/>
    <w:rsid w:val="00E13F3D"/>
    <w:rsid w:val="00E20A9F"/>
    <w:rsid w:val="00E2781B"/>
    <w:rsid w:val="00E323DE"/>
    <w:rsid w:val="00E331B0"/>
    <w:rsid w:val="00E34898"/>
    <w:rsid w:val="00E3526E"/>
    <w:rsid w:val="00E37A8A"/>
    <w:rsid w:val="00E426A7"/>
    <w:rsid w:val="00E47C27"/>
    <w:rsid w:val="00E509DC"/>
    <w:rsid w:val="00E523FE"/>
    <w:rsid w:val="00E54169"/>
    <w:rsid w:val="00E600A0"/>
    <w:rsid w:val="00E627CA"/>
    <w:rsid w:val="00E72679"/>
    <w:rsid w:val="00E7668B"/>
    <w:rsid w:val="00E8298B"/>
    <w:rsid w:val="00E82A40"/>
    <w:rsid w:val="00E863BD"/>
    <w:rsid w:val="00E87BBF"/>
    <w:rsid w:val="00E905A0"/>
    <w:rsid w:val="00EA4189"/>
    <w:rsid w:val="00EA5AE8"/>
    <w:rsid w:val="00EB09B7"/>
    <w:rsid w:val="00EB1CC7"/>
    <w:rsid w:val="00EB53D4"/>
    <w:rsid w:val="00EC0CF0"/>
    <w:rsid w:val="00EC0DE7"/>
    <w:rsid w:val="00EC530A"/>
    <w:rsid w:val="00ED37A3"/>
    <w:rsid w:val="00ED45A4"/>
    <w:rsid w:val="00ED5CE2"/>
    <w:rsid w:val="00ED60D2"/>
    <w:rsid w:val="00ED7E5C"/>
    <w:rsid w:val="00EE0FC2"/>
    <w:rsid w:val="00EE7C55"/>
    <w:rsid w:val="00EE7D7C"/>
    <w:rsid w:val="00EF0C69"/>
    <w:rsid w:val="00EF4F46"/>
    <w:rsid w:val="00EF76E8"/>
    <w:rsid w:val="00F24163"/>
    <w:rsid w:val="00F25D98"/>
    <w:rsid w:val="00F300FB"/>
    <w:rsid w:val="00F4035C"/>
    <w:rsid w:val="00F41864"/>
    <w:rsid w:val="00F4452D"/>
    <w:rsid w:val="00F503B5"/>
    <w:rsid w:val="00F54582"/>
    <w:rsid w:val="00F575A3"/>
    <w:rsid w:val="00F61EDB"/>
    <w:rsid w:val="00F6261C"/>
    <w:rsid w:val="00F666A3"/>
    <w:rsid w:val="00F8041F"/>
    <w:rsid w:val="00F92F38"/>
    <w:rsid w:val="00FA23ED"/>
    <w:rsid w:val="00FA3538"/>
    <w:rsid w:val="00FB0AC1"/>
    <w:rsid w:val="00FB2A98"/>
    <w:rsid w:val="00FB5528"/>
    <w:rsid w:val="00FB5E9A"/>
    <w:rsid w:val="00FB6386"/>
    <w:rsid w:val="00FB7BA4"/>
    <w:rsid w:val="00FC513A"/>
    <w:rsid w:val="00FD2273"/>
    <w:rsid w:val="00FD38ED"/>
    <w:rsid w:val="00FD5220"/>
    <w:rsid w:val="00FD6584"/>
    <w:rsid w:val="00FD6D3C"/>
    <w:rsid w:val="00FD73BE"/>
    <w:rsid w:val="00FE3C67"/>
    <w:rsid w:val="00FE4924"/>
    <w:rsid w:val="00FE6ACE"/>
    <w:rsid w:val="00FE795A"/>
    <w:rsid w:val="00FF4B59"/>
    <w:rsid w:val="00FF4C3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894A2F"/>
  <w15:docId w15:val="{56E03D7C-BDB0-44C1-BE14-1949E2336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uiPriority w:val="99"/>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uiPriority w:val="99"/>
    <w:rsid w:val="00EA4189"/>
    <w:rPr>
      <w:rFonts w:ascii="Times New Roman" w:hAnsi="Times New Roman"/>
      <w:b/>
      <w:bCs/>
      <w:lang w:val="en-GB" w:eastAsia="en-US"/>
    </w:rPr>
  </w:style>
  <w:style w:type="table" w:styleId="TableGrid">
    <w:name w:val="Table Grid"/>
    <w:aliases w:val="TableGrid"/>
    <w:basedOn w:val="TableNormal"/>
    <w:uiPriority w:val="3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lang w:eastAsia="x-none"/>
    </w:rPr>
  </w:style>
  <w:style w:type="character" w:customStyle="1" w:styleId="RAN1bullet1Char">
    <w:name w:val="RAN1 bullet1 Char"/>
    <w:link w:val="RAN1bullet1"/>
    <w:rsid w:val="00EA4189"/>
    <w:rPr>
      <w:rFonts w:ascii="Times" w:eastAsia="Batang" w:hAnsi="Times"/>
      <w:szCs w:val="24"/>
      <w:lang w:val="en-GB" w:eastAsia="x-none"/>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A418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eastAsia="x-none"/>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EA4189"/>
    <w:rPr>
      <w:rFonts w:ascii="Arial" w:hAnsi="Arial"/>
      <w:sz w:val="36"/>
      <w:lang w:val="en-GB" w:eastAsia="en-US"/>
    </w:rPr>
  </w:style>
  <w:style w:type="character" w:customStyle="1" w:styleId="Heading2Char">
    <w:name w:val="Heading 2 Char"/>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
    <w:basedOn w:val="DefaultParagraphFont"/>
    <w:link w:val="Heading8"/>
    <w:uiPriority w:val="9"/>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val="x-none"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eastAsia="x-none"/>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val="x-none" w:eastAsia="en-US"/>
    </w:rPr>
  </w:style>
  <w:style w:type="table" w:styleId="GridTable4-Accent5">
    <w:name w:val="Grid Table 4 Accent 5"/>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eastAsia="x-none"/>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EA4189"/>
    <w:pPr>
      <w:spacing w:after="120"/>
      <w:ind w:left="283"/>
    </w:pPr>
    <w:rPr>
      <w:sz w:val="16"/>
      <w:szCs w:val="16"/>
    </w:rPr>
  </w:style>
  <w:style w:type="character" w:customStyle="1" w:styleId="BodyTextIndent3Char1">
    <w:name w:val="Body Text Indent 3 Char1"/>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character" w:customStyle="1" w:styleId="CRCoverPageChar">
    <w:name w:val="CR Cover Page Char"/>
    <w:link w:val="CRCoverPage"/>
    <w:rsid w:val="005078A6"/>
    <w:rPr>
      <w:rFonts w:ascii="Arial" w:hAnsi="Arial"/>
      <w:lang w:val="en-GB" w:eastAsia="en-US"/>
    </w:rPr>
  </w:style>
  <w:style w:type="paragraph" w:customStyle="1" w:styleId="14">
    <w:name w:val="목록 단락1"/>
    <w:basedOn w:val="Normal"/>
    <w:uiPriority w:val="34"/>
    <w:qFormat/>
    <w:rsid w:val="00710AB5"/>
    <w:pPr>
      <w:snapToGrid w:val="0"/>
      <w:spacing w:beforeLines="50" w:after="100" w:afterAutospacing="1" w:line="256" w:lineRule="auto"/>
      <w:ind w:leftChars="400" w:left="840"/>
      <w:jc w:val="both"/>
    </w:pPr>
    <w:rPr>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754367">
      <w:bodyDiv w:val="1"/>
      <w:marLeft w:val="0"/>
      <w:marRight w:val="0"/>
      <w:marTop w:val="0"/>
      <w:marBottom w:val="0"/>
      <w:divBdr>
        <w:top w:val="none" w:sz="0" w:space="0" w:color="auto"/>
        <w:left w:val="none" w:sz="0" w:space="0" w:color="auto"/>
        <w:bottom w:val="none" w:sz="0" w:space="0" w:color="auto"/>
        <w:right w:val="none" w:sz="0" w:space="0" w:color="auto"/>
      </w:divBdr>
    </w:div>
    <w:div w:id="444859173">
      <w:bodyDiv w:val="1"/>
      <w:marLeft w:val="0"/>
      <w:marRight w:val="0"/>
      <w:marTop w:val="0"/>
      <w:marBottom w:val="0"/>
      <w:divBdr>
        <w:top w:val="none" w:sz="0" w:space="0" w:color="auto"/>
        <w:left w:val="none" w:sz="0" w:space="0" w:color="auto"/>
        <w:bottom w:val="none" w:sz="0" w:space="0" w:color="auto"/>
        <w:right w:val="none" w:sz="0" w:space="0" w:color="auto"/>
      </w:divBdr>
    </w:div>
    <w:div w:id="752895632">
      <w:bodyDiv w:val="1"/>
      <w:marLeft w:val="0"/>
      <w:marRight w:val="0"/>
      <w:marTop w:val="0"/>
      <w:marBottom w:val="0"/>
      <w:divBdr>
        <w:top w:val="none" w:sz="0" w:space="0" w:color="auto"/>
        <w:left w:val="none" w:sz="0" w:space="0" w:color="auto"/>
        <w:bottom w:val="none" w:sz="0" w:space="0" w:color="auto"/>
        <w:right w:val="none" w:sz="0" w:space="0" w:color="auto"/>
      </w:divBdr>
    </w:div>
    <w:div w:id="1073357779">
      <w:bodyDiv w:val="1"/>
      <w:marLeft w:val="0"/>
      <w:marRight w:val="0"/>
      <w:marTop w:val="0"/>
      <w:marBottom w:val="0"/>
      <w:divBdr>
        <w:top w:val="none" w:sz="0" w:space="0" w:color="auto"/>
        <w:left w:val="none" w:sz="0" w:space="0" w:color="auto"/>
        <w:bottom w:val="none" w:sz="0" w:space="0" w:color="auto"/>
        <w:right w:val="none" w:sz="0" w:space="0" w:color="auto"/>
      </w:divBdr>
    </w:div>
    <w:div w:id="1221208353">
      <w:bodyDiv w:val="1"/>
      <w:marLeft w:val="0"/>
      <w:marRight w:val="0"/>
      <w:marTop w:val="0"/>
      <w:marBottom w:val="0"/>
      <w:divBdr>
        <w:top w:val="none" w:sz="0" w:space="0" w:color="auto"/>
        <w:left w:val="none" w:sz="0" w:space="0" w:color="auto"/>
        <w:bottom w:val="none" w:sz="0" w:space="0" w:color="auto"/>
        <w:right w:val="none" w:sz="0" w:space="0" w:color="auto"/>
      </w:divBdr>
    </w:div>
    <w:div w:id="1744831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CF051-63A6-45C7-A600-405A24CF3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14</Pages>
  <Words>5022</Words>
  <Characters>26618</Characters>
  <Application>Microsoft Office Word</Application>
  <DocSecurity>0</DocSecurity>
  <Lines>221</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Stefan Parkvall RAN1#101</cp:lastModifiedBy>
  <cp:revision>3</cp:revision>
  <cp:lastPrinted>1899-12-31T23:00:00Z</cp:lastPrinted>
  <dcterms:created xsi:type="dcterms:W3CDTF">2020-06-13T16:04:00Z</dcterms:created>
  <dcterms:modified xsi:type="dcterms:W3CDTF">2020-06-13T16:08:00Z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